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D25D14" w:rsidR="001E41F3" w:rsidRPr="00FE157C" w:rsidRDefault="001E41F3">
      <w:pPr>
        <w:pStyle w:val="CRCoverPage"/>
        <w:tabs>
          <w:tab w:val="right" w:pos="9639"/>
        </w:tabs>
        <w:spacing w:after="0"/>
        <w:rPr>
          <w:b/>
          <w:i/>
          <w:noProof/>
          <w:sz w:val="28"/>
        </w:rPr>
      </w:pPr>
      <w:r w:rsidRPr="00FE157C">
        <w:rPr>
          <w:b/>
          <w:noProof/>
          <w:sz w:val="24"/>
        </w:rPr>
        <w:t>3GPP TSG-</w:t>
      </w:r>
      <w:r w:rsidR="00FE157C" w:rsidRPr="00FE157C">
        <w:fldChar w:fldCharType="begin"/>
      </w:r>
      <w:r w:rsidR="00FE157C" w:rsidRPr="00FE157C">
        <w:instrText xml:space="preserve"> DOCPROPERTY  TSG/WGRef  \* MERGEFORMAT </w:instrText>
      </w:r>
      <w:r w:rsidR="00FE157C" w:rsidRPr="00FE157C">
        <w:fldChar w:fldCharType="separate"/>
      </w:r>
      <w:r w:rsidR="003609EF" w:rsidRPr="00FE157C">
        <w:rPr>
          <w:b/>
          <w:noProof/>
          <w:sz w:val="24"/>
        </w:rPr>
        <w:t>RAN5</w:t>
      </w:r>
      <w:r w:rsidR="00FE157C" w:rsidRPr="00FE157C">
        <w:rPr>
          <w:b/>
          <w:noProof/>
          <w:sz w:val="24"/>
        </w:rPr>
        <w:fldChar w:fldCharType="end"/>
      </w:r>
      <w:r w:rsidR="00C66BA2" w:rsidRPr="00FE157C">
        <w:rPr>
          <w:b/>
          <w:noProof/>
          <w:sz w:val="24"/>
        </w:rPr>
        <w:t xml:space="preserve"> </w:t>
      </w:r>
      <w:r w:rsidRPr="00FE157C">
        <w:rPr>
          <w:b/>
          <w:noProof/>
          <w:sz w:val="24"/>
        </w:rPr>
        <w:t>Meeting #</w:t>
      </w:r>
      <w:r w:rsidR="00FE157C" w:rsidRPr="00FE157C">
        <w:fldChar w:fldCharType="begin"/>
      </w:r>
      <w:r w:rsidR="00FE157C" w:rsidRPr="00FE157C">
        <w:instrText xml:space="preserve"> DOCPROPERTY  MtgSeq  \* MERGEFORMAT </w:instrText>
      </w:r>
      <w:r w:rsidR="00FE157C" w:rsidRPr="00FE157C">
        <w:fldChar w:fldCharType="separate"/>
      </w:r>
      <w:r w:rsidR="00EB09B7" w:rsidRPr="00FE157C">
        <w:rPr>
          <w:b/>
          <w:noProof/>
          <w:sz w:val="24"/>
        </w:rPr>
        <w:t>10</w:t>
      </w:r>
      <w:r w:rsidR="00532C50" w:rsidRPr="00FE157C">
        <w:rPr>
          <w:b/>
          <w:noProof/>
          <w:sz w:val="24"/>
        </w:rPr>
        <w:t>5</w:t>
      </w:r>
      <w:r w:rsidR="00FE157C" w:rsidRPr="00FE157C">
        <w:rPr>
          <w:b/>
          <w:noProof/>
          <w:sz w:val="24"/>
        </w:rPr>
        <w:fldChar w:fldCharType="end"/>
      </w:r>
      <w:r w:rsidR="00FE157C" w:rsidRPr="00FE157C">
        <w:fldChar w:fldCharType="begin"/>
      </w:r>
      <w:r w:rsidR="00FE157C" w:rsidRPr="00FE157C">
        <w:instrText xml:space="preserve"> DOCPROPERTY  MtgTitle  \* MERGEFORMAT </w:instrText>
      </w:r>
      <w:r w:rsidR="00FE157C" w:rsidRPr="00FE157C">
        <w:fldChar w:fldCharType="separate"/>
      </w:r>
      <w:r w:rsidR="00FE157C" w:rsidRPr="00FE157C">
        <w:fldChar w:fldCharType="end"/>
      </w:r>
      <w:r w:rsidRPr="00FE157C">
        <w:rPr>
          <w:b/>
          <w:i/>
          <w:noProof/>
          <w:sz w:val="28"/>
        </w:rPr>
        <w:tab/>
      </w:r>
      <w:r w:rsidR="00725238" w:rsidRPr="00FE157C">
        <w:rPr>
          <w:b/>
          <w:i/>
          <w:sz w:val="28"/>
        </w:rPr>
        <w:t>R5-247825</w:t>
      </w:r>
    </w:p>
    <w:p w14:paraId="7CB45193" w14:textId="56675AD0" w:rsidR="001E41F3" w:rsidRPr="00FE157C" w:rsidRDefault="002735AB" w:rsidP="005E2C44">
      <w:pPr>
        <w:pStyle w:val="CRCoverPage"/>
        <w:outlineLvl w:val="0"/>
        <w:rPr>
          <w:b/>
          <w:noProof/>
          <w:sz w:val="24"/>
        </w:rPr>
      </w:pPr>
      <w:r w:rsidRPr="00FE157C">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15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E157C" w:rsidRDefault="00305409" w:rsidP="00E34898">
            <w:pPr>
              <w:pStyle w:val="CRCoverPage"/>
              <w:spacing w:after="0"/>
              <w:jc w:val="right"/>
              <w:rPr>
                <w:i/>
                <w:noProof/>
              </w:rPr>
            </w:pPr>
            <w:r w:rsidRPr="00FE157C">
              <w:rPr>
                <w:i/>
                <w:noProof/>
                <w:sz w:val="14"/>
              </w:rPr>
              <w:t>CR-Form-v</w:t>
            </w:r>
            <w:r w:rsidR="008863B9" w:rsidRPr="00FE157C">
              <w:rPr>
                <w:i/>
                <w:noProof/>
                <w:sz w:val="14"/>
              </w:rPr>
              <w:t>12.</w:t>
            </w:r>
            <w:r w:rsidR="009531B0" w:rsidRPr="00FE157C">
              <w:rPr>
                <w:i/>
                <w:noProof/>
                <w:sz w:val="14"/>
              </w:rPr>
              <w:t>3</w:t>
            </w:r>
          </w:p>
        </w:tc>
      </w:tr>
      <w:tr w:rsidR="001E41F3" w:rsidRPr="00FE157C" w14:paraId="3FBB62B8" w14:textId="77777777" w:rsidTr="00547111">
        <w:tc>
          <w:tcPr>
            <w:tcW w:w="9641" w:type="dxa"/>
            <w:gridSpan w:val="9"/>
            <w:tcBorders>
              <w:left w:val="single" w:sz="4" w:space="0" w:color="auto"/>
              <w:right w:val="single" w:sz="4" w:space="0" w:color="auto"/>
            </w:tcBorders>
          </w:tcPr>
          <w:p w14:paraId="79AB67D6" w14:textId="77777777" w:rsidR="001E41F3" w:rsidRPr="00FE157C" w:rsidRDefault="001E41F3">
            <w:pPr>
              <w:pStyle w:val="CRCoverPage"/>
              <w:spacing w:after="0"/>
              <w:jc w:val="center"/>
              <w:rPr>
                <w:noProof/>
              </w:rPr>
            </w:pPr>
            <w:r w:rsidRPr="00FE157C">
              <w:rPr>
                <w:b/>
                <w:noProof/>
                <w:sz w:val="32"/>
              </w:rPr>
              <w:t>CHANGE REQUEST</w:t>
            </w:r>
          </w:p>
        </w:tc>
      </w:tr>
      <w:tr w:rsidR="001E41F3" w:rsidRPr="00FE157C" w14:paraId="79946B04" w14:textId="77777777" w:rsidTr="00547111">
        <w:tc>
          <w:tcPr>
            <w:tcW w:w="9641" w:type="dxa"/>
            <w:gridSpan w:val="9"/>
            <w:tcBorders>
              <w:left w:val="single" w:sz="4" w:space="0" w:color="auto"/>
              <w:right w:val="single" w:sz="4" w:space="0" w:color="auto"/>
            </w:tcBorders>
          </w:tcPr>
          <w:p w14:paraId="12C70EEE" w14:textId="77777777" w:rsidR="001E41F3" w:rsidRPr="00FE157C" w:rsidRDefault="001E41F3">
            <w:pPr>
              <w:pStyle w:val="CRCoverPage"/>
              <w:spacing w:after="0"/>
              <w:rPr>
                <w:noProof/>
                <w:sz w:val="8"/>
                <w:szCs w:val="8"/>
              </w:rPr>
            </w:pPr>
          </w:p>
        </w:tc>
      </w:tr>
      <w:tr w:rsidR="001E41F3" w:rsidRPr="00FE157C" w14:paraId="3999489E" w14:textId="77777777" w:rsidTr="00547111">
        <w:tc>
          <w:tcPr>
            <w:tcW w:w="142" w:type="dxa"/>
            <w:tcBorders>
              <w:left w:val="single" w:sz="4" w:space="0" w:color="auto"/>
            </w:tcBorders>
          </w:tcPr>
          <w:p w14:paraId="4DDA7F40" w14:textId="77777777" w:rsidR="001E41F3" w:rsidRPr="00FE157C" w:rsidRDefault="001E41F3">
            <w:pPr>
              <w:pStyle w:val="CRCoverPage"/>
              <w:spacing w:after="0"/>
              <w:jc w:val="right"/>
              <w:rPr>
                <w:noProof/>
              </w:rPr>
            </w:pPr>
          </w:p>
        </w:tc>
        <w:tc>
          <w:tcPr>
            <w:tcW w:w="1559" w:type="dxa"/>
            <w:shd w:val="pct30" w:color="FFFF00" w:fill="auto"/>
          </w:tcPr>
          <w:p w14:paraId="52508B66" w14:textId="1C08BBC7" w:rsidR="001E41F3" w:rsidRPr="00FE157C" w:rsidRDefault="00B272CD" w:rsidP="00E13F3D">
            <w:pPr>
              <w:pStyle w:val="CRCoverPage"/>
              <w:spacing w:after="0"/>
              <w:jc w:val="right"/>
              <w:rPr>
                <w:b/>
                <w:noProof/>
                <w:sz w:val="28"/>
              </w:rPr>
            </w:pPr>
            <w:r w:rsidRPr="00FE157C">
              <w:rPr>
                <w:b/>
                <w:sz w:val="28"/>
              </w:rPr>
              <w:fldChar w:fldCharType="begin"/>
            </w:r>
            <w:r w:rsidRPr="00FE157C">
              <w:rPr>
                <w:b/>
                <w:sz w:val="28"/>
              </w:rPr>
              <w:instrText xml:space="preserve"> DOCPROPERTY  Spec#  \* MERGEFORMAT </w:instrText>
            </w:r>
            <w:r w:rsidRPr="00FE157C">
              <w:rPr>
                <w:b/>
                <w:sz w:val="28"/>
              </w:rPr>
              <w:fldChar w:fldCharType="separate"/>
            </w:r>
            <w:r w:rsidR="00532C50" w:rsidRPr="00FE157C">
              <w:rPr>
                <w:b/>
                <w:noProof/>
                <w:sz w:val="28"/>
              </w:rPr>
              <w:t>38.5</w:t>
            </w:r>
            <w:r w:rsidR="00586975" w:rsidRPr="00FE157C">
              <w:rPr>
                <w:b/>
                <w:noProof/>
                <w:sz w:val="28"/>
              </w:rPr>
              <w:t>22</w:t>
            </w:r>
            <w:r w:rsidRPr="00FE157C">
              <w:rPr>
                <w:b/>
                <w:noProof/>
                <w:sz w:val="28"/>
              </w:rPr>
              <w:fldChar w:fldCharType="end"/>
            </w:r>
          </w:p>
        </w:tc>
        <w:tc>
          <w:tcPr>
            <w:tcW w:w="709" w:type="dxa"/>
          </w:tcPr>
          <w:p w14:paraId="77009707" w14:textId="77777777" w:rsidR="001E41F3" w:rsidRPr="00FE157C" w:rsidRDefault="001E41F3">
            <w:pPr>
              <w:pStyle w:val="CRCoverPage"/>
              <w:spacing w:after="0"/>
              <w:jc w:val="center"/>
              <w:rPr>
                <w:b/>
                <w:noProof/>
                <w:sz w:val="28"/>
              </w:rPr>
            </w:pPr>
            <w:r w:rsidRPr="00FE157C">
              <w:rPr>
                <w:b/>
                <w:noProof/>
                <w:sz w:val="28"/>
              </w:rPr>
              <w:t>CR</w:t>
            </w:r>
          </w:p>
        </w:tc>
        <w:tc>
          <w:tcPr>
            <w:tcW w:w="1276" w:type="dxa"/>
            <w:shd w:val="pct30" w:color="FFFF00" w:fill="auto"/>
          </w:tcPr>
          <w:p w14:paraId="6CAED29D" w14:textId="35E904A0" w:rsidR="001E41F3" w:rsidRPr="00FE157C" w:rsidRDefault="002735AB" w:rsidP="00773E2D">
            <w:pPr>
              <w:pStyle w:val="CRCoverPage"/>
              <w:spacing w:after="0"/>
              <w:jc w:val="center"/>
              <w:rPr>
                <w:b/>
                <w:noProof/>
                <w:sz w:val="28"/>
              </w:rPr>
            </w:pPr>
            <w:r w:rsidRPr="00FE157C">
              <w:rPr>
                <w:b/>
                <w:noProof/>
                <w:sz w:val="28"/>
              </w:rPr>
              <w:t>0530</w:t>
            </w:r>
          </w:p>
        </w:tc>
        <w:tc>
          <w:tcPr>
            <w:tcW w:w="709" w:type="dxa"/>
          </w:tcPr>
          <w:p w14:paraId="09D2C09B" w14:textId="77777777" w:rsidR="001E41F3" w:rsidRPr="00FE157C" w:rsidRDefault="001E41F3" w:rsidP="0051580D">
            <w:pPr>
              <w:pStyle w:val="CRCoverPage"/>
              <w:tabs>
                <w:tab w:val="right" w:pos="625"/>
              </w:tabs>
              <w:spacing w:after="0"/>
              <w:jc w:val="center"/>
              <w:rPr>
                <w:b/>
                <w:noProof/>
                <w:sz w:val="28"/>
              </w:rPr>
            </w:pPr>
            <w:r w:rsidRPr="00FE157C">
              <w:rPr>
                <w:b/>
                <w:bCs/>
                <w:noProof/>
                <w:sz w:val="28"/>
              </w:rPr>
              <w:t>rev</w:t>
            </w:r>
          </w:p>
        </w:tc>
        <w:tc>
          <w:tcPr>
            <w:tcW w:w="992" w:type="dxa"/>
            <w:shd w:val="pct30" w:color="FFFF00" w:fill="auto"/>
          </w:tcPr>
          <w:p w14:paraId="7533BF9D" w14:textId="0426FAF9" w:rsidR="001E41F3" w:rsidRPr="00FE157C" w:rsidRDefault="00D76798" w:rsidP="00E13F3D">
            <w:pPr>
              <w:pStyle w:val="CRCoverPage"/>
              <w:spacing w:after="0"/>
              <w:jc w:val="center"/>
              <w:rPr>
                <w:b/>
                <w:noProof/>
                <w:sz w:val="28"/>
              </w:rPr>
            </w:pPr>
            <w:r w:rsidRPr="00FE157C">
              <w:rPr>
                <w:b/>
                <w:noProof/>
                <w:sz w:val="28"/>
              </w:rPr>
              <w:t>1</w:t>
            </w:r>
          </w:p>
        </w:tc>
        <w:tc>
          <w:tcPr>
            <w:tcW w:w="2410" w:type="dxa"/>
          </w:tcPr>
          <w:p w14:paraId="5D4AEAE9" w14:textId="77777777" w:rsidR="001E41F3" w:rsidRPr="00FE157C" w:rsidRDefault="001E41F3" w:rsidP="0051580D">
            <w:pPr>
              <w:pStyle w:val="CRCoverPage"/>
              <w:tabs>
                <w:tab w:val="right" w:pos="1825"/>
              </w:tabs>
              <w:spacing w:after="0"/>
              <w:jc w:val="center"/>
              <w:rPr>
                <w:b/>
                <w:noProof/>
                <w:sz w:val="28"/>
              </w:rPr>
            </w:pPr>
            <w:r w:rsidRPr="00FE157C">
              <w:rPr>
                <w:b/>
                <w:noProof/>
                <w:sz w:val="28"/>
                <w:szCs w:val="28"/>
              </w:rPr>
              <w:t>Current version:</w:t>
            </w:r>
          </w:p>
        </w:tc>
        <w:tc>
          <w:tcPr>
            <w:tcW w:w="1701" w:type="dxa"/>
            <w:shd w:val="pct30" w:color="FFFF00" w:fill="auto"/>
          </w:tcPr>
          <w:p w14:paraId="1E22D6AC" w14:textId="3F9B74C2" w:rsidR="001E41F3" w:rsidRPr="00FE157C" w:rsidRDefault="00B272CD">
            <w:pPr>
              <w:pStyle w:val="CRCoverPage"/>
              <w:spacing w:after="0"/>
              <w:jc w:val="center"/>
              <w:rPr>
                <w:b/>
                <w:noProof/>
                <w:sz w:val="28"/>
              </w:rPr>
            </w:pPr>
            <w:r w:rsidRPr="00FE157C">
              <w:rPr>
                <w:b/>
                <w:sz w:val="28"/>
              </w:rPr>
              <w:fldChar w:fldCharType="begin"/>
            </w:r>
            <w:r w:rsidRPr="00FE157C">
              <w:rPr>
                <w:b/>
                <w:sz w:val="28"/>
              </w:rPr>
              <w:instrText xml:space="preserve"> DOCPROPERTY  Version  \* MERGEFORMAT </w:instrText>
            </w:r>
            <w:r w:rsidRPr="00FE157C">
              <w:rPr>
                <w:b/>
                <w:sz w:val="28"/>
              </w:rPr>
              <w:fldChar w:fldCharType="separate"/>
            </w:r>
            <w:r w:rsidR="00E13F3D" w:rsidRPr="00FE157C">
              <w:rPr>
                <w:b/>
                <w:noProof/>
                <w:sz w:val="28"/>
              </w:rPr>
              <w:t>18.</w:t>
            </w:r>
            <w:r w:rsidR="00532C50" w:rsidRPr="00FE157C">
              <w:rPr>
                <w:b/>
                <w:noProof/>
                <w:sz w:val="28"/>
              </w:rPr>
              <w:t>4</w:t>
            </w:r>
            <w:r w:rsidR="00E13F3D" w:rsidRPr="00FE157C">
              <w:rPr>
                <w:b/>
                <w:noProof/>
                <w:sz w:val="28"/>
              </w:rPr>
              <w:t>.</w:t>
            </w:r>
            <w:r w:rsidR="00532C50" w:rsidRPr="00FE157C">
              <w:rPr>
                <w:b/>
                <w:noProof/>
                <w:sz w:val="28"/>
              </w:rPr>
              <w:t>0</w:t>
            </w:r>
            <w:r w:rsidRPr="00FE157C">
              <w:rPr>
                <w:b/>
                <w:noProof/>
                <w:sz w:val="28"/>
              </w:rPr>
              <w:fldChar w:fldCharType="end"/>
            </w:r>
          </w:p>
        </w:tc>
        <w:tc>
          <w:tcPr>
            <w:tcW w:w="143" w:type="dxa"/>
            <w:tcBorders>
              <w:right w:val="single" w:sz="4" w:space="0" w:color="auto"/>
            </w:tcBorders>
          </w:tcPr>
          <w:p w14:paraId="399238C9" w14:textId="77777777" w:rsidR="001E41F3" w:rsidRPr="00FE157C" w:rsidRDefault="001E41F3">
            <w:pPr>
              <w:pStyle w:val="CRCoverPage"/>
              <w:spacing w:after="0"/>
              <w:rPr>
                <w:noProof/>
              </w:rPr>
            </w:pPr>
          </w:p>
        </w:tc>
      </w:tr>
      <w:tr w:rsidR="001E41F3" w:rsidRPr="00FE157C" w14:paraId="7DC9F5A2" w14:textId="77777777" w:rsidTr="00547111">
        <w:tc>
          <w:tcPr>
            <w:tcW w:w="9641" w:type="dxa"/>
            <w:gridSpan w:val="9"/>
            <w:tcBorders>
              <w:left w:val="single" w:sz="4" w:space="0" w:color="auto"/>
              <w:right w:val="single" w:sz="4" w:space="0" w:color="auto"/>
            </w:tcBorders>
          </w:tcPr>
          <w:p w14:paraId="4883A7D2" w14:textId="77777777" w:rsidR="001E41F3" w:rsidRPr="00FE157C" w:rsidRDefault="001E41F3">
            <w:pPr>
              <w:pStyle w:val="CRCoverPage"/>
              <w:spacing w:after="0"/>
              <w:rPr>
                <w:noProof/>
              </w:rPr>
            </w:pPr>
          </w:p>
        </w:tc>
      </w:tr>
      <w:tr w:rsidR="001E41F3" w:rsidRPr="00FE157C" w14:paraId="266B4BDF" w14:textId="77777777" w:rsidTr="00547111">
        <w:tc>
          <w:tcPr>
            <w:tcW w:w="9641" w:type="dxa"/>
            <w:gridSpan w:val="9"/>
            <w:tcBorders>
              <w:top w:val="single" w:sz="4" w:space="0" w:color="auto"/>
            </w:tcBorders>
          </w:tcPr>
          <w:p w14:paraId="47E13998" w14:textId="77777777" w:rsidR="001E41F3" w:rsidRPr="00FE157C" w:rsidRDefault="001E41F3">
            <w:pPr>
              <w:pStyle w:val="CRCoverPage"/>
              <w:spacing w:after="0"/>
              <w:jc w:val="center"/>
              <w:rPr>
                <w:rFonts w:cs="Arial"/>
                <w:i/>
                <w:noProof/>
              </w:rPr>
            </w:pPr>
            <w:r w:rsidRPr="00FE157C">
              <w:rPr>
                <w:rFonts w:cs="Arial"/>
                <w:i/>
                <w:noProof/>
              </w:rPr>
              <w:t xml:space="preserve">For </w:t>
            </w:r>
            <w:hyperlink r:id="rId9" w:anchor="_blank" w:history="1">
              <w:r w:rsidRPr="00FE157C">
                <w:rPr>
                  <w:rStyle w:val="Hyperlink"/>
                  <w:rFonts w:cs="Arial"/>
                  <w:b/>
                  <w:i/>
                  <w:noProof/>
                  <w:color w:val="FF0000"/>
                </w:rPr>
                <w:t>HE</w:t>
              </w:r>
              <w:bookmarkStart w:id="0" w:name="_Hlt497126619"/>
              <w:r w:rsidRPr="00FE157C">
                <w:rPr>
                  <w:rStyle w:val="Hyperlink"/>
                  <w:rFonts w:cs="Arial"/>
                  <w:b/>
                  <w:i/>
                  <w:noProof/>
                  <w:color w:val="FF0000"/>
                </w:rPr>
                <w:t>L</w:t>
              </w:r>
              <w:bookmarkEnd w:id="0"/>
              <w:r w:rsidRPr="00FE157C">
                <w:rPr>
                  <w:rStyle w:val="Hyperlink"/>
                  <w:rFonts w:cs="Arial"/>
                  <w:b/>
                  <w:i/>
                  <w:noProof/>
                  <w:color w:val="FF0000"/>
                </w:rPr>
                <w:t>P</w:t>
              </w:r>
            </w:hyperlink>
            <w:r w:rsidRPr="00FE157C">
              <w:rPr>
                <w:rFonts w:cs="Arial"/>
                <w:b/>
                <w:i/>
                <w:noProof/>
                <w:color w:val="FF0000"/>
              </w:rPr>
              <w:t xml:space="preserve"> </w:t>
            </w:r>
            <w:r w:rsidRPr="00FE157C">
              <w:rPr>
                <w:rFonts w:cs="Arial"/>
                <w:i/>
                <w:noProof/>
              </w:rPr>
              <w:t>on using this form</w:t>
            </w:r>
            <w:r w:rsidR="0051580D" w:rsidRPr="00FE157C">
              <w:rPr>
                <w:rFonts w:cs="Arial"/>
                <w:i/>
                <w:noProof/>
              </w:rPr>
              <w:t>: c</w:t>
            </w:r>
            <w:r w:rsidR="00F25D98" w:rsidRPr="00FE157C">
              <w:rPr>
                <w:rFonts w:cs="Arial"/>
                <w:i/>
                <w:noProof/>
              </w:rPr>
              <w:t xml:space="preserve">omprehensive instructions can be found at </w:t>
            </w:r>
            <w:r w:rsidR="001B7A65" w:rsidRPr="00FE157C">
              <w:rPr>
                <w:rFonts w:cs="Arial"/>
                <w:i/>
                <w:noProof/>
              </w:rPr>
              <w:br/>
            </w:r>
            <w:hyperlink r:id="rId10" w:history="1">
              <w:r w:rsidR="00DE34CF" w:rsidRPr="00FE157C">
                <w:rPr>
                  <w:rStyle w:val="Hyperlink"/>
                  <w:rFonts w:cs="Arial"/>
                  <w:i/>
                  <w:noProof/>
                </w:rPr>
                <w:t>http://www.3gpp.org/Change-Requests</w:t>
              </w:r>
            </w:hyperlink>
            <w:r w:rsidR="00F25D98" w:rsidRPr="00FE157C">
              <w:rPr>
                <w:rFonts w:cs="Arial"/>
                <w:i/>
                <w:noProof/>
              </w:rPr>
              <w:t>.</w:t>
            </w:r>
          </w:p>
        </w:tc>
      </w:tr>
      <w:tr w:rsidR="001E41F3" w:rsidRPr="00FE157C" w14:paraId="296CF086" w14:textId="77777777" w:rsidTr="00547111">
        <w:tc>
          <w:tcPr>
            <w:tcW w:w="9641" w:type="dxa"/>
            <w:gridSpan w:val="9"/>
          </w:tcPr>
          <w:p w14:paraId="7D4A60B5" w14:textId="77777777" w:rsidR="001E41F3" w:rsidRPr="00FE157C" w:rsidRDefault="001E41F3">
            <w:pPr>
              <w:pStyle w:val="CRCoverPage"/>
              <w:spacing w:after="0"/>
              <w:rPr>
                <w:noProof/>
                <w:sz w:val="8"/>
                <w:szCs w:val="8"/>
              </w:rPr>
            </w:pPr>
          </w:p>
        </w:tc>
      </w:tr>
    </w:tbl>
    <w:p w14:paraId="53540664" w14:textId="77777777" w:rsidR="001E41F3" w:rsidRPr="00FE15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157C" w14:paraId="0EE45D52" w14:textId="77777777" w:rsidTr="00A7671C">
        <w:tc>
          <w:tcPr>
            <w:tcW w:w="2835" w:type="dxa"/>
          </w:tcPr>
          <w:p w14:paraId="59860FA1" w14:textId="77777777" w:rsidR="00F25D98" w:rsidRPr="00FE157C" w:rsidRDefault="00F25D98" w:rsidP="001E41F3">
            <w:pPr>
              <w:pStyle w:val="CRCoverPage"/>
              <w:tabs>
                <w:tab w:val="right" w:pos="2751"/>
              </w:tabs>
              <w:spacing w:after="0"/>
              <w:rPr>
                <w:b/>
                <w:i/>
                <w:noProof/>
              </w:rPr>
            </w:pPr>
            <w:r w:rsidRPr="00FE157C">
              <w:rPr>
                <w:b/>
                <w:i/>
                <w:noProof/>
              </w:rPr>
              <w:t>Proposed change</w:t>
            </w:r>
            <w:r w:rsidR="00A7671C" w:rsidRPr="00FE157C">
              <w:rPr>
                <w:b/>
                <w:i/>
                <w:noProof/>
              </w:rPr>
              <w:t xml:space="preserve"> </w:t>
            </w:r>
            <w:r w:rsidRPr="00FE157C">
              <w:rPr>
                <w:b/>
                <w:i/>
                <w:noProof/>
              </w:rPr>
              <w:t>affects:</w:t>
            </w:r>
          </w:p>
        </w:tc>
        <w:tc>
          <w:tcPr>
            <w:tcW w:w="1418" w:type="dxa"/>
          </w:tcPr>
          <w:p w14:paraId="07128383" w14:textId="77777777" w:rsidR="00F25D98" w:rsidRPr="00FE157C" w:rsidRDefault="00F25D98" w:rsidP="001E41F3">
            <w:pPr>
              <w:pStyle w:val="CRCoverPage"/>
              <w:spacing w:after="0"/>
              <w:jc w:val="right"/>
              <w:rPr>
                <w:noProof/>
              </w:rPr>
            </w:pPr>
            <w:r w:rsidRPr="00FE15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15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157C" w:rsidRDefault="00F25D98" w:rsidP="001E41F3">
            <w:pPr>
              <w:pStyle w:val="CRCoverPage"/>
              <w:spacing w:after="0"/>
              <w:jc w:val="right"/>
              <w:rPr>
                <w:noProof/>
                <w:u w:val="single"/>
              </w:rPr>
            </w:pPr>
            <w:r w:rsidRPr="00FE15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157C" w:rsidRDefault="00F25D98" w:rsidP="001E41F3">
            <w:pPr>
              <w:pStyle w:val="CRCoverPage"/>
              <w:spacing w:after="0"/>
              <w:jc w:val="center"/>
              <w:rPr>
                <w:b/>
                <w:caps/>
                <w:noProof/>
              </w:rPr>
            </w:pPr>
          </w:p>
        </w:tc>
        <w:tc>
          <w:tcPr>
            <w:tcW w:w="2126" w:type="dxa"/>
          </w:tcPr>
          <w:p w14:paraId="2ED8415F" w14:textId="77777777" w:rsidR="00F25D98" w:rsidRPr="00FE157C" w:rsidRDefault="00F25D98" w:rsidP="001E41F3">
            <w:pPr>
              <w:pStyle w:val="CRCoverPage"/>
              <w:spacing w:after="0"/>
              <w:jc w:val="right"/>
              <w:rPr>
                <w:noProof/>
                <w:u w:val="single"/>
              </w:rPr>
            </w:pPr>
            <w:r w:rsidRPr="00FE15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157C" w:rsidRDefault="00F25D98" w:rsidP="001E41F3">
            <w:pPr>
              <w:pStyle w:val="CRCoverPage"/>
              <w:spacing w:after="0"/>
              <w:jc w:val="center"/>
              <w:rPr>
                <w:b/>
                <w:caps/>
                <w:noProof/>
              </w:rPr>
            </w:pPr>
          </w:p>
        </w:tc>
        <w:tc>
          <w:tcPr>
            <w:tcW w:w="1418" w:type="dxa"/>
            <w:tcBorders>
              <w:left w:val="nil"/>
            </w:tcBorders>
          </w:tcPr>
          <w:p w14:paraId="6562735E" w14:textId="77777777" w:rsidR="00F25D98" w:rsidRPr="00FE157C" w:rsidRDefault="00F25D98" w:rsidP="001E41F3">
            <w:pPr>
              <w:pStyle w:val="CRCoverPage"/>
              <w:spacing w:after="0"/>
              <w:jc w:val="right"/>
              <w:rPr>
                <w:noProof/>
              </w:rPr>
            </w:pPr>
            <w:r w:rsidRPr="00FE15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157C" w:rsidRDefault="00F25D98" w:rsidP="001E41F3">
            <w:pPr>
              <w:pStyle w:val="CRCoverPage"/>
              <w:spacing w:after="0"/>
              <w:jc w:val="center"/>
              <w:rPr>
                <w:b/>
                <w:bCs/>
                <w:caps/>
                <w:noProof/>
              </w:rPr>
            </w:pPr>
          </w:p>
        </w:tc>
      </w:tr>
    </w:tbl>
    <w:p w14:paraId="69DCC391" w14:textId="77777777" w:rsidR="001E41F3" w:rsidRPr="00FE15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157C" w14:paraId="31618834" w14:textId="77777777" w:rsidTr="00547111">
        <w:tc>
          <w:tcPr>
            <w:tcW w:w="9640" w:type="dxa"/>
            <w:gridSpan w:val="11"/>
          </w:tcPr>
          <w:p w14:paraId="55477508" w14:textId="77777777" w:rsidR="001E41F3" w:rsidRPr="00FE157C" w:rsidRDefault="001E41F3">
            <w:pPr>
              <w:pStyle w:val="CRCoverPage"/>
              <w:spacing w:after="0"/>
              <w:rPr>
                <w:noProof/>
                <w:sz w:val="8"/>
                <w:szCs w:val="8"/>
              </w:rPr>
            </w:pPr>
          </w:p>
        </w:tc>
      </w:tr>
      <w:tr w:rsidR="001E41F3" w:rsidRPr="00FE157C" w14:paraId="58300953" w14:textId="77777777" w:rsidTr="00547111">
        <w:tc>
          <w:tcPr>
            <w:tcW w:w="1843" w:type="dxa"/>
            <w:tcBorders>
              <w:top w:val="single" w:sz="4" w:space="0" w:color="auto"/>
              <w:left w:val="single" w:sz="4" w:space="0" w:color="auto"/>
            </w:tcBorders>
          </w:tcPr>
          <w:p w14:paraId="05B2F3A2" w14:textId="77777777" w:rsidR="001E41F3" w:rsidRPr="00FE157C" w:rsidRDefault="001E41F3">
            <w:pPr>
              <w:pStyle w:val="CRCoverPage"/>
              <w:tabs>
                <w:tab w:val="right" w:pos="1759"/>
              </w:tabs>
              <w:spacing w:after="0"/>
              <w:rPr>
                <w:b/>
                <w:i/>
                <w:noProof/>
              </w:rPr>
            </w:pPr>
            <w:r w:rsidRPr="00FE157C">
              <w:rPr>
                <w:b/>
                <w:i/>
                <w:noProof/>
              </w:rPr>
              <w:t>Title:</w:t>
            </w:r>
            <w:r w:rsidRPr="00FE157C">
              <w:rPr>
                <w:b/>
                <w:i/>
                <w:noProof/>
              </w:rPr>
              <w:tab/>
            </w:r>
          </w:p>
        </w:tc>
        <w:tc>
          <w:tcPr>
            <w:tcW w:w="7797" w:type="dxa"/>
            <w:gridSpan w:val="10"/>
            <w:tcBorders>
              <w:top w:val="single" w:sz="4" w:space="0" w:color="auto"/>
              <w:right w:val="single" w:sz="4" w:space="0" w:color="auto"/>
            </w:tcBorders>
            <w:shd w:val="pct30" w:color="FFFF00" w:fill="auto"/>
          </w:tcPr>
          <w:p w14:paraId="3D393EEE" w14:textId="75FB3727" w:rsidR="001E41F3" w:rsidRPr="00FE157C" w:rsidRDefault="00E80A7B">
            <w:pPr>
              <w:pStyle w:val="CRCoverPage"/>
              <w:spacing w:after="0"/>
              <w:ind w:left="100"/>
              <w:rPr>
                <w:noProof/>
              </w:rPr>
            </w:pPr>
            <w:r w:rsidRPr="00FE157C">
              <w:t>Applicability of NRU measurement test cases</w:t>
            </w:r>
          </w:p>
        </w:tc>
      </w:tr>
      <w:tr w:rsidR="001E41F3" w:rsidRPr="00FE157C" w14:paraId="05C08479" w14:textId="77777777" w:rsidTr="00547111">
        <w:tc>
          <w:tcPr>
            <w:tcW w:w="1843" w:type="dxa"/>
            <w:tcBorders>
              <w:left w:val="single" w:sz="4" w:space="0" w:color="auto"/>
            </w:tcBorders>
          </w:tcPr>
          <w:p w14:paraId="45E29F53" w14:textId="77777777" w:rsidR="001E41F3" w:rsidRPr="00FE15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157C" w:rsidRDefault="001E41F3">
            <w:pPr>
              <w:pStyle w:val="CRCoverPage"/>
              <w:spacing w:after="0"/>
              <w:rPr>
                <w:noProof/>
                <w:sz w:val="8"/>
                <w:szCs w:val="8"/>
              </w:rPr>
            </w:pPr>
          </w:p>
        </w:tc>
      </w:tr>
      <w:tr w:rsidR="001E41F3" w:rsidRPr="00FE157C" w14:paraId="46D5D7C2" w14:textId="77777777" w:rsidTr="00547111">
        <w:tc>
          <w:tcPr>
            <w:tcW w:w="1843" w:type="dxa"/>
            <w:tcBorders>
              <w:left w:val="single" w:sz="4" w:space="0" w:color="auto"/>
            </w:tcBorders>
          </w:tcPr>
          <w:p w14:paraId="45A6C2C4" w14:textId="77777777" w:rsidR="001E41F3" w:rsidRPr="00FE157C" w:rsidRDefault="001E41F3">
            <w:pPr>
              <w:pStyle w:val="CRCoverPage"/>
              <w:tabs>
                <w:tab w:val="right" w:pos="1759"/>
              </w:tabs>
              <w:spacing w:after="0"/>
              <w:rPr>
                <w:b/>
                <w:i/>
                <w:noProof/>
              </w:rPr>
            </w:pPr>
            <w:r w:rsidRPr="00FE157C">
              <w:rPr>
                <w:b/>
                <w:i/>
                <w:noProof/>
              </w:rPr>
              <w:t>Source to WG:</w:t>
            </w:r>
          </w:p>
        </w:tc>
        <w:tc>
          <w:tcPr>
            <w:tcW w:w="7797" w:type="dxa"/>
            <w:gridSpan w:val="10"/>
            <w:tcBorders>
              <w:right w:val="single" w:sz="4" w:space="0" w:color="auto"/>
            </w:tcBorders>
            <w:shd w:val="pct30" w:color="FFFF00" w:fill="auto"/>
          </w:tcPr>
          <w:p w14:paraId="298AA482" w14:textId="60E8FF8B" w:rsidR="001E41F3" w:rsidRPr="00FE157C" w:rsidRDefault="00A8315F">
            <w:pPr>
              <w:pStyle w:val="CRCoverPage"/>
              <w:spacing w:after="0"/>
              <w:ind w:left="100"/>
              <w:rPr>
                <w:noProof/>
              </w:rPr>
            </w:pPr>
            <w:r w:rsidRPr="00FE157C">
              <w:t>Ericsson</w:t>
            </w:r>
          </w:p>
        </w:tc>
      </w:tr>
      <w:tr w:rsidR="001E41F3" w:rsidRPr="00FE157C" w14:paraId="4196B218" w14:textId="77777777" w:rsidTr="00547111">
        <w:tc>
          <w:tcPr>
            <w:tcW w:w="1843" w:type="dxa"/>
            <w:tcBorders>
              <w:left w:val="single" w:sz="4" w:space="0" w:color="auto"/>
            </w:tcBorders>
          </w:tcPr>
          <w:p w14:paraId="14C300BA" w14:textId="77777777" w:rsidR="001E41F3" w:rsidRPr="00FE157C" w:rsidRDefault="001E41F3">
            <w:pPr>
              <w:pStyle w:val="CRCoverPage"/>
              <w:tabs>
                <w:tab w:val="right" w:pos="1759"/>
              </w:tabs>
              <w:spacing w:after="0"/>
              <w:rPr>
                <w:b/>
                <w:i/>
                <w:noProof/>
              </w:rPr>
            </w:pPr>
            <w:r w:rsidRPr="00FE157C">
              <w:rPr>
                <w:b/>
                <w:i/>
                <w:noProof/>
              </w:rPr>
              <w:t>Source to TSG:</w:t>
            </w:r>
          </w:p>
        </w:tc>
        <w:tc>
          <w:tcPr>
            <w:tcW w:w="7797" w:type="dxa"/>
            <w:gridSpan w:val="10"/>
            <w:tcBorders>
              <w:right w:val="single" w:sz="4" w:space="0" w:color="auto"/>
            </w:tcBorders>
            <w:shd w:val="pct30" w:color="FFFF00" w:fill="auto"/>
          </w:tcPr>
          <w:p w14:paraId="17FF8B7B" w14:textId="445C9183" w:rsidR="001E41F3" w:rsidRPr="00FE157C" w:rsidRDefault="007552AE" w:rsidP="00547111">
            <w:pPr>
              <w:pStyle w:val="CRCoverPage"/>
              <w:spacing w:after="0"/>
              <w:ind w:left="100"/>
              <w:rPr>
                <w:noProof/>
              </w:rPr>
            </w:pPr>
            <w:r w:rsidRPr="00FE157C">
              <w:t>R5</w:t>
            </w:r>
            <w:r w:rsidR="00FE157C" w:rsidRPr="00FE157C">
              <w:fldChar w:fldCharType="begin"/>
            </w:r>
            <w:r w:rsidR="00FE157C" w:rsidRPr="00FE157C">
              <w:instrText xml:space="preserve"> DOCPROPERTY  SourceIfTsg  \* MERGEFORMAT </w:instrText>
            </w:r>
            <w:r w:rsidR="00FE157C" w:rsidRPr="00FE157C">
              <w:fldChar w:fldCharType="separate"/>
            </w:r>
            <w:r w:rsidR="00FE157C" w:rsidRPr="00FE157C">
              <w:fldChar w:fldCharType="end"/>
            </w:r>
          </w:p>
        </w:tc>
      </w:tr>
      <w:tr w:rsidR="001E41F3" w:rsidRPr="00FE157C" w14:paraId="76303739" w14:textId="77777777" w:rsidTr="00547111">
        <w:tc>
          <w:tcPr>
            <w:tcW w:w="1843" w:type="dxa"/>
            <w:tcBorders>
              <w:left w:val="single" w:sz="4" w:space="0" w:color="auto"/>
            </w:tcBorders>
          </w:tcPr>
          <w:p w14:paraId="4D3B1657" w14:textId="77777777" w:rsidR="001E41F3" w:rsidRPr="00FE15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157C" w:rsidRDefault="001E41F3">
            <w:pPr>
              <w:pStyle w:val="CRCoverPage"/>
              <w:spacing w:after="0"/>
              <w:rPr>
                <w:noProof/>
                <w:sz w:val="8"/>
                <w:szCs w:val="8"/>
              </w:rPr>
            </w:pPr>
          </w:p>
        </w:tc>
      </w:tr>
      <w:tr w:rsidR="001E41F3" w:rsidRPr="00FE157C" w14:paraId="50563E52" w14:textId="77777777" w:rsidTr="00547111">
        <w:tc>
          <w:tcPr>
            <w:tcW w:w="1843" w:type="dxa"/>
            <w:tcBorders>
              <w:left w:val="single" w:sz="4" w:space="0" w:color="auto"/>
            </w:tcBorders>
          </w:tcPr>
          <w:p w14:paraId="32C381B7" w14:textId="77777777" w:rsidR="001E41F3" w:rsidRPr="00FE157C" w:rsidRDefault="001E41F3">
            <w:pPr>
              <w:pStyle w:val="CRCoverPage"/>
              <w:tabs>
                <w:tab w:val="right" w:pos="1759"/>
              </w:tabs>
              <w:spacing w:after="0"/>
              <w:rPr>
                <w:b/>
                <w:i/>
                <w:noProof/>
              </w:rPr>
            </w:pPr>
            <w:r w:rsidRPr="00FE157C">
              <w:rPr>
                <w:b/>
                <w:i/>
                <w:noProof/>
              </w:rPr>
              <w:t>Work item code</w:t>
            </w:r>
            <w:r w:rsidR="0051580D" w:rsidRPr="00FE157C">
              <w:rPr>
                <w:b/>
                <w:i/>
                <w:noProof/>
              </w:rPr>
              <w:t>:</w:t>
            </w:r>
          </w:p>
        </w:tc>
        <w:tc>
          <w:tcPr>
            <w:tcW w:w="3686" w:type="dxa"/>
            <w:gridSpan w:val="5"/>
            <w:shd w:val="pct30" w:color="FFFF00" w:fill="auto"/>
          </w:tcPr>
          <w:p w14:paraId="115414A3" w14:textId="126C182E" w:rsidR="001E41F3" w:rsidRPr="00FE157C" w:rsidRDefault="005A3CEC">
            <w:pPr>
              <w:pStyle w:val="CRCoverPage"/>
              <w:spacing w:after="0"/>
              <w:ind w:left="100"/>
              <w:rPr>
                <w:noProof/>
              </w:rPr>
            </w:pPr>
            <w:proofErr w:type="spellStart"/>
            <w:r w:rsidRPr="00FE157C">
              <w:t>NR_unlic-UEConTest</w:t>
            </w:r>
            <w:proofErr w:type="spellEnd"/>
          </w:p>
        </w:tc>
        <w:tc>
          <w:tcPr>
            <w:tcW w:w="567" w:type="dxa"/>
            <w:tcBorders>
              <w:left w:val="nil"/>
            </w:tcBorders>
          </w:tcPr>
          <w:p w14:paraId="61A86BCF" w14:textId="77777777" w:rsidR="001E41F3" w:rsidRPr="00FE157C" w:rsidRDefault="001E41F3">
            <w:pPr>
              <w:pStyle w:val="CRCoverPage"/>
              <w:spacing w:after="0"/>
              <w:ind w:right="100"/>
              <w:rPr>
                <w:noProof/>
              </w:rPr>
            </w:pPr>
          </w:p>
        </w:tc>
        <w:tc>
          <w:tcPr>
            <w:tcW w:w="1417" w:type="dxa"/>
            <w:gridSpan w:val="3"/>
            <w:tcBorders>
              <w:left w:val="nil"/>
            </w:tcBorders>
          </w:tcPr>
          <w:p w14:paraId="153CBFB1" w14:textId="77777777" w:rsidR="001E41F3" w:rsidRPr="00FE157C" w:rsidRDefault="001E41F3">
            <w:pPr>
              <w:pStyle w:val="CRCoverPage"/>
              <w:spacing w:after="0"/>
              <w:jc w:val="right"/>
              <w:rPr>
                <w:noProof/>
              </w:rPr>
            </w:pPr>
            <w:r w:rsidRPr="00FE157C">
              <w:rPr>
                <w:b/>
                <w:i/>
                <w:noProof/>
              </w:rPr>
              <w:t>Date:</w:t>
            </w:r>
          </w:p>
        </w:tc>
        <w:tc>
          <w:tcPr>
            <w:tcW w:w="2127" w:type="dxa"/>
            <w:tcBorders>
              <w:right w:val="single" w:sz="4" w:space="0" w:color="auto"/>
            </w:tcBorders>
            <w:shd w:val="pct30" w:color="FFFF00" w:fill="auto"/>
          </w:tcPr>
          <w:p w14:paraId="56929475" w14:textId="7030B494" w:rsidR="001E41F3" w:rsidRPr="00FE157C" w:rsidRDefault="00FE157C">
            <w:pPr>
              <w:pStyle w:val="CRCoverPage"/>
              <w:spacing w:after="0"/>
              <w:ind w:left="100"/>
              <w:rPr>
                <w:noProof/>
              </w:rPr>
            </w:pPr>
            <w:r w:rsidRPr="00FE157C">
              <w:fldChar w:fldCharType="begin"/>
            </w:r>
            <w:r w:rsidRPr="00FE157C">
              <w:instrText xml:space="preserve"> DOCPROPERTY  ResDate  \* MERGEFORMAT </w:instrText>
            </w:r>
            <w:r w:rsidRPr="00FE157C">
              <w:fldChar w:fldCharType="separate"/>
            </w:r>
            <w:r w:rsidR="00D24991" w:rsidRPr="00FE157C">
              <w:rPr>
                <w:noProof/>
              </w:rPr>
              <w:t>2024-</w:t>
            </w:r>
            <w:r w:rsidR="005A3CEC" w:rsidRPr="00FE157C">
              <w:rPr>
                <w:noProof/>
              </w:rPr>
              <w:t>11</w:t>
            </w:r>
            <w:r w:rsidR="00D24991" w:rsidRPr="00FE157C">
              <w:rPr>
                <w:noProof/>
              </w:rPr>
              <w:t>-</w:t>
            </w:r>
            <w:r w:rsidR="00A8315F" w:rsidRPr="00FE157C">
              <w:rPr>
                <w:noProof/>
              </w:rPr>
              <w:t>0</w:t>
            </w:r>
            <w:r w:rsidRPr="00FE157C">
              <w:rPr>
                <w:noProof/>
              </w:rPr>
              <w:fldChar w:fldCharType="end"/>
            </w:r>
            <w:r w:rsidR="005A3CEC" w:rsidRPr="00FE157C">
              <w:rPr>
                <w:noProof/>
              </w:rPr>
              <w:t>1</w:t>
            </w:r>
          </w:p>
        </w:tc>
      </w:tr>
      <w:tr w:rsidR="001E41F3" w:rsidRPr="00FE157C" w14:paraId="690C7843" w14:textId="77777777" w:rsidTr="00547111">
        <w:tc>
          <w:tcPr>
            <w:tcW w:w="1843" w:type="dxa"/>
            <w:tcBorders>
              <w:left w:val="single" w:sz="4" w:space="0" w:color="auto"/>
            </w:tcBorders>
          </w:tcPr>
          <w:p w14:paraId="17A1A642" w14:textId="77777777" w:rsidR="001E41F3" w:rsidRPr="00FE157C" w:rsidRDefault="001E41F3">
            <w:pPr>
              <w:pStyle w:val="CRCoverPage"/>
              <w:spacing w:after="0"/>
              <w:rPr>
                <w:b/>
                <w:i/>
                <w:noProof/>
                <w:sz w:val="8"/>
                <w:szCs w:val="8"/>
              </w:rPr>
            </w:pPr>
          </w:p>
        </w:tc>
        <w:tc>
          <w:tcPr>
            <w:tcW w:w="1986" w:type="dxa"/>
            <w:gridSpan w:val="4"/>
          </w:tcPr>
          <w:p w14:paraId="2F73FCFB" w14:textId="77777777" w:rsidR="001E41F3" w:rsidRPr="00FE157C" w:rsidRDefault="001E41F3">
            <w:pPr>
              <w:pStyle w:val="CRCoverPage"/>
              <w:spacing w:after="0"/>
              <w:rPr>
                <w:noProof/>
                <w:sz w:val="8"/>
                <w:szCs w:val="8"/>
              </w:rPr>
            </w:pPr>
          </w:p>
        </w:tc>
        <w:tc>
          <w:tcPr>
            <w:tcW w:w="2267" w:type="dxa"/>
            <w:gridSpan w:val="2"/>
          </w:tcPr>
          <w:p w14:paraId="0FBCFC35" w14:textId="77777777" w:rsidR="001E41F3" w:rsidRPr="00FE157C" w:rsidRDefault="001E41F3">
            <w:pPr>
              <w:pStyle w:val="CRCoverPage"/>
              <w:spacing w:after="0"/>
              <w:rPr>
                <w:noProof/>
                <w:sz w:val="8"/>
                <w:szCs w:val="8"/>
              </w:rPr>
            </w:pPr>
          </w:p>
        </w:tc>
        <w:tc>
          <w:tcPr>
            <w:tcW w:w="1417" w:type="dxa"/>
            <w:gridSpan w:val="3"/>
          </w:tcPr>
          <w:p w14:paraId="60243A9E" w14:textId="77777777" w:rsidR="001E41F3" w:rsidRPr="00FE15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E157C" w:rsidRDefault="001E41F3">
            <w:pPr>
              <w:pStyle w:val="CRCoverPage"/>
              <w:spacing w:after="0"/>
              <w:rPr>
                <w:noProof/>
                <w:sz w:val="8"/>
                <w:szCs w:val="8"/>
              </w:rPr>
            </w:pPr>
          </w:p>
        </w:tc>
      </w:tr>
      <w:tr w:rsidR="001E41F3" w:rsidRPr="00FE157C" w14:paraId="13D4AF59" w14:textId="77777777" w:rsidTr="00547111">
        <w:trPr>
          <w:cantSplit/>
        </w:trPr>
        <w:tc>
          <w:tcPr>
            <w:tcW w:w="1843" w:type="dxa"/>
            <w:tcBorders>
              <w:left w:val="single" w:sz="4" w:space="0" w:color="auto"/>
            </w:tcBorders>
          </w:tcPr>
          <w:p w14:paraId="1E6EA205" w14:textId="77777777" w:rsidR="001E41F3" w:rsidRPr="00FE157C" w:rsidRDefault="001E41F3">
            <w:pPr>
              <w:pStyle w:val="CRCoverPage"/>
              <w:tabs>
                <w:tab w:val="right" w:pos="1759"/>
              </w:tabs>
              <w:spacing w:after="0"/>
              <w:rPr>
                <w:b/>
                <w:i/>
                <w:noProof/>
              </w:rPr>
            </w:pPr>
            <w:r w:rsidRPr="00FE157C">
              <w:rPr>
                <w:b/>
                <w:i/>
                <w:noProof/>
              </w:rPr>
              <w:t>Category:</w:t>
            </w:r>
          </w:p>
        </w:tc>
        <w:tc>
          <w:tcPr>
            <w:tcW w:w="851" w:type="dxa"/>
            <w:shd w:val="pct30" w:color="FFFF00" w:fill="auto"/>
          </w:tcPr>
          <w:p w14:paraId="154A6113" w14:textId="77777777" w:rsidR="001E41F3" w:rsidRPr="00FE157C" w:rsidRDefault="00FE157C" w:rsidP="00D24991">
            <w:pPr>
              <w:pStyle w:val="CRCoverPage"/>
              <w:spacing w:after="0"/>
              <w:ind w:left="100" w:right="-609"/>
              <w:rPr>
                <w:b/>
                <w:noProof/>
              </w:rPr>
            </w:pPr>
            <w:r w:rsidRPr="00FE157C">
              <w:fldChar w:fldCharType="begin"/>
            </w:r>
            <w:r w:rsidRPr="00FE157C">
              <w:instrText xml:space="preserve"> DOCPROPERTY  Cat  \* MERGEFORMAT </w:instrText>
            </w:r>
            <w:r w:rsidRPr="00FE157C">
              <w:fldChar w:fldCharType="separate"/>
            </w:r>
            <w:r w:rsidR="00D24991" w:rsidRPr="00FE157C">
              <w:rPr>
                <w:b/>
                <w:noProof/>
              </w:rPr>
              <w:t>F</w:t>
            </w:r>
            <w:r w:rsidRPr="00FE157C">
              <w:rPr>
                <w:b/>
                <w:noProof/>
              </w:rPr>
              <w:fldChar w:fldCharType="end"/>
            </w:r>
          </w:p>
        </w:tc>
        <w:tc>
          <w:tcPr>
            <w:tcW w:w="3402" w:type="dxa"/>
            <w:gridSpan w:val="5"/>
            <w:tcBorders>
              <w:left w:val="nil"/>
            </w:tcBorders>
          </w:tcPr>
          <w:p w14:paraId="617AE5C6" w14:textId="77777777" w:rsidR="001E41F3" w:rsidRPr="00FE157C" w:rsidRDefault="001E41F3">
            <w:pPr>
              <w:pStyle w:val="CRCoverPage"/>
              <w:spacing w:after="0"/>
              <w:rPr>
                <w:noProof/>
              </w:rPr>
            </w:pPr>
          </w:p>
        </w:tc>
        <w:tc>
          <w:tcPr>
            <w:tcW w:w="1417" w:type="dxa"/>
            <w:gridSpan w:val="3"/>
            <w:tcBorders>
              <w:left w:val="nil"/>
            </w:tcBorders>
          </w:tcPr>
          <w:p w14:paraId="42CDCEE5" w14:textId="77777777" w:rsidR="001E41F3" w:rsidRPr="00FE157C" w:rsidRDefault="001E41F3">
            <w:pPr>
              <w:pStyle w:val="CRCoverPage"/>
              <w:spacing w:after="0"/>
              <w:jc w:val="right"/>
              <w:rPr>
                <w:b/>
                <w:i/>
                <w:noProof/>
              </w:rPr>
            </w:pPr>
            <w:r w:rsidRPr="00FE157C">
              <w:rPr>
                <w:b/>
                <w:i/>
                <w:noProof/>
              </w:rPr>
              <w:t>Release:</w:t>
            </w:r>
          </w:p>
        </w:tc>
        <w:tc>
          <w:tcPr>
            <w:tcW w:w="2127" w:type="dxa"/>
            <w:tcBorders>
              <w:right w:val="single" w:sz="4" w:space="0" w:color="auto"/>
            </w:tcBorders>
            <w:shd w:val="pct30" w:color="FFFF00" w:fill="auto"/>
          </w:tcPr>
          <w:p w14:paraId="6C870B98" w14:textId="77777777" w:rsidR="001E41F3" w:rsidRPr="00FE157C" w:rsidRDefault="00FE157C">
            <w:pPr>
              <w:pStyle w:val="CRCoverPage"/>
              <w:spacing w:after="0"/>
              <w:ind w:left="100"/>
              <w:rPr>
                <w:noProof/>
              </w:rPr>
            </w:pPr>
            <w:r w:rsidRPr="00FE157C">
              <w:fldChar w:fldCharType="begin"/>
            </w:r>
            <w:r w:rsidRPr="00FE157C">
              <w:instrText xml:space="preserve"> DOCPROPERTY  Release  \* MERGEFORMAT </w:instrText>
            </w:r>
            <w:r w:rsidRPr="00FE157C">
              <w:fldChar w:fldCharType="separate"/>
            </w:r>
            <w:r w:rsidR="00D24991" w:rsidRPr="00FE157C">
              <w:rPr>
                <w:noProof/>
              </w:rPr>
              <w:t>Rel-18</w:t>
            </w:r>
            <w:r w:rsidRPr="00FE157C">
              <w:rPr>
                <w:noProof/>
              </w:rPr>
              <w:fldChar w:fldCharType="end"/>
            </w:r>
          </w:p>
        </w:tc>
      </w:tr>
      <w:tr w:rsidR="001E41F3" w:rsidRPr="00FE157C" w14:paraId="30122F0C" w14:textId="77777777" w:rsidTr="00547111">
        <w:tc>
          <w:tcPr>
            <w:tcW w:w="1843" w:type="dxa"/>
            <w:tcBorders>
              <w:left w:val="single" w:sz="4" w:space="0" w:color="auto"/>
              <w:bottom w:val="single" w:sz="4" w:space="0" w:color="auto"/>
            </w:tcBorders>
          </w:tcPr>
          <w:p w14:paraId="615796D0" w14:textId="77777777" w:rsidR="001E41F3" w:rsidRPr="00FE15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E157C" w:rsidRDefault="001E41F3">
            <w:pPr>
              <w:pStyle w:val="CRCoverPage"/>
              <w:spacing w:after="0"/>
              <w:ind w:left="383" w:hanging="383"/>
              <w:rPr>
                <w:i/>
                <w:noProof/>
                <w:sz w:val="18"/>
              </w:rPr>
            </w:pPr>
            <w:r w:rsidRPr="00FE157C">
              <w:rPr>
                <w:i/>
                <w:noProof/>
                <w:sz w:val="18"/>
              </w:rPr>
              <w:t xml:space="preserve">Use </w:t>
            </w:r>
            <w:r w:rsidRPr="00FE157C">
              <w:rPr>
                <w:i/>
                <w:noProof/>
                <w:sz w:val="18"/>
                <w:u w:val="single"/>
              </w:rPr>
              <w:t>one</w:t>
            </w:r>
            <w:r w:rsidRPr="00FE157C">
              <w:rPr>
                <w:i/>
                <w:noProof/>
                <w:sz w:val="18"/>
              </w:rPr>
              <w:t xml:space="preserve"> of the following categories:</w:t>
            </w:r>
            <w:r w:rsidRPr="00FE157C">
              <w:rPr>
                <w:b/>
                <w:i/>
                <w:noProof/>
                <w:sz w:val="18"/>
              </w:rPr>
              <w:br/>
              <w:t>F</w:t>
            </w:r>
            <w:r w:rsidRPr="00FE157C">
              <w:rPr>
                <w:i/>
                <w:noProof/>
                <w:sz w:val="18"/>
              </w:rPr>
              <w:t xml:space="preserve">  (correction)</w:t>
            </w:r>
            <w:r w:rsidRPr="00FE157C">
              <w:rPr>
                <w:i/>
                <w:noProof/>
                <w:sz w:val="18"/>
              </w:rPr>
              <w:br/>
            </w:r>
            <w:r w:rsidRPr="00FE157C">
              <w:rPr>
                <w:b/>
                <w:i/>
                <w:noProof/>
                <w:sz w:val="18"/>
              </w:rPr>
              <w:t>A</w:t>
            </w:r>
            <w:r w:rsidRPr="00FE157C">
              <w:rPr>
                <w:i/>
                <w:noProof/>
                <w:sz w:val="18"/>
              </w:rPr>
              <w:t xml:space="preserve">  (</w:t>
            </w:r>
            <w:r w:rsidR="00DE34CF" w:rsidRPr="00FE157C">
              <w:rPr>
                <w:i/>
                <w:noProof/>
                <w:sz w:val="18"/>
              </w:rPr>
              <w:t xml:space="preserve">mirror </w:t>
            </w:r>
            <w:r w:rsidRPr="00FE157C">
              <w:rPr>
                <w:i/>
                <w:noProof/>
                <w:sz w:val="18"/>
              </w:rPr>
              <w:t>correspond</w:t>
            </w:r>
            <w:r w:rsidR="00DE34CF" w:rsidRPr="00FE157C">
              <w:rPr>
                <w:i/>
                <w:noProof/>
                <w:sz w:val="18"/>
              </w:rPr>
              <w:t xml:space="preserve">ing </w:t>
            </w:r>
            <w:r w:rsidRPr="00FE157C">
              <w:rPr>
                <w:i/>
                <w:noProof/>
                <w:sz w:val="18"/>
              </w:rPr>
              <w:t xml:space="preserve">to a </w:t>
            </w:r>
            <w:r w:rsidR="00DE34CF" w:rsidRPr="00FE157C">
              <w:rPr>
                <w:i/>
                <w:noProof/>
                <w:sz w:val="18"/>
              </w:rPr>
              <w:t xml:space="preserve">change </w:t>
            </w:r>
            <w:r w:rsidRPr="00FE157C">
              <w:rPr>
                <w:i/>
                <w:noProof/>
                <w:sz w:val="18"/>
              </w:rPr>
              <w:t xml:space="preserve">in an earlier </w:t>
            </w:r>
            <w:r w:rsidR="00665C47" w:rsidRPr="00FE157C">
              <w:rPr>
                <w:i/>
                <w:noProof/>
                <w:sz w:val="18"/>
              </w:rPr>
              <w:tab/>
            </w:r>
            <w:r w:rsidR="00665C47" w:rsidRPr="00FE157C">
              <w:rPr>
                <w:i/>
                <w:noProof/>
                <w:sz w:val="18"/>
              </w:rPr>
              <w:tab/>
            </w:r>
            <w:r w:rsidR="00665C47" w:rsidRPr="00FE157C">
              <w:rPr>
                <w:i/>
                <w:noProof/>
                <w:sz w:val="18"/>
              </w:rPr>
              <w:tab/>
            </w:r>
            <w:r w:rsidR="00665C47" w:rsidRPr="00FE157C">
              <w:rPr>
                <w:i/>
                <w:noProof/>
                <w:sz w:val="18"/>
              </w:rPr>
              <w:tab/>
            </w:r>
            <w:r w:rsidR="00665C47" w:rsidRPr="00FE157C">
              <w:rPr>
                <w:i/>
                <w:noProof/>
                <w:sz w:val="18"/>
              </w:rPr>
              <w:tab/>
            </w:r>
            <w:r w:rsidR="00665C47" w:rsidRPr="00FE157C">
              <w:rPr>
                <w:i/>
                <w:noProof/>
                <w:sz w:val="18"/>
              </w:rPr>
              <w:tab/>
            </w:r>
            <w:r w:rsidR="00665C47" w:rsidRPr="00FE157C">
              <w:rPr>
                <w:i/>
                <w:noProof/>
                <w:sz w:val="18"/>
              </w:rPr>
              <w:tab/>
            </w:r>
            <w:r w:rsidR="00665C47" w:rsidRPr="00FE157C">
              <w:rPr>
                <w:i/>
                <w:noProof/>
                <w:sz w:val="18"/>
              </w:rPr>
              <w:tab/>
            </w:r>
            <w:r w:rsidR="00665C47" w:rsidRPr="00FE157C">
              <w:rPr>
                <w:i/>
                <w:noProof/>
                <w:sz w:val="18"/>
              </w:rPr>
              <w:tab/>
            </w:r>
            <w:r w:rsidR="00665C47" w:rsidRPr="00FE157C">
              <w:rPr>
                <w:i/>
                <w:noProof/>
                <w:sz w:val="18"/>
              </w:rPr>
              <w:tab/>
            </w:r>
            <w:r w:rsidR="00665C47" w:rsidRPr="00FE157C">
              <w:rPr>
                <w:i/>
                <w:noProof/>
                <w:sz w:val="18"/>
              </w:rPr>
              <w:tab/>
            </w:r>
            <w:r w:rsidR="00665C47" w:rsidRPr="00FE157C">
              <w:rPr>
                <w:i/>
                <w:noProof/>
                <w:sz w:val="18"/>
              </w:rPr>
              <w:tab/>
            </w:r>
            <w:r w:rsidR="00665C47" w:rsidRPr="00FE157C">
              <w:rPr>
                <w:i/>
                <w:noProof/>
                <w:sz w:val="18"/>
              </w:rPr>
              <w:tab/>
            </w:r>
            <w:r w:rsidRPr="00FE157C">
              <w:rPr>
                <w:i/>
                <w:noProof/>
                <w:sz w:val="18"/>
              </w:rPr>
              <w:t>release)</w:t>
            </w:r>
            <w:r w:rsidRPr="00FE157C">
              <w:rPr>
                <w:i/>
                <w:noProof/>
                <w:sz w:val="18"/>
              </w:rPr>
              <w:br/>
            </w:r>
            <w:r w:rsidRPr="00FE157C">
              <w:rPr>
                <w:b/>
                <w:i/>
                <w:noProof/>
                <w:sz w:val="18"/>
              </w:rPr>
              <w:t>B</w:t>
            </w:r>
            <w:r w:rsidRPr="00FE157C">
              <w:rPr>
                <w:i/>
                <w:noProof/>
                <w:sz w:val="18"/>
              </w:rPr>
              <w:t xml:space="preserve">  (addition of feature), </w:t>
            </w:r>
            <w:r w:rsidRPr="00FE157C">
              <w:rPr>
                <w:i/>
                <w:noProof/>
                <w:sz w:val="18"/>
              </w:rPr>
              <w:br/>
            </w:r>
            <w:r w:rsidRPr="00FE157C">
              <w:rPr>
                <w:b/>
                <w:i/>
                <w:noProof/>
                <w:sz w:val="18"/>
              </w:rPr>
              <w:t>C</w:t>
            </w:r>
            <w:r w:rsidRPr="00FE157C">
              <w:rPr>
                <w:i/>
                <w:noProof/>
                <w:sz w:val="18"/>
              </w:rPr>
              <w:t xml:space="preserve">  (functional modification of feature)</w:t>
            </w:r>
            <w:r w:rsidRPr="00FE157C">
              <w:rPr>
                <w:i/>
                <w:noProof/>
                <w:sz w:val="18"/>
              </w:rPr>
              <w:br/>
            </w:r>
            <w:r w:rsidRPr="00FE157C">
              <w:rPr>
                <w:b/>
                <w:i/>
                <w:noProof/>
                <w:sz w:val="18"/>
              </w:rPr>
              <w:t>D</w:t>
            </w:r>
            <w:r w:rsidRPr="00FE157C">
              <w:rPr>
                <w:i/>
                <w:noProof/>
                <w:sz w:val="18"/>
              </w:rPr>
              <w:t xml:space="preserve">  (editorial modification)</w:t>
            </w:r>
          </w:p>
          <w:p w14:paraId="05D36727" w14:textId="77777777" w:rsidR="001E41F3" w:rsidRPr="00FE157C" w:rsidRDefault="001E41F3">
            <w:pPr>
              <w:pStyle w:val="CRCoverPage"/>
              <w:rPr>
                <w:noProof/>
              </w:rPr>
            </w:pPr>
            <w:r w:rsidRPr="00FE157C">
              <w:rPr>
                <w:noProof/>
                <w:sz w:val="18"/>
              </w:rPr>
              <w:t>Detailed explanations of the above categories can</w:t>
            </w:r>
            <w:r w:rsidRPr="00FE157C">
              <w:rPr>
                <w:noProof/>
                <w:sz w:val="18"/>
              </w:rPr>
              <w:br/>
              <w:t xml:space="preserve">be found in 3GPP </w:t>
            </w:r>
            <w:hyperlink r:id="rId11" w:history="1">
              <w:r w:rsidRPr="00FE157C">
                <w:rPr>
                  <w:rStyle w:val="Hyperlink"/>
                  <w:noProof/>
                  <w:sz w:val="18"/>
                </w:rPr>
                <w:t>TR 21.900</w:t>
              </w:r>
            </w:hyperlink>
            <w:r w:rsidRPr="00FE157C">
              <w:rPr>
                <w:noProof/>
                <w:sz w:val="18"/>
              </w:rPr>
              <w:t>.</w:t>
            </w:r>
          </w:p>
        </w:tc>
        <w:tc>
          <w:tcPr>
            <w:tcW w:w="3120" w:type="dxa"/>
            <w:gridSpan w:val="2"/>
            <w:tcBorders>
              <w:bottom w:val="single" w:sz="4" w:space="0" w:color="auto"/>
              <w:right w:val="single" w:sz="4" w:space="0" w:color="auto"/>
            </w:tcBorders>
          </w:tcPr>
          <w:p w14:paraId="1A28F380" w14:textId="0E2FCE84" w:rsidR="00D9124E" w:rsidRPr="00FE157C" w:rsidRDefault="001E41F3" w:rsidP="00BD6BB8">
            <w:pPr>
              <w:pStyle w:val="CRCoverPage"/>
              <w:tabs>
                <w:tab w:val="left" w:pos="950"/>
              </w:tabs>
              <w:spacing w:after="0"/>
              <w:ind w:left="241" w:hanging="241"/>
              <w:rPr>
                <w:i/>
                <w:noProof/>
                <w:sz w:val="18"/>
              </w:rPr>
            </w:pPr>
            <w:r w:rsidRPr="00FE157C">
              <w:rPr>
                <w:i/>
                <w:noProof/>
                <w:sz w:val="18"/>
              </w:rPr>
              <w:t xml:space="preserve">Use </w:t>
            </w:r>
            <w:r w:rsidRPr="00FE157C">
              <w:rPr>
                <w:i/>
                <w:noProof/>
                <w:sz w:val="18"/>
                <w:u w:val="single"/>
              </w:rPr>
              <w:t>one</w:t>
            </w:r>
            <w:r w:rsidRPr="00FE157C">
              <w:rPr>
                <w:i/>
                <w:noProof/>
                <w:sz w:val="18"/>
              </w:rPr>
              <w:t xml:space="preserve"> of the following releases:</w:t>
            </w:r>
            <w:r w:rsidRPr="00FE157C">
              <w:rPr>
                <w:i/>
                <w:noProof/>
                <w:sz w:val="18"/>
              </w:rPr>
              <w:br/>
              <w:t>Rel-8</w:t>
            </w:r>
            <w:r w:rsidRPr="00FE157C">
              <w:rPr>
                <w:i/>
                <w:noProof/>
                <w:sz w:val="18"/>
              </w:rPr>
              <w:tab/>
              <w:t>(Release 8)</w:t>
            </w:r>
            <w:r w:rsidR="007C2097" w:rsidRPr="00FE157C">
              <w:rPr>
                <w:i/>
                <w:noProof/>
                <w:sz w:val="18"/>
              </w:rPr>
              <w:br/>
              <w:t>Rel-9</w:t>
            </w:r>
            <w:r w:rsidR="007C2097" w:rsidRPr="00FE157C">
              <w:rPr>
                <w:i/>
                <w:noProof/>
                <w:sz w:val="18"/>
              </w:rPr>
              <w:tab/>
              <w:t>(Release 9)</w:t>
            </w:r>
            <w:r w:rsidR="009777D9" w:rsidRPr="00FE157C">
              <w:rPr>
                <w:i/>
                <w:noProof/>
                <w:sz w:val="18"/>
              </w:rPr>
              <w:br/>
              <w:t>Rel-10</w:t>
            </w:r>
            <w:r w:rsidR="009777D9" w:rsidRPr="00FE157C">
              <w:rPr>
                <w:i/>
                <w:noProof/>
                <w:sz w:val="18"/>
              </w:rPr>
              <w:tab/>
              <w:t>(Release 10)</w:t>
            </w:r>
            <w:r w:rsidR="000C038A" w:rsidRPr="00FE157C">
              <w:rPr>
                <w:i/>
                <w:noProof/>
                <w:sz w:val="18"/>
              </w:rPr>
              <w:br/>
              <w:t>Rel-11</w:t>
            </w:r>
            <w:r w:rsidR="000C038A" w:rsidRPr="00FE157C">
              <w:rPr>
                <w:i/>
                <w:noProof/>
                <w:sz w:val="18"/>
              </w:rPr>
              <w:tab/>
              <w:t>(Release 11)</w:t>
            </w:r>
            <w:r w:rsidR="000C038A" w:rsidRPr="00FE157C">
              <w:rPr>
                <w:i/>
                <w:noProof/>
                <w:sz w:val="18"/>
              </w:rPr>
              <w:br/>
            </w:r>
            <w:r w:rsidR="002E472E" w:rsidRPr="00FE157C">
              <w:rPr>
                <w:i/>
                <w:noProof/>
                <w:sz w:val="18"/>
              </w:rPr>
              <w:t>…</w:t>
            </w:r>
            <w:r w:rsidR="0051580D" w:rsidRPr="00FE157C">
              <w:rPr>
                <w:i/>
                <w:noProof/>
                <w:sz w:val="18"/>
              </w:rPr>
              <w:br/>
            </w:r>
            <w:r w:rsidR="002E472E" w:rsidRPr="00FE157C">
              <w:rPr>
                <w:i/>
                <w:noProof/>
                <w:sz w:val="18"/>
              </w:rPr>
              <w:t>Rel-17</w:t>
            </w:r>
            <w:r w:rsidR="002E472E" w:rsidRPr="00FE157C">
              <w:rPr>
                <w:i/>
                <w:noProof/>
                <w:sz w:val="18"/>
              </w:rPr>
              <w:tab/>
              <w:t>(Release 17)</w:t>
            </w:r>
            <w:r w:rsidR="002E472E" w:rsidRPr="00FE157C">
              <w:rPr>
                <w:i/>
                <w:noProof/>
                <w:sz w:val="18"/>
              </w:rPr>
              <w:br/>
              <w:t>Rel-18</w:t>
            </w:r>
            <w:r w:rsidR="002E472E" w:rsidRPr="00FE157C">
              <w:rPr>
                <w:i/>
                <w:noProof/>
                <w:sz w:val="18"/>
              </w:rPr>
              <w:tab/>
              <w:t>(Release 18)</w:t>
            </w:r>
            <w:r w:rsidR="00C870F6" w:rsidRPr="00FE157C">
              <w:rPr>
                <w:i/>
                <w:noProof/>
                <w:sz w:val="18"/>
              </w:rPr>
              <w:br/>
              <w:t>Rel-19</w:t>
            </w:r>
            <w:r w:rsidR="00653DE4" w:rsidRPr="00FE157C">
              <w:rPr>
                <w:i/>
                <w:noProof/>
                <w:sz w:val="18"/>
              </w:rPr>
              <w:tab/>
              <w:t>(Release 19)</w:t>
            </w:r>
            <w:r w:rsidR="00D9124E" w:rsidRPr="00FE157C">
              <w:rPr>
                <w:i/>
                <w:noProof/>
                <w:sz w:val="18"/>
              </w:rPr>
              <w:t xml:space="preserve"> </w:t>
            </w:r>
            <w:r w:rsidR="00D9124E" w:rsidRPr="00FE157C">
              <w:rPr>
                <w:i/>
                <w:noProof/>
                <w:sz w:val="18"/>
              </w:rPr>
              <w:br/>
              <w:t>Rel-20</w:t>
            </w:r>
            <w:r w:rsidR="00D9124E" w:rsidRPr="00FE157C">
              <w:rPr>
                <w:i/>
                <w:noProof/>
                <w:sz w:val="18"/>
              </w:rPr>
              <w:tab/>
              <w:t>(Release 20)</w:t>
            </w:r>
          </w:p>
        </w:tc>
      </w:tr>
      <w:tr w:rsidR="001E41F3" w:rsidRPr="00FE157C" w14:paraId="7FBEB8E7" w14:textId="77777777" w:rsidTr="00547111">
        <w:tc>
          <w:tcPr>
            <w:tcW w:w="1843" w:type="dxa"/>
          </w:tcPr>
          <w:p w14:paraId="44A3A604" w14:textId="77777777" w:rsidR="001E41F3" w:rsidRPr="00FE157C" w:rsidRDefault="001E41F3">
            <w:pPr>
              <w:pStyle w:val="CRCoverPage"/>
              <w:spacing w:after="0"/>
              <w:rPr>
                <w:b/>
                <w:i/>
                <w:noProof/>
                <w:sz w:val="8"/>
                <w:szCs w:val="8"/>
              </w:rPr>
            </w:pPr>
          </w:p>
        </w:tc>
        <w:tc>
          <w:tcPr>
            <w:tcW w:w="7797" w:type="dxa"/>
            <w:gridSpan w:val="10"/>
          </w:tcPr>
          <w:p w14:paraId="5524CC4E" w14:textId="77777777" w:rsidR="001E41F3" w:rsidRPr="00FE157C" w:rsidRDefault="001E41F3">
            <w:pPr>
              <w:pStyle w:val="CRCoverPage"/>
              <w:spacing w:after="0"/>
              <w:rPr>
                <w:noProof/>
                <w:sz w:val="8"/>
                <w:szCs w:val="8"/>
              </w:rPr>
            </w:pPr>
          </w:p>
        </w:tc>
      </w:tr>
      <w:tr w:rsidR="007552AE" w:rsidRPr="00FE157C" w14:paraId="1256F52C" w14:textId="77777777" w:rsidTr="00547111">
        <w:tc>
          <w:tcPr>
            <w:tcW w:w="2694" w:type="dxa"/>
            <w:gridSpan w:val="2"/>
            <w:tcBorders>
              <w:top w:val="single" w:sz="4" w:space="0" w:color="auto"/>
              <w:left w:val="single" w:sz="4" w:space="0" w:color="auto"/>
            </w:tcBorders>
          </w:tcPr>
          <w:p w14:paraId="52C87DB0" w14:textId="77777777" w:rsidR="007552AE" w:rsidRPr="00FE157C" w:rsidRDefault="007552AE" w:rsidP="007552AE">
            <w:pPr>
              <w:pStyle w:val="CRCoverPage"/>
              <w:tabs>
                <w:tab w:val="right" w:pos="2184"/>
              </w:tabs>
              <w:spacing w:after="0"/>
              <w:rPr>
                <w:b/>
                <w:i/>
                <w:noProof/>
              </w:rPr>
            </w:pPr>
            <w:r w:rsidRPr="00FE15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B8C19" w:rsidR="007552AE" w:rsidRPr="00FE157C" w:rsidRDefault="00441067" w:rsidP="007552AE">
            <w:pPr>
              <w:pStyle w:val="CRCoverPage"/>
              <w:spacing w:after="0"/>
              <w:ind w:left="100"/>
              <w:rPr>
                <w:noProof/>
              </w:rPr>
            </w:pPr>
            <w:r w:rsidRPr="00FE157C">
              <w:rPr>
                <w:noProof/>
              </w:rPr>
              <w:t>Applicability is missing for a number of NRU</w:t>
            </w:r>
            <w:r w:rsidR="008439FD" w:rsidRPr="00FE157C">
              <w:rPr>
                <w:noProof/>
              </w:rPr>
              <w:t xml:space="preserve"> measurement</w:t>
            </w:r>
            <w:r w:rsidRPr="00FE157C">
              <w:rPr>
                <w:noProof/>
              </w:rPr>
              <w:t xml:space="preserve"> test cases</w:t>
            </w:r>
            <w:r w:rsidR="008439FD" w:rsidRPr="00FE157C">
              <w:rPr>
                <w:noProof/>
              </w:rPr>
              <w:t xml:space="preserve"> for scenario C</w:t>
            </w:r>
            <w:r w:rsidRPr="00FE157C">
              <w:rPr>
                <w:noProof/>
              </w:rPr>
              <w:t>.</w:t>
            </w:r>
          </w:p>
        </w:tc>
      </w:tr>
      <w:tr w:rsidR="007552AE" w:rsidRPr="00FE157C" w14:paraId="4CA74D09" w14:textId="77777777" w:rsidTr="00547111">
        <w:tc>
          <w:tcPr>
            <w:tcW w:w="2694" w:type="dxa"/>
            <w:gridSpan w:val="2"/>
            <w:tcBorders>
              <w:left w:val="single" w:sz="4" w:space="0" w:color="auto"/>
            </w:tcBorders>
          </w:tcPr>
          <w:p w14:paraId="2D0866D6" w14:textId="77777777" w:rsidR="007552AE" w:rsidRPr="00FE157C"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FE157C" w:rsidRDefault="007552AE" w:rsidP="007552AE">
            <w:pPr>
              <w:pStyle w:val="CRCoverPage"/>
              <w:spacing w:after="0"/>
              <w:rPr>
                <w:noProof/>
                <w:sz w:val="8"/>
                <w:szCs w:val="8"/>
              </w:rPr>
            </w:pPr>
          </w:p>
        </w:tc>
      </w:tr>
      <w:tr w:rsidR="007552AE" w:rsidRPr="00FE157C" w14:paraId="21016551" w14:textId="77777777" w:rsidTr="00547111">
        <w:tc>
          <w:tcPr>
            <w:tcW w:w="2694" w:type="dxa"/>
            <w:gridSpan w:val="2"/>
            <w:tcBorders>
              <w:left w:val="single" w:sz="4" w:space="0" w:color="auto"/>
            </w:tcBorders>
          </w:tcPr>
          <w:p w14:paraId="49433147" w14:textId="77777777" w:rsidR="007552AE" w:rsidRPr="00FE157C" w:rsidRDefault="007552AE" w:rsidP="007552AE">
            <w:pPr>
              <w:pStyle w:val="CRCoverPage"/>
              <w:tabs>
                <w:tab w:val="right" w:pos="2184"/>
              </w:tabs>
              <w:spacing w:after="0"/>
              <w:rPr>
                <w:b/>
                <w:i/>
                <w:noProof/>
              </w:rPr>
            </w:pPr>
            <w:r w:rsidRPr="00FE157C">
              <w:rPr>
                <w:b/>
                <w:i/>
                <w:noProof/>
              </w:rPr>
              <w:t>Summary of change:</w:t>
            </w:r>
          </w:p>
        </w:tc>
        <w:tc>
          <w:tcPr>
            <w:tcW w:w="6946" w:type="dxa"/>
            <w:gridSpan w:val="9"/>
            <w:tcBorders>
              <w:right w:val="single" w:sz="4" w:space="0" w:color="auto"/>
            </w:tcBorders>
            <w:shd w:val="pct30" w:color="FFFF00" w:fill="auto"/>
          </w:tcPr>
          <w:p w14:paraId="31C656EC" w14:textId="169E0EFB" w:rsidR="007552AE" w:rsidRPr="00FE157C" w:rsidRDefault="00441067" w:rsidP="007552AE">
            <w:pPr>
              <w:pStyle w:val="CRCoverPage"/>
              <w:spacing w:after="0"/>
              <w:ind w:left="100"/>
              <w:rPr>
                <w:noProof/>
              </w:rPr>
            </w:pPr>
            <w:r w:rsidRPr="00FE157C">
              <w:rPr>
                <w:snapToGrid w:val="0"/>
              </w:rPr>
              <w:t xml:space="preserve">The applicability has been </w:t>
            </w:r>
            <w:r w:rsidR="00B272CD" w:rsidRPr="00FE157C">
              <w:rPr>
                <w:snapToGrid w:val="0"/>
              </w:rPr>
              <w:t xml:space="preserve">corrected in </w:t>
            </w:r>
            <w:r w:rsidR="00B272CD" w:rsidRPr="00FE157C">
              <w:t xml:space="preserve">Table 4.2-11 for </w:t>
            </w:r>
            <w:proofErr w:type="gramStart"/>
            <w:r w:rsidR="00B272CD" w:rsidRPr="00FE157C">
              <w:t>a number of</w:t>
            </w:r>
            <w:proofErr w:type="gramEnd"/>
            <w:r w:rsidR="00B272CD" w:rsidRPr="00FE157C">
              <w:t xml:space="preserve"> NRU measurement test cases. </w:t>
            </w:r>
          </w:p>
        </w:tc>
      </w:tr>
      <w:tr w:rsidR="007552AE" w:rsidRPr="00FE157C" w14:paraId="1F886379" w14:textId="77777777" w:rsidTr="00547111">
        <w:tc>
          <w:tcPr>
            <w:tcW w:w="2694" w:type="dxa"/>
            <w:gridSpan w:val="2"/>
            <w:tcBorders>
              <w:left w:val="single" w:sz="4" w:space="0" w:color="auto"/>
            </w:tcBorders>
          </w:tcPr>
          <w:p w14:paraId="4D989623" w14:textId="77777777" w:rsidR="007552AE" w:rsidRPr="00FE157C"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FE157C" w:rsidRDefault="007552AE" w:rsidP="007552AE">
            <w:pPr>
              <w:pStyle w:val="CRCoverPage"/>
              <w:spacing w:after="0"/>
              <w:rPr>
                <w:noProof/>
                <w:sz w:val="8"/>
                <w:szCs w:val="8"/>
              </w:rPr>
            </w:pPr>
          </w:p>
        </w:tc>
      </w:tr>
      <w:tr w:rsidR="007552AE" w:rsidRPr="00FE157C" w14:paraId="678D7BF9" w14:textId="77777777" w:rsidTr="00547111">
        <w:tc>
          <w:tcPr>
            <w:tcW w:w="2694" w:type="dxa"/>
            <w:gridSpan w:val="2"/>
            <w:tcBorders>
              <w:left w:val="single" w:sz="4" w:space="0" w:color="auto"/>
              <w:bottom w:val="single" w:sz="4" w:space="0" w:color="auto"/>
            </w:tcBorders>
          </w:tcPr>
          <w:p w14:paraId="4E5CE1B6" w14:textId="77777777" w:rsidR="007552AE" w:rsidRPr="00FE157C" w:rsidRDefault="007552AE" w:rsidP="007552AE">
            <w:pPr>
              <w:pStyle w:val="CRCoverPage"/>
              <w:tabs>
                <w:tab w:val="right" w:pos="2184"/>
              </w:tabs>
              <w:spacing w:after="0"/>
              <w:rPr>
                <w:b/>
                <w:i/>
                <w:noProof/>
              </w:rPr>
            </w:pPr>
            <w:r w:rsidRPr="00FE15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6A3D6" w:rsidR="007552AE" w:rsidRPr="00FE157C" w:rsidRDefault="00441067" w:rsidP="007552AE">
            <w:pPr>
              <w:pStyle w:val="CRCoverPage"/>
              <w:spacing w:after="0"/>
              <w:ind w:left="100"/>
              <w:rPr>
                <w:noProof/>
              </w:rPr>
            </w:pPr>
            <w:r w:rsidRPr="00FE157C">
              <w:rPr>
                <w:noProof/>
              </w:rPr>
              <w:t>Test cases and the work plan will not be completed.</w:t>
            </w:r>
          </w:p>
        </w:tc>
      </w:tr>
      <w:tr w:rsidR="007552AE" w:rsidRPr="00FE157C" w14:paraId="034AF533" w14:textId="77777777" w:rsidTr="00547111">
        <w:tc>
          <w:tcPr>
            <w:tcW w:w="2694" w:type="dxa"/>
            <w:gridSpan w:val="2"/>
          </w:tcPr>
          <w:p w14:paraId="39D9EB5B" w14:textId="77777777" w:rsidR="007552AE" w:rsidRPr="00FE157C" w:rsidRDefault="007552AE" w:rsidP="007552AE">
            <w:pPr>
              <w:pStyle w:val="CRCoverPage"/>
              <w:spacing w:after="0"/>
              <w:rPr>
                <w:b/>
                <w:i/>
                <w:noProof/>
                <w:sz w:val="8"/>
                <w:szCs w:val="8"/>
              </w:rPr>
            </w:pPr>
          </w:p>
        </w:tc>
        <w:tc>
          <w:tcPr>
            <w:tcW w:w="6946" w:type="dxa"/>
            <w:gridSpan w:val="9"/>
          </w:tcPr>
          <w:p w14:paraId="7826CB1C" w14:textId="77777777" w:rsidR="007552AE" w:rsidRPr="00FE157C" w:rsidRDefault="007552AE" w:rsidP="007552AE">
            <w:pPr>
              <w:pStyle w:val="CRCoverPage"/>
              <w:spacing w:after="0"/>
              <w:rPr>
                <w:noProof/>
                <w:sz w:val="8"/>
                <w:szCs w:val="8"/>
              </w:rPr>
            </w:pPr>
          </w:p>
        </w:tc>
      </w:tr>
      <w:tr w:rsidR="007552AE" w:rsidRPr="00FE157C" w14:paraId="6A17D7AC" w14:textId="77777777" w:rsidTr="00547111">
        <w:tc>
          <w:tcPr>
            <w:tcW w:w="2694" w:type="dxa"/>
            <w:gridSpan w:val="2"/>
            <w:tcBorders>
              <w:top w:val="single" w:sz="4" w:space="0" w:color="auto"/>
              <w:left w:val="single" w:sz="4" w:space="0" w:color="auto"/>
            </w:tcBorders>
          </w:tcPr>
          <w:p w14:paraId="6DAD5B19" w14:textId="77777777" w:rsidR="007552AE" w:rsidRPr="00FE157C" w:rsidRDefault="007552AE" w:rsidP="007552AE">
            <w:pPr>
              <w:pStyle w:val="CRCoverPage"/>
              <w:tabs>
                <w:tab w:val="right" w:pos="2184"/>
              </w:tabs>
              <w:spacing w:after="0"/>
              <w:rPr>
                <w:b/>
                <w:i/>
                <w:noProof/>
              </w:rPr>
            </w:pPr>
            <w:r w:rsidRPr="00FE15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15C88" w:rsidR="007552AE" w:rsidRPr="00FE157C" w:rsidRDefault="004C67BA" w:rsidP="007552AE">
            <w:pPr>
              <w:pStyle w:val="CRCoverPage"/>
              <w:spacing w:after="0"/>
              <w:ind w:left="100"/>
              <w:rPr>
                <w:noProof/>
              </w:rPr>
            </w:pPr>
            <w:r w:rsidRPr="00FE157C">
              <w:rPr>
                <w:lang w:eastAsia="zh-TW"/>
              </w:rPr>
              <w:t>4.</w:t>
            </w:r>
            <w:r w:rsidR="00725238" w:rsidRPr="00FE157C">
              <w:rPr>
                <w:lang w:eastAsia="zh-TW"/>
              </w:rPr>
              <w:t>2</w:t>
            </w:r>
          </w:p>
        </w:tc>
      </w:tr>
      <w:tr w:rsidR="007552AE" w:rsidRPr="00FE157C" w14:paraId="56E1E6C3" w14:textId="77777777" w:rsidTr="00547111">
        <w:tc>
          <w:tcPr>
            <w:tcW w:w="2694" w:type="dxa"/>
            <w:gridSpan w:val="2"/>
            <w:tcBorders>
              <w:left w:val="single" w:sz="4" w:space="0" w:color="auto"/>
            </w:tcBorders>
          </w:tcPr>
          <w:p w14:paraId="2FB9DE77" w14:textId="77777777" w:rsidR="007552AE" w:rsidRPr="00FE157C"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FE157C" w:rsidRDefault="007552AE" w:rsidP="007552AE">
            <w:pPr>
              <w:pStyle w:val="CRCoverPage"/>
              <w:spacing w:after="0"/>
              <w:rPr>
                <w:noProof/>
                <w:sz w:val="8"/>
                <w:szCs w:val="8"/>
              </w:rPr>
            </w:pPr>
          </w:p>
        </w:tc>
      </w:tr>
      <w:tr w:rsidR="007552AE" w:rsidRPr="00FE157C" w14:paraId="76F95A8B" w14:textId="77777777" w:rsidTr="00547111">
        <w:tc>
          <w:tcPr>
            <w:tcW w:w="2694" w:type="dxa"/>
            <w:gridSpan w:val="2"/>
            <w:tcBorders>
              <w:left w:val="single" w:sz="4" w:space="0" w:color="auto"/>
            </w:tcBorders>
          </w:tcPr>
          <w:p w14:paraId="335EAB52" w14:textId="77777777" w:rsidR="007552AE" w:rsidRPr="00FE157C"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FE157C" w:rsidRDefault="007552AE" w:rsidP="007552AE">
            <w:pPr>
              <w:pStyle w:val="CRCoverPage"/>
              <w:spacing w:after="0"/>
              <w:jc w:val="center"/>
              <w:rPr>
                <w:b/>
                <w:caps/>
                <w:noProof/>
              </w:rPr>
            </w:pPr>
            <w:r w:rsidRPr="00FE15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FE157C" w:rsidRDefault="007552AE" w:rsidP="007552AE">
            <w:pPr>
              <w:pStyle w:val="CRCoverPage"/>
              <w:spacing w:after="0"/>
              <w:jc w:val="center"/>
              <w:rPr>
                <w:b/>
                <w:caps/>
                <w:noProof/>
              </w:rPr>
            </w:pPr>
            <w:r w:rsidRPr="00FE157C">
              <w:rPr>
                <w:b/>
                <w:caps/>
                <w:noProof/>
              </w:rPr>
              <w:t>N</w:t>
            </w:r>
          </w:p>
        </w:tc>
        <w:tc>
          <w:tcPr>
            <w:tcW w:w="2977" w:type="dxa"/>
            <w:gridSpan w:val="4"/>
          </w:tcPr>
          <w:p w14:paraId="304CCBCB" w14:textId="77777777" w:rsidR="007552AE" w:rsidRPr="00FE157C"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FE157C" w:rsidRDefault="007552AE" w:rsidP="007552AE">
            <w:pPr>
              <w:pStyle w:val="CRCoverPage"/>
              <w:spacing w:after="0"/>
              <w:ind w:left="99"/>
              <w:rPr>
                <w:noProof/>
              </w:rPr>
            </w:pPr>
          </w:p>
        </w:tc>
      </w:tr>
      <w:tr w:rsidR="007552AE" w:rsidRPr="00FE157C" w14:paraId="34ACE2EB" w14:textId="77777777" w:rsidTr="00547111">
        <w:tc>
          <w:tcPr>
            <w:tcW w:w="2694" w:type="dxa"/>
            <w:gridSpan w:val="2"/>
            <w:tcBorders>
              <w:left w:val="single" w:sz="4" w:space="0" w:color="auto"/>
            </w:tcBorders>
          </w:tcPr>
          <w:p w14:paraId="571382F3" w14:textId="77777777" w:rsidR="007552AE" w:rsidRPr="00FE157C" w:rsidRDefault="007552AE" w:rsidP="007552AE">
            <w:pPr>
              <w:pStyle w:val="CRCoverPage"/>
              <w:tabs>
                <w:tab w:val="right" w:pos="2184"/>
              </w:tabs>
              <w:spacing w:after="0"/>
              <w:rPr>
                <w:b/>
                <w:i/>
                <w:noProof/>
              </w:rPr>
            </w:pPr>
            <w:r w:rsidRPr="00FE15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FE157C"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FE157C" w:rsidRDefault="007552AE" w:rsidP="007552AE">
            <w:pPr>
              <w:pStyle w:val="CRCoverPage"/>
              <w:spacing w:after="0"/>
              <w:jc w:val="center"/>
              <w:rPr>
                <w:b/>
                <w:caps/>
                <w:noProof/>
                <w:lang w:eastAsia="zh-CN"/>
              </w:rPr>
            </w:pPr>
            <w:r w:rsidRPr="00FE157C">
              <w:rPr>
                <w:rFonts w:hint="eastAsia"/>
                <w:b/>
                <w:caps/>
                <w:noProof/>
                <w:lang w:eastAsia="zh-CN"/>
              </w:rPr>
              <w:t>x</w:t>
            </w:r>
          </w:p>
        </w:tc>
        <w:tc>
          <w:tcPr>
            <w:tcW w:w="2977" w:type="dxa"/>
            <w:gridSpan w:val="4"/>
          </w:tcPr>
          <w:p w14:paraId="7DB274D8" w14:textId="77777777" w:rsidR="007552AE" w:rsidRPr="00FE157C" w:rsidRDefault="007552AE" w:rsidP="007552AE">
            <w:pPr>
              <w:pStyle w:val="CRCoverPage"/>
              <w:tabs>
                <w:tab w:val="right" w:pos="2893"/>
              </w:tabs>
              <w:spacing w:after="0"/>
              <w:rPr>
                <w:noProof/>
              </w:rPr>
            </w:pPr>
            <w:r w:rsidRPr="00FE157C">
              <w:rPr>
                <w:noProof/>
              </w:rPr>
              <w:t xml:space="preserve"> Other core specifications</w:t>
            </w:r>
            <w:r w:rsidRPr="00FE157C">
              <w:rPr>
                <w:noProof/>
              </w:rPr>
              <w:tab/>
            </w:r>
          </w:p>
        </w:tc>
        <w:tc>
          <w:tcPr>
            <w:tcW w:w="3401" w:type="dxa"/>
            <w:gridSpan w:val="3"/>
            <w:tcBorders>
              <w:right w:val="single" w:sz="4" w:space="0" w:color="auto"/>
            </w:tcBorders>
            <w:shd w:val="pct30" w:color="FFFF00" w:fill="auto"/>
          </w:tcPr>
          <w:p w14:paraId="42398B96" w14:textId="77777777" w:rsidR="007552AE" w:rsidRPr="00FE157C" w:rsidRDefault="007552AE" w:rsidP="007552AE">
            <w:pPr>
              <w:pStyle w:val="CRCoverPage"/>
              <w:spacing w:after="0"/>
              <w:ind w:left="99"/>
              <w:rPr>
                <w:noProof/>
              </w:rPr>
            </w:pPr>
            <w:r w:rsidRPr="00FE157C">
              <w:rPr>
                <w:noProof/>
              </w:rPr>
              <w:t xml:space="preserve">TS/TR ... CR ... </w:t>
            </w:r>
          </w:p>
        </w:tc>
      </w:tr>
      <w:tr w:rsidR="007552AE" w:rsidRPr="00FE157C" w14:paraId="446DDBAC" w14:textId="77777777" w:rsidTr="00547111">
        <w:tc>
          <w:tcPr>
            <w:tcW w:w="2694" w:type="dxa"/>
            <w:gridSpan w:val="2"/>
            <w:tcBorders>
              <w:left w:val="single" w:sz="4" w:space="0" w:color="auto"/>
            </w:tcBorders>
          </w:tcPr>
          <w:p w14:paraId="678A1AA6" w14:textId="77777777" w:rsidR="007552AE" w:rsidRPr="00FE157C" w:rsidRDefault="007552AE" w:rsidP="007552AE">
            <w:pPr>
              <w:pStyle w:val="CRCoverPage"/>
              <w:spacing w:after="0"/>
              <w:rPr>
                <w:b/>
                <w:i/>
                <w:noProof/>
              </w:rPr>
            </w:pPr>
            <w:r w:rsidRPr="00FE15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FE157C"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FE157C" w:rsidRDefault="007552AE" w:rsidP="007552AE">
            <w:pPr>
              <w:pStyle w:val="CRCoverPage"/>
              <w:spacing w:after="0"/>
              <w:jc w:val="center"/>
              <w:rPr>
                <w:b/>
                <w:caps/>
                <w:noProof/>
                <w:lang w:eastAsia="zh-CN"/>
              </w:rPr>
            </w:pPr>
            <w:r w:rsidRPr="00FE157C">
              <w:rPr>
                <w:rFonts w:hint="eastAsia"/>
                <w:b/>
                <w:caps/>
                <w:noProof/>
                <w:lang w:eastAsia="zh-CN"/>
              </w:rPr>
              <w:t>x</w:t>
            </w:r>
          </w:p>
        </w:tc>
        <w:tc>
          <w:tcPr>
            <w:tcW w:w="2977" w:type="dxa"/>
            <w:gridSpan w:val="4"/>
          </w:tcPr>
          <w:p w14:paraId="1A4306D9" w14:textId="77777777" w:rsidR="007552AE" w:rsidRPr="00FE157C" w:rsidRDefault="007552AE" w:rsidP="007552AE">
            <w:pPr>
              <w:pStyle w:val="CRCoverPage"/>
              <w:spacing w:after="0"/>
              <w:rPr>
                <w:noProof/>
              </w:rPr>
            </w:pPr>
            <w:r w:rsidRPr="00FE157C">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Pr="00FE157C" w:rsidRDefault="007552AE" w:rsidP="007552AE">
            <w:pPr>
              <w:pStyle w:val="CRCoverPage"/>
              <w:spacing w:after="0"/>
              <w:ind w:left="99"/>
              <w:rPr>
                <w:noProof/>
              </w:rPr>
            </w:pPr>
            <w:r w:rsidRPr="00FE157C">
              <w:rPr>
                <w:noProof/>
              </w:rPr>
              <w:t xml:space="preserve">TS/TR ... CR ... </w:t>
            </w:r>
          </w:p>
        </w:tc>
      </w:tr>
      <w:tr w:rsidR="007552AE" w:rsidRPr="00FE157C" w14:paraId="55C714D2" w14:textId="77777777" w:rsidTr="00547111">
        <w:tc>
          <w:tcPr>
            <w:tcW w:w="2694" w:type="dxa"/>
            <w:gridSpan w:val="2"/>
            <w:tcBorders>
              <w:left w:val="single" w:sz="4" w:space="0" w:color="auto"/>
            </w:tcBorders>
          </w:tcPr>
          <w:p w14:paraId="45913E62" w14:textId="77777777" w:rsidR="007552AE" w:rsidRPr="00FE157C" w:rsidRDefault="007552AE" w:rsidP="007552AE">
            <w:pPr>
              <w:pStyle w:val="CRCoverPage"/>
              <w:spacing w:after="0"/>
              <w:rPr>
                <w:b/>
                <w:i/>
                <w:noProof/>
              </w:rPr>
            </w:pPr>
            <w:r w:rsidRPr="00FE15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FE157C"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FE157C" w:rsidRDefault="007552AE" w:rsidP="007552AE">
            <w:pPr>
              <w:pStyle w:val="CRCoverPage"/>
              <w:spacing w:after="0"/>
              <w:jc w:val="center"/>
              <w:rPr>
                <w:b/>
                <w:caps/>
                <w:noProof/>
                <w:lang w:eastAsia="zh-CN"/>
              </w:rPr>
            </w:pPr>
            <w:r w:rsidRPr="00FE157C">
              <w:rPr>
                <w:rFonts w:hint="eastAsia"/>
                <w:b/>
                <w:caps/>
                <w:noProof/>
                <w:lang w:eastAsia="zh-CN"/>
              </w:rPr>
              <w:t>x</w:t>
            </w:r>
          </w:p>
        </w:tc>
        <w:tc>
          <w:tcPr>
            <w:tcW w:w="2977" w:type="dxa"/>
            <w:gridSpan w:val="4"/>
          </w:tcPr>
          <w:p w14:paraId="1B4FF921" w14:textId="77777777" w:rsidR="007552AE" w:rsidRPr="00FE157C" w:rsidRDefault="007552AE" w:rsidP="007552AE">
            <w:pPr>
              <w:pStyle w:val="CRCoverPage"/>
              <w:spacing w:after="0"/>
              <w:rPr>
                <w:noProof/>
              </w:rPr>
            </w:pPr>
            <w:r w:rsidRPr="00FE157C">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FE157C" w:rsidRDefault="007552AE" w:rsidP="007552AE">
            <w:pPr>
              <w:pStyle w:val="CRCoverPage"/>
              <w:spacing w:after="0"/>
              <w:ind w:left="99"/>
              <w:rPr>
                <w:noProof/>
              </w:rPr>
            </w:pPr>
            <w:r w:rsidRPr="00FE157C">
              <w:rPr>
                <w:noProof/>
              </w:rPr>
              <w:t xml:space="preserve">TS/TR ... CR ... </w:t>
            </w:r>
          </w:p>
        </w:tc>
      </w:tr>
      <w:tr w:rsidR="007552AE" w:rsidRPr="00FE157C" w14:paraId="60DF82CC" w14:textId="77777777" w:rsidTr="008863B9">
        <w:tc>
          <w:tcPr>
            <w:tcW w:w="2694" w:type="dxa"/>
            <w:gridSpan w:val="2"/>
            <w:tcBorders>
              <w:left w:val="single" w:sz="4" w:space="0" w:color="auto"/>
            </w:tcBorders>
          </w:tcPr>
          <w:p w14:paraId="517696CD" w14:textId="77777777" w:rsidR="007552AE" w:rsidRPr="00FE157C"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FE157C" w:rsidRDefault="007552AE" w:rsidP="007552AE">
            <w:pPr>
              <w:pStyle w:val="CRCoverPage"/>
              <w:spacing w:after="0"/>
              <w:rPr>
                <w:noProof/>
              </w:rPr>
            </w:pPr>
          </w:p>
        </w:tc>
      </w:tr>
      <w:tr w:rsidR="007552AE" w:rsidRPr="00FE157C" w14:paraId="556B87B6" w14:textId="77777777" w:rsidTr="008863B9">
        <w:tc>
          <w:tcPr>
            <w:tcW w:w="2694" w:type="dxa"/>
            <w:gridSpan w:val="2"/>
            <w:tcBorders>
              <w:left w:val="single" w:sz="4" w:space="0" w:color="auto"/>
              <w:bottom w:val="single" w:sz="4" w:space="0" w:color="auto"/>
            </w:tcBorders>
          </w:tcPr>
          <w:p w14:paraId="79A9C411" w14:textId="77777777" w:rsidR="007552AE" w:rsidRPr="00FE157C" w:rsidRDefault="007552AE" w:rsidP="007552AE">
            <w:pPr>
              <w:pStyle w:val="CRCoverPage"/>
              <w:tabs>
                <w:tab w:val="right" w:pos="2184"/>
              </w:tabs>
              <w:spacing w:after="0"/>
              <w:rPr>
                <w:b/>
                <w:i/>
                <w:noProof/>
              </w:rPr>
            </w:pPr>
            <w:r w:rsidRPr="00FE15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B3DCF" w:rsidR="007552AE" w:rsidRPr="00FE157C" w:rsidRDefault="007552AE" w:rsidP="007552AE">
            <w:pPr>
              <w:pStyle w:val="CRCoverPage"/>
              <w:spacing w:after="0"/>
              <w:ind w:left="100"/>
              <w:rPr>
                <w:noProof/>
              </w:rPr>
            </w:pPr>
          </w:p>
        </w:tc>
      </w:tr>
      <w:tr w:rsidR="007552AE" w:rsidRPr="00FE157C" w14:paraId="45BFE792" w14:textId="77777777" w:rsidTr="008863B9">
        <w:tc>
          <w:tcPr>
            <w:tcW w:w="2694" w:type="dxa"/>
            <w:gridSpan w:val="2"/>
            <w:tcBorders>
              <w:top w:val="single" w:sz="4" w:space="0" w:color="auto"/>
              <w:bottom w:val="single" w:sz="4" w:space="0" w:color="auto"/>
            </w:tcBorders>
          </w:tcPr>
          <w:p w14:paraId="194242DD" w14:textId="77777777" w:rsidR="007552AE" w:rsidRPr="00FE157C"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FE157C" w:rsidRDefault="007552AE" w:rsidP="007552AE">
            <w:pPr>
              <w:pStyle w:val="CRCoverPage"/>
              <w:spacing w:after="0"/>
              <w:ind w:left="100"/>
              <w:rPr>
                <w:noProof/>
                <w:sz w:val="8"/>
                <w:szCs w:val="8"/>
              </w:rPr>
            </w:pPr>
          </w:p>
        </w:tc>
      </w:tr>
      <w:tr w:rsidR="007552AE" w:rsidRPr="00FE15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FE157C" w:rsidRDefault="007552AE" w:rsidP="007552AE">
            <w:pPr>
              <w:pStyle w:val="CRCoverPage"/>
              <w:tabs>
                <w:tab w:val="right" w:pos="2184"/>
              </w:tabs>
              <w:spacing w:after="0"/>
              <w:rPr>
                <w:b/>
                <w:i/>
                <w:noProof/>
              </w:rPr>
            </w:pPr>
            <w:r w:rsidRPr="00FE15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0C0766" w:rsidR="007552AE" w:rsidRPr="00FE157C" w:rsidRDefault="00743A20" w:rsidP="007552AE">
            <w:pPr>
              <w:pStyle w:val="CRCoverPage"/>
              <w:spacing w:after="0"/>
              <w:ind w:left="100"/>
              <w:rPr>
                <w:noProof/>
              </w:rPr>
            </w:pPr>
            <w:r w:rsidRPr="00FE157C">
              <w:rPr>
                <w:noProof/>
              </w:rPr>
              <w:t>Final revision of R5-247478. Clauses affected corrected</w:t>
            </w:r>
            <w:r w:rsidR="00E218B0" w:rsidRPr="00FE157C">
              <w:rPr>
                <w:noProof/>
              </w:rPr>
              <w:t xml:space="preserve"> on the cover page and clause number added in the CR body</w:t>
            </w:r>
            <w:r w:rsidRPr="00FE157C">
              <w:rPr>
                <w:noProof/>
              </w:rPr>
              <w:t xml:space="preserve">. Not affected part of the CR removed. </w:t>
            </w:r>
          </w:p>
        </w:tc>
      </w:tr>
    </w:tbl>
    <w:p w14:paraId="17759814" w14:textId="77777777" w:rsidR="001E41F3" w:rsidRPr="00FE157C" w:rsidRDefault="001E41F3">
      <w:pPr>
        <w:pStyle w:val="CRCoverPage"/>
        <w:spacing w:after="0"/>
        <w:rPr>
          <w:noProof/>
          <w:sz w:val="8"/>
          <w:szCs w:val="8"/>
        </w:rPr>
      </w:pPr>
    </w:p>
    <w:p w14:paraId="68C9CD36" w14:textId="0F56BA0C" w:rsidR="001E41F3" w:rsidRPr="00FE157C" w:rsidRDefault="001E41F3" w:rsidP="00773E2D">
      <w:pPr>
        <w:rPr>
          <w:noProof/>
        </w:rPr>
      </w:pPr>
    </w:p>
    <w:p w14:paraId="43810EBF" w14:textId="77777777" w:rsidR="00337560" w:rsidRPr="00FE157C" w:rsidRDefault="00337560" w:rsidP="00773E2D">
      <w:pPr>
        <w:rPr>
          <w:noProof/>
        </w:rPr>
      </w:pPr>
    </w:p>
    <w:p w14:paraId="5AC675BE" w14:textId="77777777" w:rsidR="00337560" w:rsidRPr="00FE157C" w:rsidRDefault="00337560" w:rsidP="00773E2D">
      <w:pPr>
        <w:rPr>
          <w:noProof/>
        </w:rPr>
      </w:pPr>
    </w:p>
    <w:p w14:paraId="307E57BC" w14:textId="77777777" w:rsidR="00337560" w:rsidRPr="00FE157C" w:rsidRDefault="00337560" w:rsidP="00773E2D">
      <w:pPr>
        <w:rPr>
          <w:noProof/>
        </w:rPr>
      </w:pPr>
    </w:p>
    <w:p w14:paraId="502E25B3" w14:textId="77777777" w:rsidR="00337560" w:rsidRPr="00FE157C" w:rsidRDefault="00337560" w:rsidP="00773E2D">
      <w:pPr>
        <w:rPr>
          <w:noProof/>
        </w:rPr>
      </w:pPr>
    </w:p>
    <w:p w14:paraId="7DBF92E7" w14:textId="77777777" w:rsidR="00337560" w:rsidRPr="00FE157C" w:rsidRDefault="00337560" w:rsidP="00773E2D">
      <w:pPr>
        <w:rPr>
          <w:noProof/>
        </w:rPr>
      </w:pPr>
    </w:p>
    <w:p w14:paraId="141A9CB0" w14:textId="77777777" w:rsidR="00586975" w:rsidRPr="00FE157C" w:rsidRDefault="00586975" w:rsidP="00773E2D">
      <w:pPr>
        <w:rPr>
          <w:noProof/>
        </w:rPr>
      </w:pPr>
    </w:p>
    <w:p w14:paraId="2328547B" w14:textId="77777777" w:rsidR="00337560" w:rsidRPr="00FE157C" w:rsidRDefault="00337560" w:rsidP="00773E2D">
      <w:pPr>
        <w:rPr>
          <w:noProof/>
        </w:rPr>
      </w:pPr>
    </w:p>
    <w:p w14:paraId="211F2470" w14:textId="77777777" w:rsidR="00337560" w:rsidRPr="00FE157C" w:rsidRDefault="00337560" w:rsidP="00773E2D">
      <w:pPr>
        <w:rPr>
          <w:noProof/>
        </w:rPr>
      </w:pPr>
    </w:p>
    <w:p w14:paraId="3548D29B" w14:textId="23079695" w:rsidR="00337560" w:rsidRPr="00FE157C" w:rsidRDefault="00337560" w:rsidP="00773E2D">
      <w:pPr>
        <w:rPr>
          <w:b/>
          <w:bCs/>
          <w:noProof/>
          <w:color w:val="FF0000"/>
        </w:rPr>
      </w:pPr>
      <w:r w:rsidRPr="00FE157C">
        <w:rPr>
          <w:b/>
          <w:bCs/>
          <w:noProof/>
          <w:color w:val="FF0000"/>
        </w:rPr>
        <w:t>/// Start of change</w:t>
      </w:r>
      <w:r w:rsidR="00743A20" w:rsidRPr="00FE157C">
        <w:rPr>
          <w:b/>
          <w:bCs/>
          <w:noProof/>
          <w:color w:val="FF0000"/>
        </w:rPr>
        <w:t>s</w:t>
      </w:r>
    </w:p>
    <w:p w14:paraId="270CD825" w14:textId="77777777" w:rsidR="00743A20" w:rsidRPr="00FE157C" w:rsidRDefault="00743A20" w:rsidP="00743A20">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79397859"/>
      <w:r w:rsidRPr="00FE157C">
        <w:t>4.2</w:t>
      </w:r>
      <w:r w:rsidRPr="00FE157C">
        <w:tab/>
        <w:t>RRM conformance test cases</w:t>
      </w:r>
      <w:bookmarkEnd w:id="1"/>
      <w:bookmarkEnd w:id="2"/>
      <w:bookmarkEnd w:id="3"/>
      <w:bookmarkEnd w:id="4"/>
      <w:bookmarkEnd w:id="5"/>
      <w:bookmarkEnd w:id="6"/>
      <w:bookmarkEnd w:id="7"/>
      <w:bookmarkEnd w:id="8"/>
      <w:bookmarkEnd w:id="9"/>
      <w:bookmarkEnd w:id="10"/>
    </w:p>
    <w:p w14:paraId="5D41C017" w14:textId="77777777" w:rsidR="009D05C7" w:rsidRPr="00FE157C" w:rsidRDefault="009D05C7" w:rsidP="00441067">
      <w:pPr>
        <w:rPr>
          <w:b/>
          <w:bCs/>
          <w:noProof/>
          <w:color w:val="FF0000"/>
        </w:rPr>
      </w:pPr>
    </w:p>
    <w:p w14:paraId="318E5AF8" w14:textId="21F3932E" w:rsidR="00743A20" w:rsidRPr="00FE157C" w:rsidRDefault="00743A20" w:rsidP="00743A20">
      <w:pPr>
        <w:rPr>
          <w:b/>
          <w:bCs/>
          <w:noProof/>
          <w:color w:val="FF0000"/>
        </w:rPr>
      </w:pPr>
      <w:r w:rsidRPr="00FE157C">
        <w:rPr>
          <w:b/>
          <w:bCs/>
          <w:noProof/>
          <w:color w:val="FF0000"/>
        </w:rPr>
        <w:t>/// Unchanged part omitted</w:t>
      </w:r>
    </w:p>
    <w:p w14:paraId="74A468A7" w14:textId="77777777" w:rsidR="009D05C7" w:rsidRPr="00FE157C" w:rsidRDefault="009D05C7" w:rsidP="00441067">
      <w:pPr>
        <w:rPr>
          <w:b/>
          <w:bCs/>
          <w:noProof/>
          <w:color w:val="FF0000"/>
        </w:rPr>
        <w:sectPr w:rsidR="009D05C7" w:rsidRPr="00FE157C" w:rsidSect="009D05C7">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pPr>
    </w:p>
    <w:p w14:paraId="216144E2" w14:textId="77777777" w:rsidR="009D05C7" w:rsidRPr="00FE157C" w:rsidRDefault="009D05C7" w:rsidP="00441067">
      <w:pPr>
        <w:rPr>
          <w:b/>
          <w:bCs/>
          <w:noProof/>
          <w:color w:val="FF0000"/>
        </w:rPr>
      </w:pPr>
    </w:p>
    <w:p w14:paraId="4F6CC9A1" w14:textId="77777777" w:rsidR="009D05C7" w:rsidRPr="00FE157C" w:rsidRDefault="009D05C7" w:rsidP="009D05C7">
      <w:pPr>
        <w:pStyle w:val="TH"/>
      </w:pPr>
      <w:r w:rsidRPr="00FE157C">
        <w:lastRenderedPageBreak/>
        <w:t>Table 4.2-11: Applicability of NR-U SA FR1 conformance test cases, ref. TS 38.533 [</w:t>
      </w:r>
      <w:r w:rsidRPr="00FE157C">
        <w:rPr>
          <w:lang w:eastAsia="zh-CN"/>
        </w:rPr>
        <w:t>5</w:t>
      </w:r>
      <w:r w:rsidRPr="00FE157C">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D05C7" w:rsidRPr="00FE157C" w14:paraId="79E2C661" w14:textId="77777777" w:rsidTr="0028205A">
        <w:trPr>
          <w:tblHeader/>
          <w:jc w:val="center"/>
        </w:trPr>
        <w:tc>
          <w:tcPr>
            <w:tcW w:w="1157" w:type="dxa"/>
            <w:tcBorders>
              <w:top w:val="single" w:sz="4" w:space="0" w:color="auto"/>
              <w:left w:val="single" w:sz="4" w:space="0" w:color="auto"/>
              <w:bottom w:val="nil"/>
              <w:right w:val="single" w:sz="4" w:space="0" w:color="auto"/>
            </w:tcBorders>
            <w:hideMark/>
          </w:tcPr>
          <w:p w14:paraId="1B8013B6" w14:textId="77777777" w:rsidR="009D05C7" w:rsidRPr="00FE157C" w:rsidRDefault="009D05C7" w:rsidP="0028205A">
            <w:pPr>
              <w:pStyle w:val="TAH"/>
              <w:rPr>
                <w:szCs w:val="18"/>
              </w:rPr>
            </w:pPr>
            <w:r w:rsidRPr="00FE157C">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1B80E803" w14:textId="77777777" w:rsidR="009D05C7" w:rsidRPr="00FE157C" w:rsidRDefault="009D05C7" w:rsidP="0028205A">
            <w:pPr>
              <w:pStyle w:val="TAH"/>
              <w:rPr>
                <w:szCs w:val="18"/>
              </w:rPr>
            </w:pPr>
            <w:r w:rsidRPr="00FE157C">
              <w:rPr>
                <w:szCs w:val="18"/>
              </w:rPr>
              <w:t>TC Title</w:t>
            </w:r>
          </w:p>
        </w:tc>
        <w:tc>
          <w:tcPr>
            <w:tcW w:w="849" w:type="dxa"/>
            <w:tcBorders>
              <w:top w:val="single" w:sz="4" w:space="0" w:color="auto"/>
              <w:left w:val="single" w:sz="4" w:space="0" w:color="auto"/>
              <w:bottom w:val="nil"/>
              <w:right w:val="single" w:sz="4" w:space="0" w:color="auto"/>
            </w:tcBorders>
            <w:hideMark/>
          </w:tcPr>
          <w:p w14:paraId="3B518C17" w14:textId="77777777" w:rsidR="009D05C7" w:rsidRPr="00FE157C" w:rsidRDefault="009D05C7" w:rsidP="0028205A">
            <w:pPr>
              <w:pStyle w:val="TAH"/>
              <w:rPr>
                <w:szCs w:val="18"/>
              </w:rPr>
            </w:pPr>
            <w:r w:rsidRPr="00FE157C">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2780F65" w14:textId="77777777" w:rsidR="009D05C7" w:rsidRPr="00FE157C" w:rsidRDefault="009D05C7" w:rsidP="0028205A">
            <w:pPr>
              <w:pStyle w:val="TAH"/>
              <w:rPr>
                <w:szCs w:val="18"/>
              </w:rPr>
            </w:pPr>
            <w:r w:rsidRPr="00FE157C">
              <w:rPr>
                <w:szCs w:val="18"/>
              </w:rPr>
              <w:t>Applicability</w:t>
            </w:r>
          </w:p>
        </w:tc>
        <w:tc>
          <w:tcPr>
            <w:tcW w:w="1964" w:type="dxa"/>
            <w:tcBorders>
              <w:top w:val="single" w:sz="4" w:space="0" w:color="auto"/>
              <w:left w:val="single" w:sz="4" w:space="0" w:color="auto"/>
              <w:bottom w:val="nil"/>
              <w:right w:val="single" w:sz="4" w:space="0" w:color="auto"/>
            </w:tcBorders>
            <w:hideMark/>
          </w:tcPr>
          <w:p w14:paraId="12F362A5" w14:textId="77777777" w:rsidR="009D05C7" w:rsidRPr="00FE157C" w:rsidRDefault="009D05C7" w:rsidP="0028205A">
            <w:pPr>
              <w:pStyle w:val="TAH"/>
              <w:rPr>
                <w:szCs w:val="18"/>
              </w:rPr>
            </w:pPr>
            <w:r w:rsidRPr="00FE157C">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1E1C1C53" w14:textId="77777777" w:rsidR="009D05C7" w:rsidRPr="00FE157C" w:rsidRDefault="009D05C7" w:rsidP="0028205A">
            <w:pPr>
              <w:pStyle w:val="TAH"/>
              <w:rPr>
                <w:szCs w:val="18"/>
              </w:rPr>
            </w:pPr>
            <w:r w:rsidRPr="00FE157C">
              <w:rPr>
                <w:szCs w:val="18"/>
                <w:lang w:eastAsia="zh-TW"/>
              </w:rPr>
              <w:t>Branch</w:t>
            </w:r>
          </w:p>
        </w:tc>
        <w:tc>
          <w:tcPr>
            <w:tcW w:w="1644" w:type="dxa"/>
            <w:tcBorders>
              <w:top w:val="single" w:sz="4" w:space="0" w:color="auto"/>
              <w:left w:val="single" w:sz="4" w:space="0" w:color="auto"/>
              <w:bottom w:val="nil"/>
              <w:right w:val="single" w:sz="4" w:space="0" w:color="auto"/>
            </w:tcBorders>
          </w:tcPr>
          <w:p w14:paraId="37776176" w14:textId="77777777" w:rsidR="009D05C7" w:rsidRPr="00FE157C" w:rsidRDefault="009D05C7" w:rsidP="0028205A">
            <w:pPr>
              <w:pStyle w:val="TAH"/>
              <w:rPr>
                <w:szCs w:val="18"/>
                <w:lang w:eastAsia="zh-TW"/>
              </w:rPr>
            </w:pPr>
            <w:r w:rsidRPr="00FE157C">
              <w:rPr>
                <w:szCs w:val="18"/>
                <w:lang w:eastAsia="zh-TW"/>
              </w:rPr>
              <w:t>Subtest Selection Criteria</w:t>
            </w:r>
          </w:p>
        </w:tc>
      </w:tr>
      <w:tr w:rsidR="009D05C7" w:rsidRPr="00FE157C" w14:paraId="7F2E0A9F" w14:textId="77777777" w:rsidTr="0028205A">
        <w:trPr>
          <w:tblHeader/>
          <w:jc w:val="center"/>
        </w:trPr>
        <w:tc>
          <w:tcPr>
            <w:tcW w:w="1157" w:type="dxa"/>
            <w:tcBorders>
              <w:top w:val="nil"/>
              <w:left w:val="single" w:sz="4" w:space="0" w:color="auto"/>
              <w:bottom w:val="single" w:sz="4" w:space="0" w:color="auto"/>
              <w:right w:val="single" w:sz="4" w:space="0" w:color="auto"/>
            </w:tcBorders>
          </w:tcPr>
          <w:p w14:paraId="0BE16144" w14:textId="77777777" w:rsidR="009D05C7" w:rsidRPr="00FE157C" w:rsidRDefault="009D05C7" w:rsidP="0028205A">
            <w:pPr>
              <w:pStyle w:val="TAH"/>
              <w:rPr>
                <w:szCs w:val="18"/>
              </w:rPr>
            </w:pPr>
          </w:p>
        </w:tc>
        <w:tc>
          <w:tcPr>
            <w:tcW w:w="4418" w:type="dxa"/>
            <w:tcBorders>
              <w:top w:val="nil"/>
              <w:left w:val="single" w:sz="4" w:space="0" w:color="auto"/>
              <w:bottom w:val="single" w:sz="4" w:space="0" w:color="auto"/>
              <w:right w:val="single" w:sz="4" w:space="0" w:color="auto"/>
            </w:tcBorders>
          </w:tcPr>
          <w:p w14:paraId="605D2214" w14:textId="77777777" w:rsidR="009D05C7" w:rsidRPr="00FE157C" w:rsidRDefault="009D05C7" w:rsidP="0028205A">
            <w:pPr>
              <w:pStyle w:val="TAH"/>
              <w:rPr>
                <w:szCs w:val="18"/>
              </w:rPr>
            </w:pPr>
          </w:p>
        </w:tc>
        <w:tc>
          <w:tcPr>
            <w:tcW w:w="849" w:type="dxa"/>
            <w:tcBorders>
              <w:top w:val="nil"/>
              <w:left w:val="single" w:sz="4" w:space="0" w:color="auto"/>
              <w:bottom w:val="single" w:sz="4" w:space="0" w:color="auto"/>
              <w:right w:val="single" w:sz="4" w:space="0" w:color="auto"/>
            </w:tcBorders>
          </w:tcPr>
          <w:p w14:paraId="6FF131D4" w14:textId="77777777" w:rsidR="009D05C7" w:rsidRPr="00FE157C" w:rsidRDefault="009D05C7" w:rsidP="0028205A">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31186AF" w14:textId="77777777" w:rsidR="009D05C7" w:rsidRPr="00FE157C" w:rsidRDefault="009D05C7" w:rsidP="0028205A">
            <w:pPr>
              <w:pStyle w:val="TAH"/>
              <w:rPr>
                <w:szCs w:val="18"/>
              </w:rPr>
            </w:pPr>
            <w:r w:rsidRPr="00FE157C">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2689402" w14:textId="77777777" w:rsidR="009D05C7" w:rsidRPr="00FE157C" w:rsidRDefault="009D05C7" w:rsidP="0028205A">
            <w:pPr>
              <w:pStyle w:val="TAH"/>
              <w:rPr>
                <w:szCs w:val="18"/>
              </w:rPr>
            </w:pPr>
            <w:r w:rsidRPr="00FE157C">
              <w:rPr>
                <w:szCs w:val="18"/>
              </w:rPr>
              <w:t>Comment</w:t>
            </w:r>
          </w:p>
        </w:tc>
        <w:tc>
          <w:tcPr>
            <w:tcW w:w="1964" w:type="dxa"/>
            <w:tcBorders>
              <w:top w:val="nil"/>
              <w:left w:val="single" w:sz="4" w:space="0" w:color="auto"/>
              <w:bottom w:val="single" w:sz="4" w:space="0" w:color="auto"/>
              <w:right w:val="single" w:sz="4" w:space="0" w:color="auto"/>
            </w:tcBorders>
          </w:tcPr>
          <w:p w14:paraId="2102DF8E" w14:textId="77777777" w:rsidR="009D05C7" w:rsidRPr="00FE157C" w:rsidRDefault="009D05C7" w:rsidP="0028205A">
            <w:pPr>
              <w:pStyle w:val="TAH"/>
              <w:rPr>
                <w:szCs w:val="18"/>
              </w:rPr>
            </w:pPr>
          </w:p>
        </w:tc>
        <w:tc>
          <w:tcPr>
            <w:tcW w:w="1417" w:type="dxa"/>
            <w:tcBorders>
              <w:top w:val="nil"/>
              <w:left w:val="single" w:sz="4" w:space="0" w:color="auto"/>
              <w:bottom w:val="single" w:sz="4" w:space="0" w:color="auto"/>
              <w:right w:val="single" w:sz="4" w:space="0" w:color="auto"/>
            </w:tcBorders>
          </w:tcPr>
          <w:p w14:paraId="0647015D" w14:textId="77777777" w:rsidR="009D05C7" w:rsidRPr="00FE157C" w:rsidRDefault="009D05C7" w:rsidP="0028205A">
            <w:pPr>
              <w:pStyle w:val="TAH"/>
              <w:rPr>
                <w:szCs w:val="18"/>
              </w:rPr>
            </w:pPr>
          </w:p>
        </w:tc>
        <w:tc>
          <w:tcPr>
            <w:tcW w:w="1644" w:type="dxa"/>
            <w:tcBorders>
              <w:top w:val="nil"/>
              <w:left w:val="single" w:sz="4" w:space="0" w:color="auto"/>
              <w:bottom w:val="single" w:sz="4" w:space="0" w:color="auto"/>
              <w:right w:val="single" w:sz="4" w:space="0" w:color="auto"/>
            </w:tcBorders>
          </w:tcPr>
          <w:p w14:paraId="6D0BF7CB" w14:textId="77777777" w:rsidR="009D05C7" w:rsidRPr="00FE157C" w:rsidRDefault="009D05C7" w:rsidP="0028205A">
            <w:pPr>
              <w:pStyle w:val="TAH"/>
              <w:rPr>
                <w:szCs w:val="18"/>
              </w:rPr>
            </w:pPr>
          </w:p>
        </w:tc>
      </w:tr>
      <w:tr w:rsidR="009D05C7" w:rsidRPr="00FE157C" w14:paraId="23FA1FB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45A7AE9" w14:textId="77777777" w:rsidR="009D05C7" w:rsidRPr="00FE157C" w:rsidRDefault="009D05C7" w:rsidP="0028205A">
            <w:pPr>
              <w:pStyle w:val="TAL"/>
              <w:rPr>
                <w:b/>
                <w:bCs/>
                <w:szCs w:val="18"/>
              </w:rPr>
            </w:pPr>
            <w:r w:rsidRPr="00FE157C">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E2A0DF1" w14:textId="77777777" w:rsidR="009D05C7" w:rsidRPr="00FE157C" w:rsidRDefault="009D05C7" w:rsidP="0028205A">
            <w:pPr>
              <w:pStyle w:val="TAL"/>
              <w:rPr>
                <w:b/>
                <w:bCs/>
                <w:szCs w:val="18"/>
              </w:rPr>
            </w:pPr>
            <w:r w:rsidRPr="00FE157C">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65B376"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A298B2"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EC8D4FB"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9F85BE"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DA745C"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2AEB8F4" w14:textId="77777777" w:rsidR="009D05C7" w:rsidRPr="00FE157C" w:rsidRDefault="009D05C7" w:rsidP="0028205A">
            <w:pPr>
              <w:pStyle w:val="TAL"/>
              <w:rPr>
                <w:rFonts w:eastAsia="PMingLiU" w:cs="Arial"/>
                <w:b/>
                <w:bCs/>
                <w:szCs w:val="18"/>
                <w:lang w:eastAsia="zh-TW"/>
              </w:rPr>
            </w:pPr>
          </w:p>
        </w:tc>
      </w:tr>
      <w:tr w:rsidR="009D05C7" w:rsidRPr="00FE157C" w14:paraId="72F0363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D9F765D" w14:textId="77777777" w:rsidR="009D05C7" w:rsidRPr="00FE157C" w:rsidRDefault="009D05C7" w:rsidP="0028205A">
            <w:pPr>
              <w:pStyle w:val="TAL"/>
              <w:rPr>
                <w:b/>
                <w:bCs/>
                <w:szCs w:val="18"/>
              </w:rPr>
            </w:pPr>
            <w:r w:rsidRPr="00FE157C">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98CA12D" w14:textId="77777777" w:rsidR="009D05C7" w:rsidRPr="00FE157C" w:rsidRDefault="009D05C7" w:rsidP="0028205A">
            <w:pPr>
              <w:pStyle w:val="TAL"/>
              <w:rPr>
                <w:b/>
                <w:bCs/>
                <w:szCs w:val="18"/>
              </w:rPr>
            </w:pPr>
            <w:r w:rsidRPr="00FE157C">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1041EC"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1BDB6E7"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1E904A"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922E96"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122A2C"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FE8D997" w14:textId="77777777" w:rsidR="009D05C7" w:rsidRPr="00FE157C" w:rsidRDefault="009D05C7" w:rsidP="0028205A">
            <w:pPr>
              <w:pStyle w:val="TAL"/>
              <w:rPr>
                <w:rFonts w:eastAsia="PMingLiU" w:cs="Arial"/>
                <w:b/>
                <w:bCs/>
                <w:szCs w:val="18"/>
                <w:lang w:eastAsia="zh-TW"/>
              </w:rPr>
            </w:pPr>
          </w:p>
        </w:tc>
      </w:tr>
      <w:tr w:rsidR="009D05C7" w:rsidRPr="00FE157C" w14:paraId="1239E9FA"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45CDD50" w14:textId="77777777" w:rsidR="009D05C7" w:rsidRPr="00FE157C" w:rsidRDefault="009D05C7" w:rsidP="0028205A">
            <w:pPr>
              <w:pStyle w:val="TAL"/>
              <w:rPr>
                <w:b/>
                <w:bCs/>
                <w:szCs w:val="18"/>
              </w:rPr>
            </w:pPr>
            <w:r w:rsidRPr="00FE157C">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9A2E6F4" w14:textId="77777777" w:rsidR="009D05C7" w:rsidRPr="00FE157C" w:rsidRDefault="009D05C7" w:rsidP="0028205A">
            <w:pPr>
              <w:pStyle w:val="TAL"/>
              <w:rPr>
                <w:b/>
                <w:bCs/>
                <w:szCs w:val="18"/>
              </w:rPr>
            </w:pPr>
            <w:r w:rsidRPr="00FE157C">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8314E0"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C4C77E"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25F8D3"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7C79E80"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0188B6A" w14:textId="77777777" w:rsidR="009D05C7" w:rsidRPr="00FE157C" w:rsidRDefault="009D05C7" w:rsidP="0028205A">
            <w:pPr>
              <w:pStyle w:val="TAL"/>
              <w:rPr>
                <w:szCs w:val="18"/>
                <w:lang w:eastAsia="zh-CN"/>
              </w:rPr>
            </w:pPr>
            <w:r w:rsidRPr="00FE157C">
              <w:rPr>
                <w:szCs w:val="18"/>
                <w:lang w:eastAsia="zh-CN"/>
              </w:rPr>
              <w:t>2Rx</w:t>
            </w:r>
          </w:p>
          <w:p w14:paraId="68A91F19"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B1AE7C3" w14:textId="77777777" w:rsidR="009D05C7" w:rsidRPr="00FE157C" w:rsidRDefault="009D05C7" w:rsidP="0028205A">
            <w:pPr>
              <w:pStyle w:val="TAL"/>
              <w:rPr>
                <w:rFonts w:eastAsia="PMingLiU" w:cs="Arial"/>
                <w:b/>
                <w:bCs/>
                <w:szCs w:val="18"/>
                <w:lang w:eastAsia="zh-TW"/>
              </w:rPr>
            </w:pPr>
          </w:p>
        </w:tc>
      </w:tr>
      <w:tr w:rsidR="009D05C7" w:rsidRPr="00FE157C" w14:paraId="1DC8109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2D1CFE5" w14:textId="77777777" w:rsidR="009D05C7" w:rsidRPr="00FE157C" w:rsidRDefault="009D05C7" w:rsidP="0028205A">
            <w:pPr>
              <w:pStyle w:val="TAL"/>
              <w:rPr>
                <w:b/>
                <w:bCs/>
                <w:szCs w:val="18"/>
              </w:rPr>
            </w:pPr>
            <w:r w:rsidRPr="00FE157C">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621673F" w14:textId="77777777" w:rsidR="009D05C7" w:rsidRPr="00FE157C" w:rsidRDefault="009D05C7" w:rsidP="0028205A">
            <w:pPr>
              <w:pStyle w:val="TAL"/>
              <w:rPr>
                <w:b/>
                <w:bCs/>
                <w:szCs w:val="18"/>
              </w:rPr>
            </w:pPr>
            <w:r w:rsidRPr="00FE157C">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A82BAAB"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4029B4"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8CDAB3"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2AEC59E"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5E007E7" w14:textId="77777777" w:rsidR="009D05C7" w:rsidRPr="00FE157C" w:rsidRDefault="009D05C7" w:rsidP="0028205A">
            <w:pPr>
              <w:pStyle w:val="TAL"/>
              <w:rPr>
                <w:szCs w:val="18"/>
                <w:lang w:eastAsia="zh-CN"/>
              </w:rPr>
            </w:pPr>
            <w:r w:rsidRPr="00FE157C">
              <w:rPr>
                <w:szCs w:val="18"/>
                <w:lang w:eastAsia="zh-CN"/>
              </w:rPr>
              <w:t>2Rx</w:t>
            </w:r>
          </w:p>
          <w:p w14:paraId="0E9C0A07"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339719B" w14:textId="77777777" w:rsidR="009D05C7" w:rsidRPr="00FE157C" w:rsidRDefault="009D05C7" w:rsidP="0028205A">
            <w:pPr>
              <w:pStyle w:val="TAL"/>
              <w:rPr>
                <w:rFonts w:eastAsia="PMingLiU" w:cs="Arial"/>
                <w:b/>
                <w:bCs/>
                <w:szCs w:val="18"/>
                <w:lang w:eastAsia="zh-TW"/>
              </w:rPr>
            </w:pPr>
          </w:p>
        </w:tc>
      </w:tr>
      <w:tr w:rsidR="009D05C7" w:rsidRPr="00FE157C" w14:paraId="7AB288F4"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F313D0F" w14:textId="77777777" w:rsidR="009D05C7" w:rsidRPr="00FE157C" w:rsidRDefault="009D05C7" w:rsidP="0028205A">
            <w:pPr>
              <w:pStyle w:val="TAL"/>
              <w:rPr>
                <w:b/>
                <w:bCs/>
                <w:szCs w:val="18"/>
              </w:rPr>
            </w:pPr>
            <w:r w:rsidRPr="00FE157C">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F0037E0" w14:textId="77777777" w:rsidR="009D05C7" w:rsidRPr="00FE157C" w:rsidRDefault="009D05C7" w:rsidP="0028205A">
            <w:pPr>
              <w:pStyle w:val="TAL"/>
              <w:rPr>
                <w:b/>
                <w:bCs/>
                <w:szCs w:val="18"/>
              </w:rPr>
            </w:pPr>
            <w:r w:rsidRPr="00FE157C">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66C5489"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F3BC2D"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586CADD"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F2142D2"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0D5784" w14:textId="77777777" w:rsidR="009D05C7" w:rsidRPr="00FE157C" w:rsidRDefault="009D05C7" w:rsidP="0028205A">
            <w:pPr>
              <w:pStyle w:val="TAL"/>
              <w:rPr>
                <w:szCs w:val="18"/>
                <w:lang w:eastAsia="zh-CN"/>
              </w:rPr>
            </w:pPr>
            <w:r w:rsidRPr="00FE157C">
              <w:rPr>
                <w:szCs w:val="18"/>
                <w:lang w:eastAsia="zh-CN"/>
              </w:rPr>
              <w:t>2Rx</w:t>
            </w:r>
          </w:p>
          <w:p w14:paraId="1CE34C14"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6EA6F09" w14:textId="77777777" w:rsidR="009D05C7" w:rsidRPr="00FE157C" w:rsidRDefault="009D05C7" w:rsidP="0028205A">
            <w:pPr>
              <w:pStyle w:val="TAL"/>
              <w:rPr>
                <w:rFonts w:eastAsia="PMingLiU" w:cs="Arial"/>
                <w:b/>
                <w:bCs/>
                <w:szCs w:val="18"/>
                <w:lang w:eastAsia="zh-TW"/>
              </w:rPr>
            </w:pPr>
          </w:p>
        </w:tc>
      </w:tr>
      <w:tr w:rsidR="009D05C7" w:rsidRPr="00FE157C" w14:paraId="119196D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E3CECEE" w14:textId="77777777" w:rsidR="009D05C7" w:rsidRPr="00FE157C" w:rsidRDefault="009D05C7" w:rsidP="0028205A">
            <w:pPr>
              <w:pStyle w:val="TAL"/>
              <w:rPr>
                <w:b/>
                <w:bCs/>
                <w:szCs w:val="18"/>
              </w:rPr>
            </w:pPr>
            <w:r w:rsidRPr="00FE157C">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25A3CB3" w14:textId="77777777" w:rsidR="009D05C7" w:rsidRPr="00FE157C" w:rsidRDefault="009D05C7" w:rsidP="0028205A">
            <w:pPr>
              <w:pStyle w:val="TAL"/>
              <w:rPr>
                <w:b/>
                <w:bCs/>
                <w:szCs w:val="18"/>
              </w:rPr>
            </w:pPr>
            <w:r w:rsidRPr="00FE157C">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AD7A1DB"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6907BB"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5A5B1E"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2663AA1"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6E41D30" w14:textId="77777777" w:rsidR="009D05C7" w:rsidRPr="00FE157C" w:rsidRDefault="009D05C7" w:rsidP="0028205A">
            <w:pPr>
              <w:pStyle w:val="TAL"/>
              <w:rPr>
                <w:szCs w:val="18"/>
                <w:lang w:eastAsia="zh-CN"/>
              </w:rPr>
            </w:pPr>
            <w:r w:rsidRPr="00FE157C">
              <w:rPr>
                <w:szCs w:val="18"/>
                <w:lang w:eastAsia="zh-CN"/>
              </w:rPr>
              <w:t>2Rx</w:t>
            </w:r>
          </w:p>
          <w:p w14:paraId="68408716"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E8B503B" w14:textId="77777777" w:rsidR="009D05C7" w:rsidRPr="00FE157C" w:rsidRDefault="009D05C7" w:rsidP="0028205A">
            <w:pPr>
              <w:pStyle w:val="TAL"/>
              <w:rPr>
                <w:rFonts w:eastAsia="PMingLiU" w:cs="Arial"/>
                <w:b/>
                <w:bCs/>
                <w:szCs w:val="18"/>
                <w:lang w:eastAsia="zh-TW"/>
              </w:rPr>
            </w:pPr>
          </w:p>
        </w:tc>
      </w:tr>
      <w:tr w:rsidR="009D05C7" w:rsidRPr="00FE157C" w14:paraId="0213B96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955754D" w14:textId="77777777" w:rsidR="009D05C7" w:rsidRPr="00FE157C" w:rsidRDefault="009D05C7" w:rsidP="0028205A">
            <w:pPr>
              <w:pStyle w:val="TAL"/>
              <w:rPr>
                <w:b/>
                <w:bCs/>
                <w:szCs w:val="18"/>
              </w:rPr>
            </w:pPr>
            <w:r w:rsidRPr="00FE157C">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E81DCB7" w14:textId="77777777" w:rsidR="009D05C7" w:rsidRPr="00FE157C" w:rsidRDefault="009D05C7" w:rsidP="0028205A">
            <w:pPr>
              <w:pStyle w:val="TAL"/>
              <w:rPr>
                <w:b/>
                <w:bCs/>
                <w:szCs w:val="18"/>
              </w:rPr>
            </w:pPr>
            <w:r w:rsidRPr="00FE157C">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6FD5F33"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3A1825" w14:textId="77777777" w:rsidR="009D05C7" w:rsidRPr="00FE157C" w:rsidRDefault="009D05C7" w:rsidP="0028205A">
            <w:pPr>
              <w:pStyle w:val="TAL"/>
              <w:rPr>
                <w:rFonts w:eastAsia="PMingLiU" w:cs="Arial"/>
                <w:b/>
                <w:bCs/>
                <w:szCs w:val="18"/>
                <w:lang w:eastAsia="zh-TW"/>
              </w:rPr>
            </w:pPr>
            <w:r w:rsidRPr="00FE157C">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BD1D81"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21C471"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79F014" w14:textId="77777777" w:rsidR="009D05C7" w:rsidRPr="00FE157C" w:rsidRDefault="009D05C7" w:rsidP="0028205A">
            <w:pPr>
              <w:pStyle w:val="TAL"/>
              <w:rPr>
                <w:szCs w:val="18"/>
                <w:lang w:eastAsia="zh-CN"/>
              </w:rPr>
            </w:pPr>
            <w:r w:rsidRPr="00FE157C">
              <w:rPr>
                <w:szCs w:val="18"/>
                <w:lang w:eastAsia="zh-CN"/>
              </w:rPr>
              <w:t>2Rx</w:t>
            </w:r>
          </w:p>
          <w:p w14:paraId="50FBFE9D"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E63B495" w14:textId="77777777" w:rsidR="009D05C7" w:rsidRPr="00FE157C" w:rsidRDefault="009D05C7" w:rsidP="0028205A">
            <w:pPr>
              <w:pStyle w:val="TAL"/>
              <w:rPr>
                <w:rFonts w:eastAsia="PMingLiU" w:cs="Arial"/>
                <w:b/>
                <w:bCs/>
                <w:szCs w:val="18"/>
                <w:lang w:eastAsia="zh-TW"/>
              </w:rPr>
            </w:pPr>
          </w:p>
        </w:tc>
      </w:tr>
      <w:tr w:rsidR="009D05C7" w:rsidRPr="00FE157C" w14:paraId="70A47E8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9BBA4D1" w14:textId="77777777" w:rsidR="009D05C7" w:rsidRPr="00FE157C" w:rsidRDefault="009D05C7" w:rsidP="0028205A">
            <w:pPr>
              <w:pStyle w:val="TAL"/>
              <w:rPr>
                <w:b/>
                <w:bCs/>
                <w:szCs w:val="18"/>
              </w:rPr>
            </w:pPr>
            <w:r w:rsidRPr="00FE157C">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EAEB2F4" w14:textId="77777777" w:rsidR="009D05C7" w:rsidRPr="00FE157C" w:rsidRDefault="009D05C7" w:rsidP="0028205A">
            <w:pPr>
              <w:pStyle w:val="TAL"/>
              <w:rPr>
                <w:b/>
                <w:bCs/>
                <w:szCs w:val="18"/>
              </w:rPr>
            </w:pPr>
            <w:r w:rsidRPr="00FE157C">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1420FE"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428EC2" w14:textId="77777777" w:rsidR="009D05C7" w:rsidRPr="00FE157C" w:rsidRDefault="009D05C7" w:rsidP="0028205A">
            <w:pPr>
              <w:pStyle w:val="TAL"/>
              <w:rPr>
                <w:rFonts w:eastAsia="PMingLiU" w:cs="Arial"/>
                <w:b/>
                <w:bCs/>
                <w:szCs w:val="18"/>
                <w:lang w:eastAsia="zh-TW"/>
              </w:rPr>
            </w:pPr>
            <w:r w:rsidRPr="00FE157C">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6B8430"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DBB0BDD"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BC302BC" w14:textId="77777777" w:rsidR="009D05C7" w:rsidRPr="00FE157C" w:rsidRDefault="009D05C7" w:rsidP="0028205A">
            <w:pPr>
              <w:pStyle w:val="TAL"/>
              <w:rPr>
                <w:szCs w:val="18"/>
                <w:lang w:eastAsia="zh-CN"/>
              </w:rPr>
            </w:pPr>
            <w:r w:rsidRPr="00FE157C">
              <w:rPr>
                <w:szCs w:val="18"/>
                <w:lang w:eastAsia="zh-CN"/>
              </w:rPr>
              <w:t>2Rx</w:t>
            </w:r>
          </w:p>
          <w:p w14:paraId="334CE441"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7DD5221" w14:textId="77777777" w:rsidR="009D05C7" w:rsidRPr="00FE157C" w:rsidRDefault="009D05C7" w:rsidP="0028205A">
            <w:pPr>
              <w:pStyle w:val="TAL"/>
              <w:rPr>
                <w:rFonts w:eastAsia="PMingLiU" w:cs="Arial"/>
                <w:b/>
                <w:bCs/>
                <w:szCs w:val="18"/>
                <w:lang w:eastAsia="zh-TW"/>
              </w:rPr>
            </w:pPr>
          </w:p>
        </w:tc>
      </w:tr>
      <w:tr w:rsidR="009D05C7" w:rsidRPr="00FE157C" w14:paraId="20AC626B"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196BFE8" w14:textId="77777777" w:rsidR="009D05C7" w:rsidRPr="00FE157C" w:rsidRDefault="009D05C7" w:rsidP="0028205A">
            <w:pPr>
              <w:pStyle w:val="TAL"/>
              <w:rPr>
                <w:b/>
                <w:bCs/>
                <w:szCs w:val="18"/>
              </w:rPr>
            </w:pPr>
            <w:r w:rsidRPr="00FE157C">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F4D1068" w14:textId="77777777" w:rsidR="009D05C7" w:rsidRPr="00FE157C" w:rsidRDefault="009D05C7" w:rsidP="0028205A">
            <w:pPr>
              <w:pStyle w:val="TAL"/>
              <w:rPr>
                <w:b/>
                <w:bCs/>
                <w:szCs w:val="18"/>
              </w:rPr>
            </w:pPr>
            <w:r w:rsidRPr="00FE157C">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A7B39A1"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5E92C8"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31CC76"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7DA17C"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EA8EAFC"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14BB6B1" w14:textId="77777777" w:rsidR="009D05C7" w:rsidRPr="00FE157C" w:rsidRDefault="009D05C7" w:rsidP="0028205A">
            <w:pPr>
              <w:pStyle w:val="TAL"/>
              <w:rPr>
                <w:rFonts w:eastAsia="PMingLiU" w:cs="Arial"/>
                <w:b/>
                <w:bCs/>
                <w:szCs w:val="18"/>
                <w:lang w:eastAsia="zh-TW"/>
              </w:rPr>
            </w:pPr>
          </w:p>
        </w:tc>
      </w:tr>
      <w:tr w:rsidR="009D05C7" w:rsidRPr="00FE157C" w14:paraId="441BC45A"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0486C9B" w14:textId="77777777" w:rsidR="009D05C7" w:rsidRPr="00FE157C" w:rsidRDefault="009D05C7" w:rsidP="0028205A">
            <w:pPr>
              <w:pStyle w:val="TAL"/>
              <w:rPr>
                <w:b/>
                <w:bCs/>
                <w:szCs w:val="18"/>
              </w:rPr>
            </w:pPr>
            <w:r w:rsidRPr="00FE157C">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57B1F98" w14:textId="77777777" w:rsidR="009D05C7" w:rsidRPr="00FE157C" w:rsidRDefault="009D05C7" w:rsidP="0028205A">
            <w:pPr>
              <w:pStyle w:val="TAL"/>
              <w:rPr>
                <w:b/>
                <w:bCs/>
                <w:szCs w:val="18"/>
              </w:rPr>
            </w:pPr>
            <w:r w:rsidRPr="00FE157C">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77E748"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F07F8F"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5A78F4"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7DEE09C"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C5BB4D0"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53457DF" w14:textId="77777777" w:rsidR="009D05C7" w:rsidRPr="00FE157C" w:rsidRDefault="009D05C7" w:rsidP="0028205A">
            <w:pPr>
              <w:pStyle w:val="TAL"/>
              <w:rPr>
                <w:rFonts w:eastAsia="PMingLiU" w:cs="Arial"/>
                <w:b/>
                <w:bCs/>
                <w:szCs w:val="18"/>
                <w:lang w:eastAsia="zh-TW"/>
              </w:rPr>
            </w:pPr>
          </w:p>
        </w:tc>
      </w:tr>
      <w:tr w:rsidR="009D05C7" w:rsidRPr="00FE157C" w14:paraId="7BE5F00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8488F54" w14:textId="77777777" w:rsidR="009D05C7" w:rsidRPr="00FE157C" w:rsidRDefault="009D05C7" w:rsidP="0028205A">
            <w:pPr>
              <w:pStyle w:val="TAL"/>
              <w:rPr>
                <w:b/>
                <w:bCs/>
                <w:szCs w:val="18"/>
              </w:rPr>
            </w:pPr>
            <w:r w:rsidRPr="00FE157C">
              <w:rPr>
                <w:b/>
                <w:bCs/>
              </w:rPr>
              <w:lastRenderedPageBreak/>
              <w:t>11.2.1.1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2AF732B" w14:textId="77777777" w:rsidR="009D05C7" w:rsidRPr="00FE157C" w:rsidRDefault="009D05C7" w:rsidP="0028205A">
            <w:pPr>
              <w:pStyle w:val="TAL"/>
              <w:rPr>
                <w:b/>
                <w:bCs/>
                <w:szCs w:val="18"/>
              </w:rPr>
            </w:pPr>
            <w:r w:rsidRPr="00FE157C">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E1F097"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D7C4FE"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AD3317"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8DEC00"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FA36C2E" w14:textId="77777777" w:rsidR="009D05C7" w:rsidRPr="00FE157C" w:rsidRDefault="009D05C7" w:rsidP="0028205A">
            <w:pPr>
              <w:pStyle w:val="TAL"/>
              <w:rPr>
                <w:szCs w:val="18"/>
                <w:lang w:eastAsia="zh-CN"/>
              </w:rPr>
            </w:pPr>
            <w:r w:rsidRPr="00FE157C">
              <w:rPr>
                <w:szCs w:val="18"/>
                <w:lang w:eastAsia="zh-CN"/>
              </w:rPr>
              <w:t>2Rx</w:t>
            </w:r>
          </w:p>
          <w:p w14:paraId="2B79F2AF"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05FF27A" w14:textId="77777777" w:rsidR="009D05C7" w:rsidRPr="00FE157C" w:rsidRDefault="009D05C7" w:rsidP="0028205A">
            <w:pPr>
              <w:pStyle w:val="TAL"/>
              <w:rPr>
                <w:rFonts w:eastAsia="PMingLiU" w:cs="Arial"/>
                <w:b/>
                <w:bCs/>
                <w:szCs w:val="18"/>
                <w:lang w:eastAsia="zh-TW"/>
              </w:rPr>
            </w:pPr>
          </w:p>
        </w:tc>
      </w:tr>
      <w:tr w:rsidR="009D05C7" w:rsidRPr="00FE157C" w14:paraId="04B3105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F376311" w14:textId="77777777" w:rsidR="009D05C7" w:rsidRPr="00FE157C" w:rsidRDefault="009D05C7" w:rsidP="0028205A">
            <w:pPr>
              <w:pStyle w:val="TAL"/>
              <w:rPr>
                <w:b/>
                <w:bCs/>
                <w:szCs w:val="18"/>
              </w:rPr>
            </w:pPr>
            <w:r w:rsidRPr="00FE157C">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AE04F87" w14:textId="77777777" w:rsidR="009D05C7" w:rsidRPr="00FE157C" w:rsidRDefault="009D05C7" w:rsidP="0028205A">
            <w:pPr>
              <w:pStyle w:val="TAL"/>
              <w:rPr>
                <w:b/>
                <w:bCs/>
                <w:szCs w:val="18"/>
              </w:rPr>
            </w:pPr>
            <w:r w:rsidRPr="00FE157C">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A57CB68"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2314B2"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DDC82F"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0556C8B"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31F68C" w14:textId="77777777" w:rsidR="009D05C7" w:rsidRPr="00FE157C" w:rsidRDefault="009D05C7" w:rsidP="0028205A">
            <w:pPr>
              <w:pStyle w:val="TAL"/>
              <w:rPr>
                <w:szCs w:val="18"/>
                <w:lang w:eastAsia="zh-CN"/>
              </w:rPr>
            </w:pPr>
            <w:r w:rsidRPr="00FE157C">
              <w:rPr>
                <w:szCs w:val="18"/>
                <w:lang w:eastAsia="zh-CN"/>
              </w:rPr>
              <w:t>2Rx</w:t>
            </w:r>
          </w:p>
          <w:p w14:paraId="3FCC41D6"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A067494" w14:textId="77777777" w:rsidR="009D05C7" w:rsidRPr="00FE157C" w:rsidRDefault="009D05C7" w:rsidP="0028205A">
            <w:pPr>
              <w:pStyle w:val="TAL"/>
              <w:rPr>
                <w:rFonts w:eastAsia="PMingLiU" w:cs="Arial"/>
                <w:b/>
                <w:bCs/>
                <w:szCs w:val="18"/>
                <w:lang w:eastAsia="zh-TW"/>
              </w:rPr>
            </w:pPr>
          </w:p>
        </w:tc>
      </w:tr>
      <w:tr w:rsidR="009D05C7" w:rsidRPr="00FE157C" w14:paraId="18F0031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4865A0E" w14:textId="77777777" w:rsidR="009D05C7" w:rsidRPr="00FE157C" w:rsidRDefault="009D05C7" w:rsidP="0028205A">
            <w:pPr>
              <w:pStyle w:val="TAL"/>
              <w:rPr>
                <w:b/>
                <w:bCs/>
                <w:szCs w:val="18"/>
              </w:rPr>
            </w:pPr>
            <w:r w:rsidRPr="00FE157C">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139A860" w14:textId="77777777" w:rsidR="009D05C7" w:rsidRPr="00FE157C" w:rsidRDefault="009D05C7" w:rsidP="0028205A">
            <w:pPr>
              <w:pStyle w:val="TAL"/>
              <w:rPr>
                <w:b/>
                <w:bCs/>
                <w:szCs w:val="18"/>
              </w:rPr>
            </w:pPr>
            <w:r w:rsidRPr="00FE157C">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BFD23D1"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9540AED"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83405A1"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C8E207"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B942000" w14:textId="77777777" w:rsidR="009D05C7" w:rsidRPr="00FE157C" w:rsidRDefault="009D05C7" w:rsidP="0028205A">
            <w:pPr>
              <w:pStyle w:val="TAL"/>
              <w:rPr>
                <w:szCs w:val="18"/>
                <w:lang w:eastAsia="zh-CN"/>
              </w:rPr>
            </w:pPr>
            <w:r w:rsidRPr="00FE157C">
              <w:rPr>
                <w:szCs w:val="18"/>
                <w:lang w:eastAsia="zh-CN"/>
              </w:rPr>
              <w:t>2Rx</w:t>
            </w:r>
          </w:p>
          <w:p w14:paraId="5C9C8AB2"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C81C1AD" w14:textId="77777777" w:rsidR="009D05C7" w:rsidRPr="00FE157C" w:rsidRDefault="009D05C7" w:rsidP="0028205A">
            <w:pPr>
              <w:pStyle w:val="TAL"/>
              <w:rPr>
                <w:rFonts w:eastAsia="PMingLiU" w:cs="Arial"/>
                <w:b/>
                <w:bCs/>
                <w:szCs w:val="18"/>
                <w:lang w:eastAsia="zh-TW"/>
              </w:rPr>
            </w:pPr>
          </w:p>
        </w:tc>
      </w:tr>
      <w:tr w:rsidR="009D05C7" w:rsidRPr="00FE157C" w14:paraId="3D6A04A0"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AB31292" w14:textId="77777777" w:rsidR="009D05C7" w:rsidRPr="00FE157C" w:rsidRDefault="009D05C7" w:rsidP="0028205A">
            <w:pPr>
              <w:pStyle w:val="TAL"/>
              <w:rPr>
                <w:b/>
                <w:bCs/>
                <w:szCs w:val="18"/>
              </w:rPr>
            </w:pPr>
            <w:r w:rsidRPr="00FE157C">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2DC51FD" w14:textId="77777777" w:rsidR="009D05C7" w:rsidRPr="00FE157C" w:rsidRDefault="009D05C7" w:rsidP="0028205A">
            <w:pPr>
              <w:pStyle w:val="TAL"/>
              <w:rPr>
                <w:b/>
                <w:bCs/>
                <w:szCs w:val="18"/>
              </w:rPr>
            </w:pPr>
            <w:r w:rsidRPr="00FE157C">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94246C7"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A22167"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E82F7B"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2724AF7"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5B2B1EF" w14:textId="77777777" w:rsidR="009D05C7" w:rsidRPr="00FE157C" w:rsidRDefault="009D05C7" w:rsidP="0028205A">
            <w:pPr>
              <w:pStyle w:val="TAL"/>
              <w:rPr>
                <w:szCs w:val="18"/>
                <w:lang w:eastAsia="zh-CN"/>
              </w:rPr>
            </w:pPr>
            <w:r w:rsidRPr="00FE157C">
              <w:rPr>
                <w:szCs w:val="18"/>
                <w:lang w:eastAsia="zh-CN"/>
              </w:rPr>
              <w:t>2Rx</w:t>
            </w:r>
          </w:p>
          <w:p w14:paraId="7360ED3F"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87A7867" w14:textId="77777777" w:rsidR="009D05C7" w:rsidRPr="00FE157C" w:rsidRDefault="009D05C7" w:rsidP="0028205A">
            <w:pPr>
              <w:pStyle w:val="TAL"/>
              <w:rPr>
                <w:rFonts w:eastAsia="PMingLiU" w:cs="Arial"/>
                <w:b/>
                <w:bCs/>
                <w:szCs w:val="18"/>
                <w:lang w:eastAsia="zh-TW"/>
              </w:rPr>
            </w:pPr>
          </w:p>
        </w:tc>
      </w:tr>
      <w:tr w:rsidR="009D05C7" w:rsidRPr="00FE157C" w14:paraId="41BE6FC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740359C" w14:textId="77777777" w:rsidR="009D05C7" w:rsidRPr="00FE157C" w:rsidRDefault="009D05C7" w:rsidP="0028205A">
            <w:pPr>
              <w:pStyle w:val="TAL"/>
              <w:rPr>
                <w:b/>
                <w:bCs/>
              </w:rPr>
            </w:pPr>
            <w:r w:rsidRPr="00FE157C">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556016" w14:textId="77777777" w:rsidR="009D05C7" w:rsidRPr="00FE157C" w:rsidRDefault="009D05C7" w:rsidP="0028205A">
            <w:pPr>
              <w:pStyle w:val="TAL"/>
            </w:pPr>
            <w:r w:rsidRPr="00FE157C">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7541199"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33D9C0" w14:textId="77777777" w:rsidR="009D05C7" w:rsidRPr="00FE157C" w:rsidRDefault="009D05C7" w:rsidP="0028205A">
            <w:pPr>
              <w:pStyle w:val="TAL"/>
              <w:rPr>
                <w:szCs w:val="18"/>
                <w:lang w:eastAsia="zh-CN"/>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33552F2"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BBF098"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809D987" w14:textId="77777777" w:rsidR="009D05C7" w:rsidRPr="00FE157C" w:rsidRDefault="009D05C7" w:rsidP="0028205A">
            <w:pPr>
              <w:pStyle w:val="TAL"/>
              <w:rPr>
                <w:szCs w:val="18"/>
                <w:lang w:eastAsia="zh-CN"/>
              </w:rPr>
            </w:pPr>
            <w:r w:rsidRPr="00FE157C">
              <w:rPr>
                <w:szCs w:val="18"/>
                <w:lang w:eastAsia="zh-CN"/>
              </w:rPr>
              <w:t>2Rx</w:t>
            </w:r>
          </w:p>
          <w:p w14:paraId="1CEACF82"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727824B" w14:textId="77777777" w:rsidR="009D05C7" w:rsidRPr="00FE157C" w:rsidRDefault="009D05C7" w:rsidP="0028205A">
            <w:pPr>
              <w:pStyle w:val="TAL"/>
              <w:rPr>
                <w:rFonts w:eastAsia="PMingLiU" w:cs="Arial"/>
                <w:b/>
                <w:bCs/>
                <w:szCs w:val="18"/>
                <w:lang w:eastAsia="zh-TW"/>
              </w:rPr>
            </w:pPr>
          </w:p>
        </w:tc>
      </w:tr>
      <w:tr w:rsidR="009D05C7" w:rsidRPr="00FE157C" w14:paraId="128AB5B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1D415B7" w14:textId="77777777" w:rsidR="009D05C7" w:rsidRPr="00FE157C" w:rsidRDefault="009D05C7" w:rsidP="0028205A">
            <w:pPr>
              <w:pStyle w:val="TAL"/>
              <w:rPr>
                <w:b/>
                <w:bCs/>
              </w:rPr>
            </w:pPr>
            <w:r w:rsidRPr="00FE157C">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051EC32" w14:textId="77777777" w:rsidR="009D05C7" w:rsidRPr="00FE157C" w:rsidRDefault="009D05C7" w:rsidP="0028205A">
            <w:pPr>
              <w:pStyle w:val="TAL"/>
            </w:pPr>
            <w:r w:rsidRPr="00FE157C">
              <w:t xml:space="preserve">NR SA FR1 Inter-frequency handover from </w:t>
            </w:r>
            <w:proofErr w:type="gramStart"/>
            <w:r w:rsidRPr="00FE157C">
              <w:t>FR1 to FR1</w:t>
            </w:r>
            <w:proofErr w:type="gramEnd"/>
            <w:r w:rsidRPr="00FE157C">
              <w:t xml:space="preserve">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DEDE0E"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DF99927" w14:textId="77777777" w:rsidR="009D05C7" w:rsidRPr="00FE157C" w:rsidRDefault="009D05C7" w:rsidP="0028205A">
            <w:pPr>
              <w:pStyle w:val="TAL"/>
              <w:rPr>
                <w:szCs w:val="18"/>
                <w:lang w:eastAsia="zh-CN"/>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753BC5"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B82BCCC"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191BBD8" w14:textId="77777777" w:rsidR="009D05C7" w:rsidRPr="00FE157C" w:rsidRDefault="009D05C7" w:rsidP="0028205A">
            <w:pPr>
              <w:pStyle w:val="TAL"/>
              <w:rPr>
                <w:szCs w:val="18"/>
                <w:lang w:eastAsia="zh-CN"/>
              </w:rPr>
            </w:pPr>
            <w:r w:rsidRPr="00FE157C">
              <w:rPr>
                <w:szCs w:val="18"/>
                <w:lang w:eastAsia="zh-CN"/>
              </w:rPr>
              <w:t>2Rx</w:t>
            </w:r>
          </w:p>
          <w:p w14:paraId="7EE03039"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9A6E421" w14:textId="77777777" w:rsidR="009D05C7" w:rsidRPr="00FE157C" w:rsidRDefault="009D05C7" w:rsidP="0028205A">
            <w:pPr>
              <w:pStyle w:val="TAL"/>
              <w:rPr>
                <w:rFonts w:eastAsia="PMingLiU" w:cs="Arial"/>
                <w:b/>
                <w:bCs/>
                <w:szCs w:val="18"/>
                <w:lang w:eastAsia="zh-TW"/>
              </w:rPr>
            </w:pPr>
          </w:p>
        </w:tc>
      </w:tr>
      <w:tr w:rsidR="009D05C7" w:rsidRPr="00FE157C" w14:paraId="6FA1C0FA"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E69B3FF" w14:textId="77777777" w:rsidR="009D05C7" w:rsidRPr="00FE157C" w:rsidRDefault="009D05C7" w:rsidP="0028205A">
            <w:pPr>
              <w:pStyle w:val="TAL"/>
              <w:rPr>
                <w:b/>
                <w:bCs/>
              </w:rPr>
            </w:pPr>
            <w:r w:rsidRPr="00FE157C">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82B3645" w14:textId="77777777" w:rsidR="009D05C7" w:rsidRPr="00FE157C" w:rsidRDefault="009D05C7" w:rsidP="0028205A">
            <w:pPr>
              <w:pStyle w:val="TAL"/>
            </w:pPr>
            <w:r w:rsidRPr="00FE157C">
              <w:t>NR SA FR</w:t>
            </w:r>
            <w:proofErr w:type="gramStart"/>
            <w:r w:rsidRPr="00FE157C">
              <w:t>1  carrier</w:t>
            </w:r>
            <w:proofErr w:type="gramEnd"/>
            <w:r w:rsidRPr="00FE157C">
              <w:t xml:space="preserve">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CDDFFD"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16CE77" w14:textId="77777777" w:rsidR="009D05C7" w:rsidRPr="00FE157C" w:rsidRDefault="009D05C7" w:rsidP="0028205A">
            <w:pPr>
              <w:pStyle w:val="TAL"/>
              <w:rPr>
                <w:szCs w:val="18"/>
                <w:lang w:eastAsia="zh-CN"/>
              </w:rPr>
            </w:pPr>
            <w:r w:rsidRPr="00FE157C">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FB981A"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906F45D"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D9623D" w14:textId="77777777" w:rsidR="009D05C7" w:rsidRPr="00FE157C" w:rsidRDefault="009D05C7" w:rsidP="0028205A">
            <w:pPr>
              <w:pStyle w:val="TAL"/>
              <w:rPr>
                <w:szCs w:val="18"/>
                <w:lang w:eastAsia="zh-CN"/>
              </w:rPr>
            </w:pPr>
            <w:r w:rsidRPr="00FE157C">
              <w:rPr>
                <w:szCs w:val="18"/>
                <w:lang w:eastAsia="zh-CN"/>
              </w:rPr>
              <w:t>2Rx</w:t>
            </w:r>
          </w:p>
          <w:p w14:paraId="709A7874"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10BE01E" w14:textId="77777777" w:rsidR="009D05C7" w:rsidRPr="00FE157C" w:rsidRDefault="009D05C7" w:rsidP="0028205A">
            <w:pPr>
              <w:pStyle w:val="TAL"/>
              <w:rPr>
                <w:rFonts w:eastAsia="PMingLiU" w:cs="Arial"/>
                <w:b/>
                <w:bCs/>
                <w:szCs w:val="18"/>
                <w:lang w:eastAsia="zh-TW"/>
              </w:rPr>
            </w:pPr>
          </w:p>
        </w:tc>
      </w:tr>
      <w:tr w:rsidR="009D05C7" w:rsidRPr="00FE157C" w14:paraId="07D46875"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B752E2F" w14:textId="77777777" w:rsidR="009D05C7" w:rsidRPr="00FE157C" w:rsidRDefault="009D05C7" w:rsidP="0028205A">
            <w:pPr>
              <w:pStyle w:val="TAL"/>
              <w:rPr>
                <w:b/>
                <w:bCs/>
              </w:rPr>
            </w:pPr>
            <w:r w:rsidRPr="00FE157C">
              <w:rPr>
                <w:b/>
                <w:bCs/>
              </w:rPr>
              <w:lastRenderedPageBreak/>
              <w:t>11.2.1.8</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798230" w14:textId="77777777" w:rsidR="009D05C7" w:rsidRPr="00FE157C" w:rsidRDefault="009D05C7" w:rsidP="0028205A">
            <w:pPr>
              <w:pStyle w:val="TAL"/>
            </w:pPr>
            <w:r w:rsidRPr="00FE157C">
              <w:t>NR SA FR</w:t>
            </w:r>
            <w:proofErr w:type="gramStart"/>
            <w:r w:rsidRPr="00FE157C">
              <w:t>1  carrier</w:t>
            </w:r>
            <w:proofErr w:type="gramEnd"/>
            <w:r w:rsidRPr="00FE157C">
              <w:t xml:space="preserve">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5843F5B"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D7F70AE" w14:textId="77777777" w:rsidR="009D05C7" w:rsidRPr="00FE157C" w:rsidRDefault="009D05C7" w:rsidP="0028205A">
            <w:pPr>
              <w:pStyle w:val="TAL"/>
              <w:rPr>
                <w:szCs w:val="18"/>
                <w:lang w:eastAsia="zh-CN"/>
              </w:rPr>
            </w:pPr>
            <w:r w:rsidRPr="00FE157C">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12AF42"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DA4DF8"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1EDF884" w14:textId="77777777" w:rsidR="009D05C7" w:rsidRPr="00FE157C" w:rsidRDefault="009D05C7" w:rsidP="0028205A">
            <w:pPr>
              <w:pStyle w:val="TAL"/>
              <w:rPr>
                <w:szCs w:val="18"/>
                <w:lang w:eastAsia="zh-CN"/>
              </w:rPr>
            </w:pPr>
            <w:r w:rsidRPr="00FE157C">
              <w:rPr>
                <w:szCs w:val="18"/>
                <w:lang w:eastAsia="zh-CN"/>
              </w:rPr>
              <w:t>2Rx</w:t>
            </w:r>
          </w:p>
          <w:p w14:paraId="71639620"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4832FFB" w14:textId="77777777" w:rsidR="009D05C7" w:rsidRPr="00FE157C" w:rsidRDefault="009D05C7" w:rsidP="0028205A">
            <w:pPr>
              <w:pStyle w:val="TAL"/>
              <w:rPr>
                <w:rFonts w:eastAsia="PMingLiU" w:cs="Arial"/>
                <w:b/>
                <w:bCs/>
                <w:szCs w:val="18"/>
                <w:lang w:eastAsia="zh-TW"/>
              </w:rPr>
            </w:pPr>
          </w:p>
        </w:tc>
      </w:tr>
      <w:tr w:rsidR="009D05C7" w:rsidRPr="00FE157C" w14:paraId="133C9FB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AB813C9" w14:textId="77777777" w:rsidR="009D05C7" w:rsidRPr="00FE157C" w:rsidRDefault="009D05C7" w:rsidP="0028205A">
            <w:pPr>
              <w:pStyle w:val="TAL"/>
              <w:rPr>
                <w:b/>
                <w:bCs/>
              </w:rPr>
            </w:pPr>
            <w:r w:rsidRPr="00FE157C">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2DC0A92" w14:textId="77777777" w:rsidR="009D05C7" w:rsidRPr="00FE157C" w:rsidRDefault="009D05C7" w:rsidP="0028205A">
            <w:pPr>
              <w:pStyle w:val="TAL"/>
            </w:pPr>
            <w:r w:rsidRPr="00FE157C">
              <w:t xml:space="preserve">NR SA FR1 Handover with </w:t>
            </w:r>
            <w:proofErr w:type="spellStart"/>
            <w:r w:rsidRPr="00FE157C">
              <w:t>PSCell</w:t>
            </w:r>
            <w:proofErr w:type="spellEnd"/>
            <w:r w:rsidRPr="00FE157C">
              <w:t xml:space="preserve"> from NR SA to EN-DC with known target </w:t>
            </w:r>
            <w:proofErr w:type="spellStart"/>
            <w:r w:rsidRPr="00FE157C">
              <w:t>PSCell</w:t>
            </w:r>
            <w:proofErr w:type="spellEnd"/>
            <w:r w:rsidRPr="00FE157C">
              <w:t xml:space="preserve"> using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8E42F4"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AB6229" w14:textId="77777777" w:rsidR="009D05C7" w:rsidRPr="00FE157C" w:rsidRDefault="009D05C7" w:rsidP="0028205A">
            <w:pPr>
              <w:pStyle w:val="TAL"/>
              <w:rPr>
                <w:szCs w:val="18"/>
                <w:lang w:eastAsia="zh-CN"/>
              </w:rPr>
            </w:pPr>
            <w:r w:rsidRPr="00FE157C">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E18F5E"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45E623"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79A9026" w14:textId="77777777" w:rsidR="009D05C7" w:rsidRPr="00FE157C" w:rsidRDefault="009D05C7" w:rsidP="0028205A">
            <w:pPr>
              <w:pStyle w:val="TAL"/>
              <w:rPr>
                <w:szCs w:val="18"/>
                <w:lang w:eastAsia="zh-CN"/>
              </w:rPr>
            </w:pPr>
            <w:r w:rsidRPr="00FE157C">
              <w:rPr>
                <w:szCs w:val="18"/>
                <w:lang w:eastAsia="zh-CN"/>
              </w:rPr>
              <w:t>2Rx</w:t>
            </w:r>
          </w:p>
          <w:p w14:paraId="7F98EDEC"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8EC7B22" w14:textId="77777777" w:rsidR="009D05C7" w:rsidRPr="00FE157C" w:rsidRDefault="009D05C7" w:rsidP="0028205A">
            <w:pPr>
              <w:pStyle w:val="TAL"/>
              <w:rPr>
                <w:rFonts w:eastAsia="PMingLiU" w:cs="Arial"/>
                <w:b/>
                <w:bCs/>
                <w:szCs w:val="18"/>
                <w:lang w:eastAsia="zh-TW"/>
              </w:rPr>
            </w:pPr>
          </w:p>
        </w:tc>
      </w:tr>
      <w:tr w:rsidR="009D05C7" w:rsidRPr="00FE157C" w14:paraId="06C0DF5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7C72910" w14:textId="77777777" w:rsidR="009D05C7" w:rsidRPr="00FE157C" w:rsidRDefault="009D05C7" w:rsidP="0028205A">
            <w:pPr>
              <w:pStyle w:val="TAL"/>
              <w:rPr>
                <w:b/>
                <w:bCs/>
              </w:rPr>
            </w:pPr>
            <w:r w:rsidRPr="00FE157C">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E7F0388" w14:textId="77777777" w:rsidR="009D05C7" w:rsidRPr="00FE157C" w:rsidRDefault="009D05C7" w:rsidP="0028205A">
            <w:pPr>
              <w:pStyle w:val="TAL"/>
            </w:pPr>
            <w:r w:rsidRPr="00FE157C">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B76580"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BDCB53"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2DF151" w14:textId="77777777" w:rsidR="009D05C7" w:rsidRPr="00FE157C"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8F72CF" w14:textId="77777777" w:rsidR="009D05C7" w:rsidRPr="00FE157C"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6346CDB" w14:textId="77777777" w:rsidR="009D05C7" w:rsidRPr="00FE157C"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440D890" w14:textId="77777777" w:rsidR="009D05C7" w:rsidRPr="00FE157C" w:rsidRDefault="009D05C7" w:rsidP="0028205A">
            <w:pPr>
              <w:pStyle w:val="TAL"/>
              <w:rPr>
                <w:rFonts w:eastAsia="PMingLiU" w:cs="Arial"/>
                <w:b/>
                <w:bCs/>
                <w:szCs w:val="18"/>
                <w:lang w:eastAsia="zh-TW"/>
              </w:rPr>
            </w:pPr>
          </w:p>
        </w:tc>
      </w:tr>
      <w:tr w:rsidR="009D05C7" w:rsidRPr="00FE157C" w14:paraId="73C40E53"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044A39C" w14:textId="77777777" w:rsidR="009D05C7" w:rsidRPr="00FE157C" w:rsidRDefault="009D05C7" w:rsidP="0028205A">
            <w:pPr>
              <w:pStyle w:val="TAL"/>
              <w:rPr>
                <w:b/>
                <w:bCs/>
              </w:rPr>
            </w:pPr>
            <w:r w:rsidRPr="00FE157C">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4456872" w14:textId="77777777" w:rsidR="009D05C7" w:rsidRPr="00FE157C" w:rsidRDefault="009D05C7" w:rsidP="0028205A">
            <w:pPr>
              <w:pStyle w:val="TAL"/>
            </w:pPr>
            <w:r w:rsidRPr="00FE157C">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C4AFEA"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9D56F5"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1DE29F" w14:textId="77777777" w:rsidR="009D05C7" w:rsidRPr="00FE157C"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58BE3FF" w14:textId="77777777" w:rsidR="009D05C7" w:rsidRPr="00FE157C"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2B69F9B" w14:textId="77777777" w:rsidR="009D05C7" w:rsidRPr="00FE157C"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315BB6E" w14:textId="77777777" w:rsidR="009D05C7" w:rsidRPr="00FE157C" w:rsidRDefault="009D05C7" w:rsidP="0028205A">
            <w:pPr>
              <w:pStyle w:val="TAL"/>
              <w:rPr>
                <w:rFonts w:eastAsia="PMingLiU" w:cs="Arial"/>
                <w:b/>
                <w:bCs/>
                <w:szCs w:val="18"/>
                <w:lang w:eastAsia="zh-TW"/>
              </w:rPr>
            </w:pPr>
          </w:p>
        </w:tc>
      </w:tr>
      <w:tr w:rsidR="009D05C7" w:rsidRPr="00FE157C" w14:paraId="6EBFEA89"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3667C2B" w14:textId="77777777" w:rsidR="009D05C7" w:rsidRPr="00FE157C" w:rsidRDefault="009D05C7" w:rsidP="0028205A">
            <w:pPr>
              <w:pStyle w:val="TAL"/>
              <w:rPr>
                <w:b/>
                <w:bCs/>
              </w:rPr>
            </w:pPr>
            <w:r w:rsidRPr="00FE157C">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DB64B52" w14:textId="77777777" w:rsidR="009D05C7" w:rsidRPr="00FE157C" w:rsidRDefault="009D05C7" w:rsidP="0028205A">
            <w:pPr>
              <w:pStyle w:val="TAL"/>
            </w:pPr>
            <w:r w:rsidRPr="00FE157C">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74707D"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0C543C" w14:textId="77777777" w:rsidR="009D05C7" w:rsidRPr="00FE157C" w:rsidRDefault="009D05C7" w:rsidP="0028205A">
            <w:pPr>
              <w:pStyle w:val="TAL"/>
              <w:rPr>
                <w:szCs w:val="18"/>
                <w:lang w:eastAsia="zh-CN"/>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08600E"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759E641"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EE33E67" w14:textId="77777777" w:rsidR="009D05C7" w:rsidRPr="00FE157C" w:rsidRDefault="009D05C7" w:rsidP="0028205A">
            <w:pPr>
              <w:pStyle w:val="TAL"/>
              <w:rPr>
                <w:szCs w:val="18"/>
                <w:lang w:eastAsia="zh-CN"/>
              </w:rPr>
            </w:pPr>
            <w:r w:rsidRPr="00FE157C">
              <w:rPr>
                <w:szCs w:val="18"/>
                <w:lang w:eastAsia="zh-CN"/>
              </w:rPr>
              <w:t>2Rx</w:t>
            </w:r>
          </w:p>
          <w:p w14:paraId="7EDDD9BE"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FF7568C" w14:textId="77777777" w:rsidR="009D05C7" w:rsidRPr="00FE157C" w:rsidRDefault="009D05C7" w:rsidP="0028205A">
            <w:pPr>
              <w:pStyle w:val="TAL"/>
              <w:rPr>
                <w:rFonts w:eastAsia="PMingLiU" w:cs="Arial"/>
                <w:b/>
                <w:bCs/>
                <w:szCs w:val="18"/>
                <w:lang w:eastAsia="zh-TW"/>
              </w:rPr>
            </w:pPr>
          </w:p>
        </w:tc>
      </w:tr>
      <w:tr w:rsidR="009D05C7" w:rsidRPr="00FE157C" w14:paraId="10109278"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3957404" w14:textId="77777777" w:rsidR="009D05C7" w:rsidRPr="00FE157C" w:rsidRDefault="009D05C7" w:rsidP="0028205A">
            <w:pPr>
              <w:pStyle w:val="TAL"/>
              <w:rPr>
                <w:b/>
                <w:bCs/>
                <w:szCs w:val="18"/>
              </w:rPr>
            </w:pPr>
            <w:r w:rsidRPr="00FE157C">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790AD2C" w14:textId="77777777" w:rsidR="009D05C7" w:rsidRPr="00FE157C" w:rsidRDefault="009D05C7" w:rsidP="0028205A">
            <w:pPr>
              <w:pStyle w:val="TAL"/>
              <w:rPr>
                <w:b/>
                <w:bCs/>
                <w:szCs w:val="18"/>
              </w:rPr>
            </w:pPr>
            <w:r w:rsidRPr="00FE157C">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4504427"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537DD6"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0F435A"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97878C"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037D403" w14:textId="77777777" w:rsidR="009D05C7" w:rsidRPr="00FE157C" w:rsidRDefault="009D05C7" w:rsidP="0028205A">
            <w:pPr>
              <w:pStyle w:val="TAL"/>
              <w:rPr>
                <w:szCs w:val="18"/>
                <w:lang w:eastAsia="zh-CN"/>
              </w:rPr>
            </w:pPr>
            <w:r w:rsidRPr="00FE157C">
              <w:rPr>
                <w:szCs w:val="18"/>
                <w:lang w:eastAsia="zh-CN"/>
              </w:rPr>
              <w:t>2Rx</w:t>
            </w:r>
          </w:p>
          <w:p w14:paraId="48CD3BE0"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47ED07A" w14:textId="77777777" w:rsidR="009D05C7" w:rsidRPr="00FE157C" w:rsidRDefault="009D05C7" w:rsidP="0028205A">
            <w:pPr>
              <w:pStyle w:val="TAL"/>
              <w:rPr>
                <w:rFonts w:eastAsia="PMingLiU" w:cs="Arial"/>
                <w:b/>
                <w:bCs/>
                <w:szCs w:val="18"/>
                <w:lang w:eastAsia="zh-TW"/>
              </w:rPr>
            </w:pPr>
          </w:p>
        </w:tc>
      </w:tr>
      <w:tr w:rsidR="009D05C7" w:rsidRPr="00FE157C" w14:paraId="10FE5D3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6CFB745" w14:textId="77777777" w:rsidR="009D05C7" w:rsidRPr="00FE157C" w:rsidRDefault="009D05C7" w:rsidP="0028205A">
            <w:pPr>
              <w:pStyle w:val="TAL"/>
              <w:rPr>
                <w:b/>
                <w:bCs/>
                <w:szCs w:val="18"/>
              </w:rPr>
            </w:pPr>
            <w:r w:rsidRPr="00FE157C">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B6BC51" w14:textId="77777777" w:rsidR="009D05C7" w:rsidRPr="00FE157C" w:rsidRDefault="009D05C7" w:rsidP="0028205A">
            <w:pPr>
              <w:pStyle w:val="TAL"/>
              <w:rPr>
                <w:b/>
                <w:bCs/>
                <w:szCs w:val="18"/>
              </w:rPr>
            </w:pPr>
            <w:r w:rsidRPr="00FE157C">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26338A3"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806416"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8C738A"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A3953EB"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4552F97" w14:textId="77777777" w:rsidR="009D05C7" w:rsidRPr="00FE157C" w:rsidRDefault="009D05C7" w:rsidP="0028205A">
            <w:pPr>
              <w:pStyle w:val="TAL"/>
              <w:rPr>
                <w:szCs w:val="18"/>
                <w:lang w:eastAsia="zh-CN"/>
              </w:rPr>
            </w:pPr>
            <w:r w:rsidRPr="00FE157C">
              <w:rPr>
                <w:szCs w:val="18"/>
                <w:lang w:eastAsia="zh-CN"/>
              </w:rPr>
              <w:t>2Rx</w:t>
            </w:r>
          </w:p>
          <w:p w14:paraId="030FB02A"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BE5FBED" w14:textId="77777777" w:rsidR="009D05C7" w:rsidRPr="00FE157C" w:rsidRDefault="009D05C7" w:rsidP="0028205A">
            <w:pPr>
              <w:pStyle w:val="TAL"/>
              <w:rPr>
                <w:rFonts w:eastAsia="PMingLiU" w:cs="Arial"/>
                <w:b/>
                <w:bCs/>
                <w:szCs w:val="18"/>
                <w:lang w:eastAsia="zh-TW"/>
              </w:rPr>
            </w:pPr>
          </w:p>
        </w:tc>
      </w:tr>
      <w:tr w:rsidR="009D05C7" w:rsidRPr="00FE157C" w14:paraId="02808B6A"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94AAE3D" w14:textId="77777777" w:rsidR="009D05C7" w:rsidRPr="00FE157C" w:rsidRDefault="009D05C7" w:rsidP="0028205A">
            <w:pPr>
              <w:pStyle w:val="TAL"/>
              <w:rPr>
                <w:b/>
                <w:bCs/>
                <w:szCs w:val="18"/>
              </w:rPr>
            </w:pPr>
            <w:r w:rsidRPr="00FE157C">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10B0549" w14:textId="77777777" w:rsidR="009D05C7" w:rsidRPr="00FE157C" w:rsidRDefault="009D05C7" w:rsidP="0028205A">
            <w:pPr>
              <w:pStyle w:val="TAL"/>
              <w:rPr>
                <w:b/>
                <w:bCs/>
                <w:szCs w:val="18"/>
              </w:rPr>
            </w:pPr>
            <w:r w:rsidRPr="00FE157C">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D6764E"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857A0C"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A7E936"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7AAA810"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FE59F0" w14:textId="77777777" w:rsidR="009D05C7" w:rsidRPr="00FE157C" w:rsidRDefault="009D05C7" w:rsidP="0028205A">
            <w:pPr>
              <w:pStyle w:val="TAL"/>
              <w:rPr>
                <w:szCs w:val="18"/>
                <w:lang w:eastAsia="zh-CN"/>
              </w:rPr>
            </w:pPr>
            <w:r w:rsidRPr="00FE157C">
              <w:rPr>
                <w:szCs w:val="18"/>
                <w:lang w:eastAsia="zh-CN"/>
              </w:rPr>
              <w:t>2Rx</w:t>
            </w:r>
          </w:p>
          <w:p w14:paraId="70CD03C8"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4170752" w14:textId="77777777" w:rsidR="009D05C7" w:rsidRPr="00FE157C" w:rsidRDefault="009D05C7" w:rsidP="0028205A">
            <w:pPr>
              <w:pStyle w:val="TAL"/>
              <w:rPr>
                <w:rFonts w:eastAsia="PMingLiU" w:cs="Arial"/>
                <w:b/>
                <w:bCs/>
                <w:szCs w:val="18"/>
                <w:lang w:eastAsia="zh-TW"/>
              </w:rPr>
            </w:pPr>
          </w:p>
        </w:tc>
      </w:tr>
      <w:tr w:rsidR="009D05C7" w:rsidRPr="00FE157C" w14:paraId="65AA1923"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87124F2" w14:textId="77777777" w:rsidR="009D05C7" w:rsidRPr="00FE157C" w:rsidRDefault="009D05C7" w:rsidP="0028205A">
            <w:pPr>
              <w:pStyle w:val="TAL"/>
              <w:rPr>
                <w:b/>
                <w:bCs/>
                <w:szCs w:val="18"/>
              </w:rPr>
            </w:pPr>
            <w:r w:rsidRPr="00FE157C">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7A31DAD" w14:textId="77777777" w:rsidR="009D05C7" w:rsidRPr="00FE157C" w:rsidRDefault="009D05C7" w:rsidP="0028205A">
            <w:pPr>
              <w:pStyle w:val="TAL"/>
              <w:rPr>
                <w:b/>
                <w:bCs/>
                <w:szCs w:val="18"/>
              </w:rPr>
            </w:pPr>
            <w:r w:rsidRPr="00FE157C">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B64472"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6CB803"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3DC0277"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A574B9F"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1FCFC0A"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5DC70D" w14:textId="77777777" w:rsidR="009D05C7" w:rsidRPr="00FE157C" w:rsidRDefault="009D05C7" w:rsidP="0028205A">
            <w:pPr>
              <w:pStyle w:val="TAL"/>
              <w:rPr>
                <w:rFonts w:eastAsia="PMingLiU" w:cs="Arial"/>
                <w:b/>
                <w:bCs/>
                <w:szCs w:val="18"/>
                <w:lang w:eastAsia="zh-TW"/>
              </w:rPr>
            </w:pPr>
          </w:p>
        </w:tc>
      </w:tr>
      <w:tr w:rsidR="009D05C7" w:rsidRPr="00FE157C" w14:paraId="123793B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9933545" w14:textId="77777777" w:rsidR="009D05C7" w:rsidRPr="00FE157C" w:rsidRDefault="009D05C7" w:rsidP="0028205A">
            <w:pPr>
              <w:pStyle w:val="TAL"/>
              <w:rPr>
                <w:b/>
                <w:bCs/>
                <w:szCs w:val="18"/>
              </w:rPr>
            </w:pPr>
            <w:r w:rsidRPr="00FE157C">
              <w:rPr>
                <w:b/>
                <w:bCs/>
              </w:rPr>
              <w:lastRenderedPageBreak/>
              <w:t>11.2.2.2.1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F6F84F0" w14:textId="77777777" w:rsidR="009D05C7" w:rsidRPr="00FE157C" w:rsidRDefault="009D05C7" w:rsidP="0028205A">
            <w:pPr>
              <w:pStyle w:val="TAL"/>
              <w:rPr>
                <w:b/>
                <w:bCs/>
                <w:szCs w:val="18"/>
              </w:rPr>
            </w:pPr>
            <w:r w:rsidRPr="00FE157C">
              <w:t xml:space="preserve">NR SA FR1 4-step RA type contention-based random access for NR </w:t>
            </w:r>
            <w:proofErr w:type="spellStart"/>
            <w:r w:rsidRPr="00FE157C">
              <w:t>PCell</w:t>
            </w:r>
            <w:proofErr w:type="spellEnd"/>
            <w:r w:rsidRPr="00FE157C">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44BC21A"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625442"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C4748A2"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5BA54D4" w14:textId="77777777" w:rsidR="009D05C7" w:rsidRPr="00FE157C" w:rsidRDefault="009D05C7" w:rsidP="0028205A">
            <w:pPr>
              <w:pStyle w:val="TAL"/>
              <w:rPr>
                <w:szCs w:val="18"/>
                <w:lang w:eastAsia="zh-TW"/>
              </w:rPr>
            </w:pPr>
            <w:r w:rsidRPr="00FE157C">
              <w:rPr>
                <w:szCs w:val="18"/>
                <w:lang w:eastAsia="zh-TW"/>
              </w:rPr>
              <w:t>NOTE 1</w:t>
            </w:r>
          </w:p>
          <w:p w14:paraId="48552B06" w14:textId="77777777" w:rsidR="009D05C7" w:rsidRPr="00FE157C" w:rsidRDefault="009D05C7" w:rsidP="0028205A">
            <w:pPr>
              <w:pStyle w:val="TAL"/>
              <w:rPr>
                <w:rFonts w:eastAsia="PMingLiU" w:cs="Arial"/>
                <w:b/>
                <w:bCs/>
                <w:szCs w:val="18"/>
                <w:lang w:eastAsia="zh-TW"/>
              </w:rPr>
            </w:pPr>
            <w:r w:rsidRPr="00FE157C">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6604F23" w14:textId="77777777" w:rsidR="009D05C7" w:rsidRPr="00FE157C" w:rsidRDefault="009D05C7" w:rsidP="0028205A">
            <w:pPr>
              <w:pStyle w:val="TAL"/>
              <w:rPr>
                <w:szCs w:val="18"/>
                <w:lang w:eastAsia="zh-CN"/>
              </w:rPr>
            </w:pPr>
            <w:r w:rsidRPr="00FE157C">
              <w:rPr>
                <w:szCs w:val="18"/>
                <w:lang w:eastAsia="zh-CN"/>
              </w:rPr>
              <w:t>2Rx</w:t>
            </w:r>
          </w:p>
          <w:p w14:paraId="37C8AFE8"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91127FB" w14:textId="77777777" w:rsidR="009D05C7" w:rsidRPr="00FE157C" w:rsidRDefault="009D05C7" w:rsidP="0028205A">
            <w:pPr>
              <w:pStyle w:val="TAL"/>
              <w:rPr>
                <w:rFonts w:eastAsia="PMingLiU" w:cs="Arial"/>
                <w:b/>
                <w:bCs/>
                <w:szCs w:val="18"/>
                <w:lang w:eastAsia="zh-TW"/>
              </w:rPr>
            </w:pPr>
          </w:p>
        </w:tc>
      </w:tr>
      <w:tr w:rsidR="009D05C7" w:rsidRPr="00FE157C" w14:paraId="07115D24"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92A8A8D" w14:textId="77777777" w:rsidR="009D05C7" w:rsidRPr="00FE157C" w:rsidRDefault="009D05C7" w:rsidP="0028205A">
            <w:pPr>
              <w:pStyle w:val="TAL"/>
              <w:rPr>
                <w:b/>
                <w:bCs/>
                <w:szCs w:val="18"/>
              </w:rPr>
            </w:pPr>
            <w:r w:rsidRPr="00FE157C">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0123077" w14:textId="77777777" w:rsidR="009D05C7" w:rsidRPr="00FE157C" w:rsidRDefault="009D05C7" w:rsidP="0028205A">
            <w:pPr>
              <w:pStyle w:val="TAL"/>
              <w:rPr>
                <w:b/>
                <w:bCs/>
                <w:szCs w:val="18"/>
              </w:rPr>
            </w:pPr>
            <w:r w:rsidRPr="00FE157C">
              <w:t xml:space="preserve">NR SA FR1 4-step RA type non-contention based random access for NR </w:t>
            </w:r>
            <w:proofErr w:type="spellStart"/>
            <w:r w:rsidRPr="00FE157C">
              <w:t>PSCell</w:t>
            </w:r>
            <w:proofErr w:type="spellEnd"/>
            <w:r w:rsidRPr="00FE157C">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4DA3F25"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B50FEF"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312516"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6867A0" w14:textId="77777777" w:rsidR="009D05C7" w:rsidRPr="00FE157C" w:rsidRDefault="009D05C7" w:rsidP="0028205A">
            <w:pPr>
              <w:pStyle w:val="TAL"/>
              <w:rPr>
                <w:szCs w:val="18"/>
                <w:lang w:eastAsia="zh-TW"/>
              </w:rPr>
            </w:pPr>
            <w:r w:rsidRPr="00FE157C">
              <w:rPr>
                <w:szCs w:val="18"/>
                <w:lang w:eastAsia="zh-TW"/>
              </w:rPr>
              <w:t>NOTE 1</w:t>
            </w:r>
          </w:p>
          <w:p w14:paraId="0C5C4C88" w14:textId="77777777" w:rsidR="009D05C7" w:rsidRPr="00FE157C" w:rsidRDefault="009D05C7" w:rsidP="0028205A">
            <w:pPr>
              <w:pStyle w:val="TAL"/>
              <w:rPr>
                <w:rFonts w:eastAsia="PMingLiU" w:cs="Arial"/>
                <w:b/>
                <w:bCs/>
                <w:szCs w:val="18"/>
                <w:lang w:eastAsia="zh-TW"/>
              </w:rPr>
            </w:pPr>
            <w:r w:rsidRPr="00FE157C">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BF0A3FE" w14:textId="77777777" w:rsidR="009D05C7" w:rsidRPr="00FE157C" w:rsidRDefault="009D05C7" w:rsidP="0028205A">
            <w:pPr>
              <w:pStyle w:val="TAL"/>
              <w:rPr>
                <w:szCs w:val="18"/>
                <w:lang w:eastAsia="zh-CN"/>
              </w:rPr>
            </w:pPr>
            <w:r w:rsidRPr="00FE157C">
              <w:rPr>
                <w:szCs w:val="18"/>
                <w:lang w:eastAsia="zh-CN"/>
              </w:rPr>
              <w:t>2Rx</w:t>
            </w:r>
          </w:p>
          <w:p w14:paraId="69D03604"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3B5231F" w14:textId="77777777" w:rsidR="009D05C7" w:rsidRPr="00FE157C" w:rsidRDefault="009D05C7" w:rsidP="0028205A">
            <w:pPr>
              <w:pStyle w:val="TAL"/>
              <w:rPr>
                <w:rFonts w:eastAsia="PMingLiU" w:cs="Arial"/>
                <w:b/>
                <w:bCs/>
                <w:szCs w:val="18"/>
                <w:lang w:eastAsia="zh-TW"/>
              </w:rPr>
            </w:pPr>
          </w:p>
        </w:tc>
      </w:tr>
      <w:tr w:rsidR="009D05C7" w:rsidRPr="00FE157C" w14:paraId="319D914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02EF1BD" w14:textId="77777777" w:rsidR="009D05C7" w:rsidRPr="00FE157C" w:rsidRDefault="009D05C7" w:rsidP="0028205A">
            <w:pPr>
              <w:pStyle w:val="TAL"/>
              <w:rPr>
                <w:b/>
                <w:bCs/>
                <w:szCs w:val="18"/>
              </w:rPr>
            </w:pPr>
            <w:r w:rsidRPr="00FE157C">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3FCBA52" w14:textId="77777777" w:rsidR="009D05C7" w:rsidRPr="00FE157C" w:rsidRDefault="009D05C7" w:rsidP="0028205A">
            <w:pPr>
              <w:pStyle w:val="TAL"/>
              <w:rPr>
                <w:b/>
                <w:bCs/>
                <w:szCs w:val="18"/>
              </w:rPr>
            </w:pPr>
            <w:r w:rsidRPr="00FE157C">
              <w:t xml:space="preserve">NR SA FR1 2-step RA type contention-based random access for NR </w:t>
            </w:r>
            <w:proofErr w:type="spellStart"/>
            <w:r w:rsidRPr="00FE157C">
              <w:t>PCell</w:t>
            </w:r>
            <w:proofErr w:type="spellEnd"/>
            <w:r w:rsidRPr="00FE157C">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184D3BF"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BC3F2D" w14:textId="77777777" w:rsidR="009D05C7" w:rsidRPr="00FE157C" w:rsidRDefault="009D05C7" w:rsidP="0028205A">
            <w:pPr>
              <w:pStyle w:val="TAL"/>
              <w:rPr>
                <w:rFonts w:eastAsia="PMingLiU" w:cs="Arial"/>
                <w:b/>
                <w:bCs/>
                <w:szCs w:val="18"/>
                <w:lang w:eastAsia="zh-TW"/>
              </w:rPr>
            </w:pPr>
            <w:r w:rsidRPr="00FE157C">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D04D55"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9338142" w14:textId="77777777" w:rsidR="009D05C7" w:rsidRPr="00FE157C" w:rsidRDefault="009D05C7" w:rsidP="0028205A">
            <w:pPr>
              <w:pStyle w:val="TAL"/>
              <w:rPr>
                <w:szCs w:val="18"/>
                <w:lang w:eastAsia="zh-TW"/>
              </w:rPr>
            </w:pPr>
            <w:r w:rsidRPr="00FE157C">
              <w:rPr>
                <w:szCs w:val="18"/>
                <w:lang w:eastAsia="zh-TW"/>
              </w:rPr>
              <w:t>NOTE 1</w:t>
            </w:r>
          </w:p>
          <w:p w14:paraId="37F2907A" w14:textId="77777777" w:rsidR="009D05C7" w:rsidRPr="00FE157C" w:rsidRDefault="009D05C7" w:rsidP="0028205A">
            <w:pPr>
              <w:pStyle w:val="TAL"/>
              <w:rPr>
                <w:rFonts w:eastAsia="PMingLiU" w:cs="Arial"/>
                <w:b/>
                <w:bCs/>
                <w:szCs w:val="18"/>
                <w:lang w:eastAsia="zh-TW"/>
              </w:rPr>
            </w:pPr>
            <w:r w:rsidRPr="00FE157C">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F9D6771" w14:textId="77777777" w:rsidR="009D05C7" w:rsidRPr="00FE157C" w:rsidRDefault="009D05C7" w:rsidP="0028205A">
            <w:pPr>
              <w:pStyle w:val="TAL"/>
              <w:rPr>
                <w:szCs w:val="18"/>
                <w:lang w:eastAsia="zh-CN"/>
              </w:rPr>
            </w:pPr>
            <w:r w:rsidRPr="00FE157C">
              <w:rPr>
                <w:szCs w:val="18"/>
                <w:lang w:eastAsia="zh-CN"/>
              </w:rPr>
              <w:t>2Rx</w:t>
            </w:r>
          </w:p>
          <w:p w14:paraId="04965310"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5FD4DC7" w14:textId="77777777" w:rsidR="009D05C7" w:rsidRPr="00FE157C" w:rsidRDefault="009D05C7" w:rsidP="0028205A">
            <w:pPr>
              <w:pStyle w:val="TAL"/>
              <w:rPr>
                <w:rFonts w:eastAsia="PMingLiU" w:cs="Arial"/>
                <w:b/>
                <w:bCs/>
                <w:szCs w:val="18"/>
                <w:lang w:eastAsia="zh-TW"/>
              </w:rPr>
            </w:pPr>
          </w:p>
        </w:tc>
      </w:tr>
      <w:tr w:rsidR="009D05C7" w:rsidRPr="00FE157C" w14:paraId="407E8A0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4DB1D4C" w14:textId="77777777" w:rsidR="009D05C7" w:rsidRPr="00FE157C" w:rsidRDefault="009D05C7" w:rsidP="0028205A">
            <w:pPr>
              <w:pStyle w:val="TAL"/>
              <w:rPr>
                <w:b/>
                <w:bCs/>
                <w:szCs w:val="18"/>
              </w:rPr>
            </w:pPr>
            <w:r w:rsidRPr="00FE157C">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4FFB18B" w14:textId="77777777" w:rsidR="009D05C7" w:rsidRPr="00FE157C" w:rsidRDefault="009D05C7" w:rsidP="0028205A">
            <w:pPr>
              <w:pStyle w:val="TAL"/>
              <w:rPr>
                <w:b/>
                <w:bCs/>
                <w:szCs w:val="18"/>
              </w:rPr>
            </w:pPr>
            <w:r w:rsidRPr="00FE157C">
              <w:t xml:space="preserve">NR SA FR1 2-step RA type non-contention-based random access for NR </w:t>
            </w:r>
            <w:proofErr w:type="spellStart"/>
            <w:r w:rsidRPr="00FE157C">
              <w:t>PCell</w:t>
            </w:r>
            <w:proofErr w:type="spellEnd"/>
            <w:r w:rsidRPr="00FE157C">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04AFF88"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39DCAD" w14:textId="77777777" w:rsidR="009D05C7" w:rsidRPr="00FE157C" w:rsidRDefault="009D05C7" w:rsidP="0028205A">
            <w:pPr>
              <w:pStyle w:val="TAL"/>
              <w:rPr>
                <w:rFonts w:eastAsia="PMingLiU" w:cs="Arial"/>
                <w:b/>
                <w:bCs/>
                <w:szCs w:val="18"/>
                <w:lang w:eastAsia="zh-TW"/>
              </w:rPr>
            </w:pPr>
            <w:r w:rsidRPr="00FE157C">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D38B45"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492DFA3" w14:textId="77777777" w:rsidR="009D05C7" w:rsidRPr="00FE157C" w:rsidRDefault="009D05C7" w:rsidP="0028205A">
            <w:pPr>
              <w:pStyle w:val="TAL"/>
              <w:rPr>
                <w:szCs w:val="18"/>
                <w:lang w:eastAsia="zh-TW"/>
              </w:rPr>
            </w:pPr>
            <w:r w:rsidRPr="00FE157C">
              <w:rPr>
                <w:szCs w:val="18"/>
                <w:lang w:eastAsia="zh-TW"/>
              </w:rPr>
              <w:t>NOTE 1</w:t>
            </w:r>
          </w:p>
          <w:p w14:paraId="619A3692" w14:textId="77777777" w:rsidR="009D05C7" w:rsidRPr="00FE157C" w:rsidRDefault="009D05C7" w:rsidP="0028205A">
            <w:pPr>
              <w:pStyle w:val="TAL"/>
              <w:rPr>
                <w:rFonts w:eastAsia="PMingLiU" w:cs="Arial"/>
                <w:b/>
                <w:bCs/>
                <w:szCs w:val="18"/>
                <w:lang w:eastAsia="zh-TW"/>
              </w:rPr>
            </w:pPr>
            <w:r w:rsidRPr="00FE157C">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42C6E61" w14:textId="77777777" w:rsidR="009D05C7" w:rsidRPr="00FE157C" w:rsidRDefault="009D05C7" w:rsidP="0028205A">
            <w:pPr>
              <w:pStyle w:val="TAL"/>
              <w:rPr>
                <w:szCs w:val="18"/>
                <w:lang w:eastAsia="zh-CN"/>
              </w:rPr>
            </w:pPr>
            <w:r w:rsidRPr="00FE157C">
              <w:rPr>
                <w:szCs w:val="18"/>
                <w:lang w:eastAsia="zh-CN"/>
              </w:rPr>
              <w:t>2Rx</w:t>
            </w:r>
          </w:p>
          <w:p w14:paraId="67937C4B"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014293B" w14:textId="77777777" w:rsidR="009D05C7" w:rsidRPr="00FE157C" w:rsidRDefault="009D05C7" w:rsidP="0028205A">
            <w:pPr>
              <w:pStyle w:val="TAL"/>
              <w:rPr>
                <w:rFonts w:eastAsia="PMingLiU" w:cs="Arial"/>
                <w:b/>
                <w:bCs/>
                <w:szCs w:val="18"/>
                <w:lang w:eastAsia="zh-TW"/>
              </w:rPr>
            </w:pPr>
          </w:p>
        </w:tc>
      </w:tr>
      <w:tr w:rsidR="009D05C7" w:rsidRPr="00FE157C" w14:paraId="43026391"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183422E" w14:textId="77777777" w:rsidR="009D05C7" w:rsidRPr="00FE157C" w:rsidRDefault="009D05C7" w:rsidP="0028205A">
            <w:pPr>
              <w:pStyle w:val="TAL"/>
              <w:rPr>
                <w:b/>
                <w:bCs/>
                <w:szCs w:val="18"/>
              </w:rPr>
            </w:pPr>
            <w:r w:rsidRPr="00FE157C">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38ECBA8" w14:textId="77777777" w:rsidR="009D05C7" w:rsidRPr="00FE157C" w:rsidRDefault="009D05C7" w:rsidP="0028205A">
            <w:pPr>
              <w:pStyle w:val="TAL"/>
              <w:rPr>
                <w:b/>
                <w:bCs/>
                <w:szCs w:val="18"/>
              </w:rPr>
            </w:pPr>
            <w:r w:rsidRPr="00FE157C">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27C9EC"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7A06B2"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5FE20F"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703BFB"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B9E08E"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FE86F4A" w14:textId="77777777" w:rsidR="009D05C7" w:rsidRPr="00FE157C" w:rsidRDefault="009D05C7" w:rsidP="0028205A">
            <w:pPr>
              <w:pStyle w:val="TAL"/>
              <w:rPr>
                <w:rFonts w:eastAsia="PMingLiU" w:cs="Arial"/>
                <w:b/>
                <w:bCs/>
                <w:szCs w:val="18"/>
                <w:lang w:eastAsia="zh-TW"/>
              </w:rPr>
            </w:pPr>
          </w:p>
        </w:tc>
      </w:tr>
      <w:tr w:rsidR="009D05C7" w:rsidRPr="00FE157C" w14:paraId="6B1E1B79"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B28AEA" w14:textId="77777777" w:rsidR="009D05C7" w:rsidRPr="00FE157C" w:rsidRDefault="009D05C7" w:rsidP="0028205A">
            <w:pPr>
              <w:pStyle w:val="TAL"/>
              <w:rPr>
                <w:b/>
                <w:bCs/>
                <w:szCs w:val="18"/>
              </w:rPr>
            </w:pPr>
            <w:r w:rsidRPr="00FE157C">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58819A9" w14:textId="77777777" w:rsidR="009D05C7" w:rsidRPr="00FE157C" w:rsidRDefault="009D05C7" w:rsidP="0028205A">
            <w:pPr>
              <w:pStyle w:val="TAL"/>
              <w:rPr>
                <w:b/>
                <w:bCs/>
                <w:szCs w:val="18"/>
              </w:rPr>
            </w:pPr>
            <w:r w:rsidRPr="00FE157C">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14D3C63"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12938E"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B39683"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EA1F707"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8EC6C6" w14:textId="77777777" w:rsidR="009D05C7" w:rsidRPr="00FE157C" w:rsidRDefault="009D05C7" w:rsidP="0028205A">
            <w:pPr>
              <w:pStyle w:val="TAL"/>
              <w:rPr>
                <w:szCs w:val="18"/>
                <w:lang w:eastAsia="zh-CN"/>
              </w:rPr>
            </w:pPr>
            <w:r w:rsidRPr="00FE157C">
              <w:rPr>
                <w:szCs w:val="18"/>
                <w:lang w:eastAsia="zh-CN"/>
              </w:rPr>
              <w:t>2Rx</w:t>
            </w:r>
          </w:p>
          <w:p w14:paraId="4E6C5DE4"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E5AC401" w14:textId="77777777" w:rsidR="009D05C7" w:rsidRPr="00FE157C" w:rsidRDefault="009D05C7" w:rsidP="0028205A">
            <w:pPr>
              <w:pStyle w:val="TAL"/>
              <w:rPr>
                <w:rFonts w:eastAsia="PMingLiU" w:cs="Arial"/>
                <w:b/>
                <w:bCs/>
                <w:szCs w:val="18"/>
                <w:lang w:eastAsia="zh-TW"/>
              </w:rPr>
            </w:pPr>
          </w:p>
        </w:tc>
      </w:tr>
      <w:tr w:rsidR="009D05C7" w:rsidRPr="00FE157C" w14:paraId="048B7F48"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10EB3D" w14:textId="77777777" w:rsidR="009D05C7" w:rsidRPr="00FE157C" w:rsidRDefault="009D05C7" w:rsidP="0028205A">
            <w:pPr>
              <w:pStyle w:val="TAL"/>
              <w:rPr>
                <w:b/>
                <w:bCs/>
                <w:szCs w:val="18"/>
              </w:rPr>
            </w:pPr>
            <w:r w:rsidRPr="00FE157C">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D1D6DC9" w14:textId="77777777" w:rsidR="009D05C7" w:rsidRPr="00FE157C" w:rsidRDefault="009D05C7" w:rsidP="0028205A">
            <w:pPr>
              <w:pStyle w:val="TAL"/>
              <w:rPr>
                <w:b/>
                <w:bCs/>
                <w:szCs w:val="18"/>
              </w:rPr>
            </w:pPr>
            <w:r w:rsidRPr="00FE157C">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D097DC7"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2B1941" w14:textId="77777777" w:rsidR="009D05C7" w:rsidRPr="00FE157C" w:rsidRDefault="009D05C7" w:rsidP="0028205A">
            <w:pPr>
              <w:pStyle w:val="TAL"/>
              <w:rPr>
                <w:rFonts w:eastAsia="PMingLiU" w:cs="Arial"/>
                <w:b/>
                <w:bCs/>
                <w:szCs w:val="18"/>
                <w:lang w:eastAsia="zh-TW"/>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74A3EA"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5C0FE8F"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F2706B" w14:textId="77777777" w:rsidR="009D05C7" w:rsidRPr="00FE157C" w:rsidRDefault="009D05C7" w:rsidP="0028205A">
            <w:pPr>
              <w:pStyle w:val="TAL"/>
              <w:rPr>
                <w:szCs w:val="18"/>
                <w:lang w:eastAsia="zh-CN"/>
              </w:rPr>
            </w:pPr>
            <w:r w:rsidRPr="00FE157C">
              <w:rPr>
                <w:szCs w:val="18"/>
                <w:lang w:eastAsia="zh-CN"/>
              </w:rPr>
              <w:t>2Rx</w:t>
            </w:r>
          </w:p>
          <w:p w14:paraId="1ACF8E41"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791197C" w14:textId="77777777" w:rsidR="009D05C7" w:rsidRPr="00FE157C" w:rsidRDefault="009D05C7" w:rsidP="0028205A">
            <w:pPr>
              <w:pStyle w:val="TAL"/>
              <w:rPr>
                <w:rFonts w:eastAsia="PMingLiU" w:cs="Arial"/>
                <w:b/>
                <w:bCs/>
                <w:szCs w:val="18"/>
                <w:lang w:eastAsia="zh-TW"/>
              </w:rPr>
            </w:pPr>
          </w:p>
        </w:tc>
      </w:tr>
      <w:tr w:rsidR="009D05C7" w:rsidRPr="00FE157C" w14:paraId="3CCA435B"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69EA516" w14:textId="77777777" w:rsidR="009D05C7" w:rsidRPr="00FE157C" w:rsidRDefault="009D05C7" w:rsidP="0028205A">
            <w:pPr>
              <w:pStyle w:val="TAL"/>
              <w:rPr>
                <w:b/>
                <w:bCs/>
                <w:szCs w:val="18"/>
              </w:rPr>
            </w:pPr>
            <w:r w:rsidRPr="00FE157C">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F3040D4" w14:textId="77777777" w:rsidR="009D05C7" w:rsidRPr="00FE157C" w:rsidRDefault="009D05C7" w:rsidP="0028205A">
            <w:pPr>
              <w:pStyle w:val="TAL"/>
              <w:rPr>
                <w:b/>
                <w:bCs/>
                <w:szCs w:val="18"/>
              </w:rPr>
            </w:pPr>
            <w:r w:rsidRPr="00FE157C">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33E29A"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8902C4"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3BE45C"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B45805"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EA16CF1"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1DD2B13" w14:textId="77777777" w:rsidR="009D05C7" w:rsidRPr="00FE157C" w:rsidRDefault="009D05C7" w:rsidP="0028205A">
            <w:pPr>
              <w:pStyle w:val="TAL"/>
              <w:rPr>
                <w:rFonts w:eastAsia="PMingLiU" w:cs="Arial"/>
                <w:b/>
                <w:bCs/>
                <w:szCs w:val="18"/>
                <w:lang w:eastAsia="zh-TW"/>
              </w:rPr>
            </w:pPr>
          </w:p>
        </w:tc>
      </w:tr>
      <w:tr w:rsidR="009D05C7" w:rsidRPr="00FE157C" w14:paraId="3841B32C"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86D087" w14:textId="77777777" w:rsidR="009D05C7" w:rsidRPr="00FE157C" w:rsidRDefault="009D05C7" w:rsidP="0028205A">
            <w:pPr>
              <w:pStyle w:val="TAL"/>
              <w:rPr>
                <w:b/>
                <w:bCs/>
                <w:szCs w:val="18"/>
              </w:rPr>
            </w:pPr>
            <w:r w:rsidRPr="00FE157C">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CFA960B" w14:textId="77777777" w:rsidR="009D05C7" w:rsidRPr="00FE157C" w:rsidRDefault="009D05C7" w:rsidP="0028205A">
            <w:pPr>
              <w:pStyle w:val="TAL"/>
              <w:rPr>
                <w:b/>
                <w:bCs/>
                <w:szCs w:val="18"/>
              </w:rPr>
            </w:pPr>
            <w:r w:rsidRPr="00FE157C">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45B1D61"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82F5F8"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22FBDE"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254626"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00D2C1"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5A223BD" w14:textId="77777777" w:rsidR="009D05C7" w:rsidRPr="00FE157C" w:rsidRDefault="009D05C7" w:rsidP="0028205A">
            <w:pPr>
              <w:pStyle w:val="TAL"/>
              <w:rPr>
                <w:rFonts w:eastAsia="PMingLiU" w:cs="Arial"/>
                <w:b/>
                <w:bCs/>
                <w:szCs w:val="18"/>
                <w:lang w:eastAsia="zh-TW"/>
              </w:rPr>
            </w:pPr>
          </w:p>
        </w:tc>
      </w:tr>
      <w:tr w:rsidR="009D05C7" w:rsidRPr="00FE157C" w14:paraId="4A42991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836A96" w14:textId="77777777" w:rsidR="009D05C7" w:rsidRPr="00FE157C" w:rsidRDefault="009D05C7" w:rsidP="0028205A">
            <w:pPr>
              <w:pStyle w:val="TAL"/>
              <w:rPr>
                <w:b/>
                <w:bCs/>
                <w:szCs w:val="18"/>
              </w:rPr>
            </w:pPr>
            <w:r w:rsidRPr="00FE157C">
              <w:lastRenderedPageBreak/>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9CE0E6" w14:textId="77777777" w:rsidR="009D05C7" w:rsidRPr="00FE157C" w:rsidRDefault="009D05C7" w:rsidP="0028205A">
            <w:pPr>
              <w:pStyle w:val="TAL"/>
              <w:rPr>
                <w:b/>
                <w:bCs/>
                <w:szCs w:val="18"/>
              </w:rPr>
            </w:pPr>
            <w:r w:rsidRPr="00FE157C">
              <w:t xml:space="preserve">NR SA FR1 UE Transmit Timing Test with </w:t>
            </w:r>
            <w:proofErr w:type="spellStart"/>
            <w:r w:rsidRPr="00FE157C">
              <w:t>PCell</w:t>
            </w:r>
            <w:proofErr w:type="spellEnd"/>
            <w:r w:rsidRPr="00FE157C">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6C9A51" w14:textId="77777777" w:rsidR="009D05C7" w:rsidRPr="00FE157C" w:rsidRDefault="009D05C7" w:rsidP="0028205A">
            <w:pPr>
              <w:pStyle w:val="TAL"/>
              <w:rPr>
                <w:rFonts w:eastAsia="PMingLiU" w:cs="Arial"/>
                <w:b/>
                <w:bCs/>
                <w:szCs w:val="18"/>
                <w:lang w:eastAsia="zh-TW"/>
              </w:rPr>
            </w:pPr>
            <w:r w:rsidRPr="00FE157C">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68E933" w14:textId="77777777" w:rsidR="009D05C7" w:rsidRPr="00FE157C" w:rsidRDefault="009D05C7" w:rsidP="0028205A">
            <w:pPr>
              <w:pStyle w:val="TAL"/>
              <w:rPr>
                <w:rFonts w:eastAsia="PMingLiU" w:cs="Arial"/>
                <w:b/>
                <w:bCs/>
                <w:szCs w:val="18"/>
                <w:lang w:eastAsia="zh-TW"/>
              </w:rPr>
            </w:pPr>
            <w:r w:rsidRPr="00FE157C">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C6FFDB"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521C1F" w14:textId="77777777" w:rsidR="009D05C7" w:rsidRPr="00FE157C" w:rsidRDefault="009D05C7" w:rsidP="0028205A">
            <w:pPr>
              <w:pStyle w:val="TAL"/>
              <w:rPr>
                <w:rFonts w:eastAsia="PMingLiU" w:cs="Arial"/>
                <w:b/>
                <w:bCs/>
                <w:szCs w:val="18"/>
                <w:lang w:eastAsia="zh-TW"/>
              </w:rPr>
            </w:pPr>
            <w:r w:rsidRPr="00FE157C">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DA780" w14:textId="77777777" w:rsidR="009D05C7" w:rsidRPr="00FE157C" w:rsidRDefault="009D05C7" w:rsidP="0028205A">
            <w:pPr>
              <w:pStyle w:val="TAL"/>
              <w:rPr>
                <w:lang w:eastAsia="zh-CN"/>
              </w:rPr>
            </w:pPr>
            <w:r w:rsidRPr="00FE157C">
              <w:rPr>
                <w:lang w:eastAsia="zh-CN"/>
              </w:rPr>
              <w:t>2Rx</w:t>
            </w:r>
          </w:p>
          <w:p w14:paraId="1CDFDC54" w14:textId="77777777" w:rsidR="009D05C7" w:rsidRPr="00FE157C" w:rsidRDefault="009D05C7" w:rsidP="0028205A">
            <w:pPr>
              <w:pStyle w:val="TAL"/>
              <w:rPr>
                <w:rFonts w:eastAsia="PMingLiU" w:cs="Arial"/>
                <w:b/>
                <w:bCs/>
                <w:szCs w:val="18"/>
                <w:lang w:eastAsia="zh-TW"/>
              </w:rPr>
            </w:pPr>
            <w:r w:rsidRPr="00FE157C">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143BAF" w14:textId="77777777" w:rsidR="009D05C7" w:rsidRPr="00FE157C" w:rsidRDefault="009D05C7" w:rsidP="0028205A">
            <w:pPr>
              <w:pStyle w:val="TAL"/>
              <w:rPr>
                <w:rFonts w:eastAsia="PMingLiU" w:cs="Arial"/>
                <w:b/>
                <w:bCs/>
                <w:szCs w:val="18"/>
                <w:lang w:eastAsia="zh-TW"/>
              </w:rPr>
            </w:pPr>
          </w:p>
        </w:tc>
      </w:tr>
      <w:tr w:rsidR="009D05C7" w:rsidRPr="00FE157C" w14:paraId="633BF6A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7F8E6FE" w14:textId="77777777" w:rsidR="009D05C7" w:rsidRPr="00FE157C" w:rsidRDefault="009D05C7" w:rsidP="0028205A">
            <w:pPr>
              <w:pStyle w:val="TAL"/>
              <w:rPr>
                <w:b/>
                <w:bCs/>
                <w:szCs w:val="18"/>
              </w:rPr>
            </w:pPr>
            <w:r w:rsidRPr="00FE157C">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2C288F9" w14:textId="77777777" w:rsidR="009D05C7" w:rsidRPr="00FE157C" w:rsidRDefault="009D05C7" w:rsidP="0028205A">
            <w:pPr>
              <w:pStyle w:val="TAL"/>
              <w:rPr>
                <w:b/>
                <w:bCs/>
                <w:szCs w:val="18"/>
              </w:rPr>
            </w:pPr>
            <w:r w:rsidRPr="00FE157C">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0D851C"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DB8560B"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C9B9CA"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CE95365"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E3141CC"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2B635D5" w14:textId="77777777" w:rsidR="009D05C7" w:rsidRPr="00FE157C" w:rsidRDefault="009D05C7" w:rsidP="0028205A">
            <w:pPr>
              <w:pStyle w:val="TAL"/>
              <w:rPr>
                <w:rFonts w:eastAsia="PMingLiU" w:cs="Arial"/>
                <w:b/>
                <w:bCs/>
                <w:szCs w:val="18"/>
                <w:lang w:eastAsia="zh-TW"/>
              </w:rPr>
            </w:pPr>
          </w:p>
        </w:tc>
      </w:tr>
      <w:tr w:rsidR="009D05C7" w:rsidRPr="00FE157C" w14:paraId="5B43689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717EEB" w14:textId="77777777" w:rsidR="009D05C7" w:rsidRPr="00FE157C" w:rsidRDefault="009D05C7" w:rsidP="0028205A">
            <w:pPr>
              <w:pStyle w:val="TAL"/>
              <w:rPr>
                <w:b/>
                <w:bCs/>
                <w:szCs w:val="18"/>
              </w:rPr>
            </w:pPr>
            <w:r w:rsidRPr="00FE157C">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1EBD96" w14:textId="77777777" w:rsidR="009D05C7" w:rsidRPr="00FE157C" w:rsidRDefault="009D05C7" w:rsidP="0028205A">
            <w:pPr>
              <w:pStyle w:val="TAL"/>
              <w:rPr>
                <w:b/>
                <w:bCs/>
                <w:szCs w:val="18"/>
              </w:rPr>
            </w:pPr>
            <w:r w:rsidRPr="00FE157C">
              <w:t xml:space="preserve">NR SA FR1 UE Timing Advance Adjustment Accuracy with </w:t>
            </w:r>
            <w:proofErr w:type="spellStart"/>
            <w:r w:rsidRPr="00FE157C">
              <w:t>PCell</w:t>
            </w:r>
            <w:proofErr w:type="spellEnd"/>
            <w:r w:rsidRPr="00FE157C">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D5BF085" w14:textId="77777777" w:rsidR="009D05C7" w:rsidRPr="00FE157C" w:rsidRDefault="009D05C7" w:rsidP="0028205A">
            <w:pPr>
              <w:pStyle w:val="TAL"/>
              <w:rPr>
                <w:rFonts w:eastAsia="PMingLiU" w:cs="Arial"/>
                <w:b/>
                <w:bCs/>
                <w:szCs w:val="18"/>
                <w:lang w:eastAsia="zh-TW"/>
              </w:rPr>
            </w:pPr>
            <w:r w:rsidRPr="00FE157C">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26EDAB" w14:textId="77777777" w:rsidR="009D05C7" w:rsidRPr="00FE157C" w:rsidRDefault="009D05C7" w:rsidP="0028205A">
            <w:pPr>
              <w:pStyle w:val="TAL"/>
              <w:rPr>
                <w:rFonts w:eastAsia="PMingLiU" w:cs="Arial"/>
                <w:b/>
                <w:bCs/>
                <w:szCs w:val="18"/>
                <w:lang w:eastAsia="zh-TW"/>
              </w:rPr>
            </w:pPr>
            <w:r w:rsidRPr="00FE157C">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787A4E" w14:textId="77777777" w:rsidR="009D05C7" w:rsidRPr="00FE157C" w:rsidRDefault="009D05C7" w:rsidP="0028205A">
            <w:pPr>
              <w:pStyle w:val="TAL"/>
              <w:rPr>
                <w:rFonts w:eastAsia="PMingLiU" w:cs="Arial"/>
                <w:b/>
                <w:bCs/>
                <w:szCs w:val="18"/>
                <w:lang w:eastAsia="zh-TW"/>
              </w:rPr>
            </w:pPr>
            <w:r w:rsidRPr="00FE157C">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BF90395" w14:textId="77777777" w:rsidR="009D05C7" w:rsidRPr="00FE157C" w:rsidRDefault="009D05C7" w:rsidP="0028205A">
            <w:pPr>
              <w:pStyle w:val="TAL"/>
              <w:rPr>
                <w:rFonts w:eastAsia="PMingLiU" w:cs="Arial"/>
                <w:b/>
                <w:bCs/>
                <w:szCs w:val="18"/>
                <w:lang w:eastAsia="zh-TW"/>
              </w:rPr>
            </w:pPr>
            <w:r w:rsidRPr="00FE157C">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0B7812" w14:textId="77777777" w:rsidR="009D05C7" w:rsidRPr="00FE157C" w:rsidRDefault="009D05C7" w:rsidP="0028205A">
            <w:pPr>
              <w:pStyle w:val="TAL"/>
              <w:rPr>
                <w:lang w:eastAsia="zh-CN"/>
              </w:rPr>
            </w:pPr>
            <w:r w:rsidRPr="00FE157C">
              <w:rPr>
                <w:lang w:eastAsia="zh-CN"/>
              </w:rPr>
              <w:t>2Rx</w:t>
            </w:r>
          </w:p>
          <w:p w14:paraId="220A17A4" w14:textId="77777777" w:rsidR="009D05C7" w:rsidRPr="00FE157C" w:rsidRDefault="009D05C7" w:rsidP="0028205A">
            <w:pPr>
              <w:pStyle w:val="TAL"/>
              <w:rPr>
                <w:rFonts w:eastAsia="PMingLiU" w:cs="Arial"/>
                <w:b/>
                <w:bCs/>
                <w:szCs w:val="18"/>
                <w:lang w:eastAsia="zh-TW"/>
              </w:rPr>
            </w:pPr>
            <w:r w:rsidRPr="00FE157C">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839C4E4" w14:textId="77777777" w:rsidR="009D05C7" w:rsidRPr="00FE157C" w:rsidRDefault="009D05C7" w:rsidP="0028205A">
            <w:pPr>
              <w:pStyle w:val="TAL"/>
              <w:rPr>
                <w:rFonts w:eastAsia="PMingLiU" w:cs="Arial"/>
                <w:b/>
                <w:bCs/>
                <w:szCs w:val="18"/>
                <w:lang w:eastAsia="zh-TW"/>
              </w:rPr>
            </w:pPr>
          </w:p>
        </w:tc>
      </w:tr>
      <w:tr w:rsidR="009D05C7" w:rsidRPr="00FE157C" w14:paraId="3071E13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4117719" w14:textId="77777777" w:rsidR="009D05C7" w:rsidRPr="00FE157C" w:rsidRDefault="009D05C7" w:rsidP="0028205A">
            <w:pPr>
              <w:pStyle w:val="TAL"/>
              <w:rPr>
                <w:rFonts w:eastAsia="PMingLiU" w:cs="Arial"/>
                <w:b/>
                <w:bCs/>
                <w:szCs w:val="18"/>
                <w:lang w:eastAsia="zh-TW"/>
              </w:rPr>
            </w:pPr>
            <w:r w:rsidRPr="00FE157C">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D12E407" w14:textId="77777777" w:rsidR="009D05C7" w:rsidRPr="00FE157C" w:rsidRDefault="009D05C7" w:rsidP="0028205A">
            <w:pPr>
              <w:pStyle w:val="TAL"/>
              <w:rPr>
                <w:rFonts w:eastAsia="PMingLiU" w:cs="Arial"/>
                <w:b/>
                <w:bCs/>
                <w:szCs w:val="18"/>
                <w:lang w:eastAsia="zh-TW"/>
              </w:rPr>
            </w:pPr>
            <w:r w:rsidRPr="00FE157C">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C2DA9B"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491BBD"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B9FAAD"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2D29098"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301F793"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D83B2DF" w14:textId="77777777" w:rsidR="009D05C7" w:rsidRPr="00FE157C" w:rsidRDefault="009D05C7" w:rsidP="0028205A">
            <w:pPr>
              <w:pStyle w:val="TAL"/>
              <w:rPr>
                <w:rFonts w:eastAsia="PMingLiU" w:cs="Arial"/>
                <w:b/>
                <w:bCs/>
                <w:szCs w:val="18"/>
                <w:lang w:eastAsia="zh-TW"/>
              </w:rPr>
            </w:pPr>
          </w:p>
        </w:tc>
      </w:tr>
      <w:tr w:rsidR="009D05C7" w:rsidRPr="00FE157C" w14:paraId="6E2C06AB"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BD9CA68" w14:textId="77777777" w:rsidR="009D05C7" w:rsidRPr="00FE157C" w:rsidRDefault="009D05C7" w:rsidP="0028205A">
            <w:pPr>
              <w:pStyle w:val="TAL"/>
              <w:rPr>
                <w:b/>
                <w:bCs/>
                <w:szCs w:val="18"/>
                <w:lang w:eastAsia="zh-CN"/>
              </w:rPr>
            </w:pPr>
            <w:r w:rsidRPr="00FE157C">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0D36BFF1" w14:textId="77777777" w:rsidR="009D05C7" w:rsidRPr="00FE157C" w:rsidRDefault="009D05C7" w:rsidP="0028205A">
            <w:pPr>
              <w:pStyle w:val="TAL"/>
              <w:rPr>
                <w:b/>
                <w:bCs/>
                <w:szCs w:val="18"/>
              </w:rPr>
            </w:pPr>
            <w:r w:rsidRPr="00FE157C">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086E30F5" w14:textId="77777777" w:rsidR="009D05C7" w:rsidRPr="00FE157C" w:rsidRDefault="009D05C7" w:rsidP="002820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58E785" w14:textId="77777777" w:rsidR="009D05C7" w:rsidRPr="00FE157C" w:rsidRDefault="009D05C7" w:rsidP="002820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B69BDB" w14:textId="77777777" w:rsidR="009D05C7" w:rsidRPr="00FE157C" w:rsidRDefault="009D05C7" w:rsidP="002820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4785DF6C" w14:textId="77777777" w:rsidR="009D05C7" w:rsidRPr="00FE157C" w:rsidRDefault="009D05C7" w:rsidP="002820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75D91B48" w14:textId="77777777" w:rsidR="009D05C7" w:rsidRPr="00FE157C" w:rsidRDefault="009D05C7" w:rsidP="002820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4F88C53" w14:textId="77777777" w:rsidR="009D05C7" w:rsidRPr="00FE157C" w:rsidRDefault="009D05C7" w:rsidP="0028205A">
            <w:pPr>
              <w:pStyle w:val="TAL"/>
              <w:rPr>
                <w:b/>
                <w:bCs/>
                <w:szCs w:val="18"/>
              </w:rPr>
            </w:pPr>
          </w:p>
        </w:tc>
      </w:tr>
      <w:tr w:rsidR="009D05C7" w:rsidRPr="00FE157C" w14:paraId="7054793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A08C901" w14:textId="77777777" w:rsidR="009D05C7" w:rsidRPr="00FE157C" w:rsidRDefault="009D05C7" w:rsidP="0028205A">
            <w:pPr>
              <w:pStyle w:val="TAL"/>
              <w:rPr>
                <w:szCs w:val="18"/>
                <w:lang w:eastAsia="zh-CN"/>
              </w:rPr>
            </w:pPr>
            <w:r w:rsidRPr="00FE157C">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140102" w14:textId="77777777" w:rsidR="009D05C7" w:rsidRPr="00FE157C" w:rsidRDefault="009D05C7" w:rsidP="0028205A">
            <w:pPr>
              <w:pStyle w:val="TAL"/>
              <w:rPr>
                <w:szCs w:val="18"/>
              </w:rPr>
            </w:pPr>
            <w:r w:rsidRPr="00FE157C">
              <w:rPr>
                <w:szCs w:val="18"/>
              </w:rPr>
              <w:t xml:space="preserve">EN-DC FR1 Radio link monitoring out-of-sync test for </w:t>
            </w:r>
            <w:proofErr w:type="spellStart"/>
            <w:r w:rsidRPr="00FE157C">
              <w:rPr>
                <w:szCs w:val="18"/>
              </w:rPr>
              <w:t>PSCell</w:t>
            </w:r>
            <w:proofErr w:type="spellEnd"/>
            <w:r w:rsidRPr="00FE157C">
              <w:rPr>
                <w:szCs w:val="18"/>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7774CE"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C8DCD4" w14:textId="77777777" w:rsidR="009D05C7" w:rsidRPr="00FE157C" w:rsidRDefault="009D05C7" w:rsidP="0028205A">
            <w:pPr>
              <w:pStyle w:val="TAL"/>
              <w:rPr>
                <w:szCs w:val="18"/>
                <w:lang w:eastAsia="zh-CN"/>
              </w:rPr>
            </w:pPr>
            <w:r w:rsidRPr="00FE157C">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CC6A42"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A155D7C" w14:textId="77777777" w:rsidR="009D05C7" w:rsidRPr="00FE157C" w:rsidRDefault="009D05C7" w:rsidP="0028205A">
            <w:pPr>
              <w:pStyle w:val="TAL"/>
              <w:rPr>
                <w:szCs w:val="18"/>
              </w:rPr>
            </w:pPr>
            <w:r w:rsidRPr="00FE157C">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B05363" w14:textId="77777777" w:rsidR="009D05C7" w:rsidRPr="00FE157C" w:rsidRDefault="009D05C7" w:rsidP="0028205A">
            <w:pPr>
              <w:pStyle w:val="TAL"/>
              <w:rPr>
                <w:szCs w:val="18"/>
                <w:lang w:eastAsia="zh-CN"/>
              </w:rPr>
            </w:pPr>
            <w:r w:rsidRPr="00FE157C">
              <w:rPr>
                <w:szCs w:val="18"/>
                <w:lang w:eastAsia="zh-CN"/>
              </w:rPr>
              <w:t>2Rx</w:t>
            </w:r>
          </w:p>
          <w:p w14:paraId="277BC1D3"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C792B8" w14:textId="77777777" w:rsidR="009D05C7" w:rsidRPr="00FE157C" w:rsidRDefault="009D05C7" w:rsidP="0028205A">
            <w:pPr>
              <w:pStyle w:val="TAL"/>
              <w:rPr>
                <w:szCs w:val="18"/>
                <w:lang w:eastAsia="zh-CN"/>
              </w:rPr>
            </w:pPr>
          </w:p>
        </w:tc>
      </w:tr>
      <w:tr w:rsidR="009D05C7" w:rsidRPr="00FE157C" w14:paraId="3A3DD457"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3BBA4D9" w14:textId="77777777" w:rsidR="009D05C7" w:rsidRPr="00FE157C" w:rsidRDefault="009D05C7" w:rsidP="0028205A">
            <w:pPr>
              <w:pStyle w:val="TAL"/>
              <w:rPr>
                <w:szCs w:val="18"/>
                <w:lang w:eastAsia="zh-CN"/>
              </w:rPr>
            </w:pPr>
            <w:r w:rsidRPr="00FE157C">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AFFF90" w14:textId="77777777" w:rsidR="009D05C7" w:rsidRPr="00FE157C" w:rsidRDefault="009D05C7" w:rsidP="0028205A">
            <w:pPr>
              <w:pStyle w:val="TAL"/>
              <w:rPr>
                <w:szCs w:val="18"/>
              </w:rPr>
            </w:pPr>
            <w:r w:rsidRPr="00FE157C">
              <w:rPr>
                <w:szCs w:val="18"/>
              </w:rPr>
              <w:t xml:space="preserve">EN-DC FR1 Radio link monitoring in-sync test for </w:t>
            </w:r>
            <w:proofErr w:type="spellStart"/>
            <w:r w:rsidRPr="00FE157C">
              <w:rPr>
                <w:szCs w:val="18"/>
              </w:rPr>
              <w:t>PSCell</w:t>
            </w:r>
            <w:proofErr w:type="spellEnd"/>
            <w:r w:rsidRPr="00FE157C">
              <w:rPr>
                <w:szCs w:val="18"/>
              </w:rPr>
              <w:t xml:space="preserve"> under </w:t>
            </w:r>
            <w:proofErr w:type="spellStart"/>
            <w:r w:rsidRPr="00FE157C">
              <w:rPr>
                <w:szCs w:val="18"/>
              </w:rPr>
              <w:t>CCAconfigured</w:t>
            </w:r>
            <w:proofErr w:type="spellEnd"/>
            <w:r w:rsidRPr="00FE157C">
              <w:rPr>
                <w:szCs w:val="18"/>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EBEBFC"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C916FD" w14:textId="77777777" w:rsidR="009D05C7" w:rsidRPr="00FE157C" w:rsidRDefault="009D05C7" w:rsidP="0028205A">
            <w:pPr>
              <w:pStyle w:val="TAL"/>
              <w:rPr>
                <w:szCs w:val="18"/>
                <w:lang w:eastAsia="zh-CN"/>
              </w:rPr>
            </w:pPr>
            <w:r w:rsidRPr="00FE157C">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83B145"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3450E0" w14:textId="77777777" w:rsidR="009D05C7" w:rsidRPr="00FE157C" w:rsidRDefault="009D05C7" w:rsidP="0028205A">
            <w:pPr>
              <w:pStyle w:val="TAL"/>
              <w:rPr>
                <w:szCs w:val="18"/>
              </w:rPr>
            </w:pPr>
            <w:r w:rsidRPr="00FE157C">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50F6CAD" w14:textId="77777777" w:rsidR="009D05C7" w:rsidRPr="00FE157C" w:rsidRDefault="009D05C7" w:rsidP="0028205A">
            <w:pPr>
              <w:pStyle w:val="TAL"/>
              <w:rPr>
                <w:szCs w:val="18"/>
                <w:lang w:eastAsia="zh-CN"/>
              </w:rPr>
            </w:pPr>
            <w:r w:rsidRPr="00FE157C">
              <w:rPr>
                <w:szCs w:val="18"/>
                <w:lang w:eastAsia="zh-CN"/>
              </w:rPr>
              <w:t>2Rx</w:t>
            </w:r>
          </w:p>
          <w:p w14:paraId="4BC917BE"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A0A744" w14:textId="77777777" w:rsidR="009D05C7" w:rsidRPr="00FE157C" w:rsidRDefault="009D05C7" w:rsidP="0028205A">
            <w:pPr>
              <w:pStyle w:val="TAL"/>
              <w:rPr>
                <w:szCs w:val="18"/>
                <w:lang w:eastAsia="zh-CN"/>
              </w:rPr>
            </w:pPr>
          </w:p>
        </w:tc>
      </w:tr>
      <w:tr w:rsidR="009D05C7" w:rsidRPr="00FE157C" w14:paraId="4CD6975D"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7107D22A" w14:textId="77777777" w:rsidR="009D05C7" w:rsidRPr="00FE157C" w:rsidRDefault="009D05C7" w:rsidP="0028205A">
            <w:pPr>
              <w:pStyle w:val="TAL"/>
              <w:rPr>
                <w:szCs w:val="18"/>
              </w:rPr>
            </w:pPr>
            <w:r w:rsidRPr="00FE157C">
              <w:rPr>
                <w:b/>
                <w:bCs/>
              </w:rPr>
              <w:t>11.4.2</w:t>
            </w:r>
          </w:p>
        </w:tc>
        <w:tc>
          <w:tcPr>
            <w:tcW w:w="4418" w:type="dxa"/>
            <w:tcBorders>
              <w:top w:val="nil"/>
              <w:left w:val="single" w:sz="4" w:space="0" w:color="auto"/>
              <w:bottom w:val="single" w:sz="4" w:space="0" w:color="auto"/>
              <w:right w:val="single" w:sz="4" w:space="0" w:color="auto"/>
            </w:tcBorders>
            <w:shd w:val="clear" w:color="auto" w:fill="E7E6E6"/>
          </w:tcPr>
          <w:p w14:paraId="541676D0" w14:textId="77777777" w:rsidR="009D05C7" w:rsidRPr="00FE157C" w:rsidRDefault="009D05C7" w:rsidP="0028205A">
            <w:pPr>
              <w:pStyle w:val="TAL"/>
              <w:rPr>
                <w:szCs w:val="18"/>
              </w:rPr>
            </w:pPr>
            <w:r w:rsidRPr="00FE157C">
              <w:rPr>
                <w:b/>
                <w:bCs/>
              </w:rPr>
              <w:t>Void</w:t>
            </w:r>
          </w:p>
        </w:tc>
        <w:tc>
          <w:tcPr>
            <w:tcW w:w="849" w:type="dxa"/>
            <w:tcBorders>
              <w:top w:val="nil"/>
              <w:left w:val="single" w:sz="4" w:space="0" w:color="auto"/>
              <w:bottom w:val="single" w:sz="4" w:space="0" w:color="auto"/>
              <w:right w:val="single" w:sz="4" w:space="0" w:color="auto"/>
            </w:tcBorders>
            <w:shd w:val="clear" w:color="auto" w:fill="E7E6E6"/>
          </w:tcPr>
          <w:p w14:paraId="7CD8F694"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7896FC"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4507E7"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64D1843" w14:textId="77777777" w:rsidR="009D05C7" w:rsidRPr="00FE157C" w:rsidDel="00ED4614"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6A8992F" w14:textId="77777777" w:rsidR="009D05C7" w:rsidRPr="00FE157C"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D09678E" w14:textId="77777777" w:rsidR="009D05C7" w:rsidRPr="00FE157C" w:rsidRDefault="009D05C7" w:rsidP="0028205A">
            <w:pPr>
              <w:pStyle w:val="TAL"/>
              <w:rPr>
                <w:szCs w:val="18"/>
                <w:lang w:eastAsia="zh-CN"/>
              </w:rPr>
            </w:pPr>
          </w:p>
        </w:tc>
      </w:tr>
      <w:tr w:rsidR="009D05C7" w:rsidRPr="00FE157C" w14:paraId="1751B0A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5F79B063" w14:textId="77777777" w:rsidR="009D05C7" w:rsidRPr="00FE157C" w:rsidRDefault="009D05C7" w:rsidP="0028205A">
            <w:pPr>
              <w:pStyle w:val="TAL"/>
              <w:rPr>
                <w:szCs w:val="18"/>
              </w:rPr>
            </w:pPr>
            <w:r w:rsidRPr="00FE157C">
              <w:rPr>
                <w:b/>
                <w:bCs/>
              </w:rPr>
              <w:t>11.4.3</w:t>
            </w:r>
          </w:p>
        </w:tc>
        <w:tc>
          <w:tcPr>
            <w:tcW w:w="4418" w:type="dxa"/>
            <w:tcBorders>
              <w:top w:val="nil"/>
              <w:left w:val="single" w:sz="4" w:space="0" w:color="auto"/>
              <w:bottom w:val="single" w:sz="4" w:space="0" w:color="auto"/>
              <w:right w:val="single" w:sz="4" w:space="0" w:color="auto"/>
            </w:tcBorders>
            <w:shd w:val="clear" w:color="auto" w:fill="E7E6E6"/>
          </w:tcPr>
          <w:p w14:paraId="5A70AB7E" w14:textId="77777777" w:rsidR="009D05C7" w:rsidRPr="00FE157C" w:rsidRDefault="009D05C7" w:rsidP="0028205A">
            <w:pPr>
              <w:pStyle w:val="TAL"/>
              <w:rPr>
                <w:szCs w:val="18"/>
              </w:rPr>
            </w:pPr>
            <w:proofErr w:type="spellStart"/>
            <w:r w:rsidRPr="00FE157C">
              <w:rPr>
                <w:b/>
                <w:bCs/>
              </w:rPr>
              <w:t>SCell</w:t>
            </w:r>
            <w:proofErr w:type="spellEnd"/>
            <w:r w:rsidRPr="00FE157C">
              <w:rPr>
                <w:b/>
                <w:bCs/>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2F6FDF56"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D7A28F"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42A41"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155E572" w14:textId="77777777" w:rsidR="009D05C7" w:rsidRPr="00FE157C" w:rsidDel="00ED4614"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74FF432" w14:textId="77777777" w:rsidR="009D05C7" w:rsidRPr="00FE157C"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157FB55" w14:textId="77777777" w:rsidR="009D05C7" w:rsidRPr="00FE157C" w:rsidRDefault="009D05C7" w:rsidP="0028205A">
            <w:pPr>
              <w:pStyle w:val="TAL"/>
              <w:rPr>
                <w:szCs w:val="18"/>
                <w:lang w:eastAsia="zh-CN"/>
              </w:rPr>
            </w:pPr>
          </w:p>
        </w:tc>
      </w:tr>
      <w:tr w:rsidR="009D05C7" w:rsidRPr="00FE157C" w14:paraId="71C41851"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3F339DB" w14:textId="77777777" w:rsidR="009D05C7" w:rsidRPr="00FE157C" w:rsidRDefault="009D05C7" w:rsidP="0028205A">
            <w:pPr>
              <w:pStyle w:val="TAL"/>
              <w:rPr>
                <w:szCs w:val="18"/>
              </w:rPr>
            </w:pPr>
            <w:r w:rsidRPr="00FE157C">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FF6712" w14:textId="77777777" w:rsidR="009D05C7" w:rsidRPr="00FE157C" w:rsidRDefault="009D05C7" w:rsidP="0028205A">
            <w:pPr>
              <w:pStyle w:val="TAL"/>
              <w:rPr>
                <w:szCs w:val="18"/>
              </w:rPr>
            </w:pPr>
            <w:r w:rsidRPr="00FE157C">
              <w:t xml:space="preserve">NR SA FR1 </w:t>
            </w:r>
            <w:proofErr w:type="spellStart"/>
            <w:r w:rsidRPr="00FE157C">
              <w:t>SCell</w:t>
            </w:r>
            <w:proofErr w:type="spellEnd"/>
            <w:r w:rsidRPr="00FE157C">
              <w:t xml:space="preserve"> Activation and Deactivation of known </w:t>
            </w:r>
            <w:proofErr w:type="spellStart"/>
            <w:r w:rsidRPr="00FE157C">
              <w:t>SCell</w:t>
            </w:r>
            <w:proofErr w:type="spellEnd"/>
            <w:r w:rsidRPr="00FE157C">
              <w:t xml:space="preserve"> with </w:t>
            </w:r>
            <w:proofErr w:type="spellStart"/>
            <w:r w:rsidRPr="00FE157C">
              <w:t>PCell</w:t>
            </w:r>
            <w:proofErr w:type="spellEnd"/>
            <w:r w:rsidRPr="00FE157C">
              <w:t xml:space="preserve"> and </w:t>
            </w:r>
            <w:proofErr w:type="spellStart"/>
            <w:r w:rsidRPr="00FE157C">
              <w:t>SCell</w:t>
            </w:r>
            <w:proofErr w:type="spellEnd"/>
            <w:r w:rsidRPr="00FE157C">
              <w:t xml:space="preserve"> under CCA, 160 ms </w:t>
            </w:r>
            <w:proofErr w:type="spellStart"/>
            <w:r w:rsidRPr="00FE157C">
              <w:t>SCell</w:t>
            </w:r>
            <w:proofErr w:type="spellEnd"/>
            <w:r w:rsidRPr="00FE157C">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21CF38" w14:textId="77777777" w:rsidR="009D05C7" w:rsidRPr="00FE157C" w:rsidRDefault="009D05C7" w:rsidP="0028205A">
            <w:pPr>
              <w:pStyle w:val="TAL"/>
              <w:rPr>
                <w:szCs w:val="18"/>
                <w:lang w:eastAsia="zh-CN"/>
              </w:rPr>
            </w:pPr>
            <w:r w:rsidRPr="00FE157C">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175B3B" w14:textId="77777777" w:rsidR="009D05C7" w:rsidRPr="00FE157C" w:rsidRDefault="009D05C7" w:rsidP="0028205A">
            <w:pPr>
              <w:pStyle w:val="TAL"/>
              <w:rPr>
                <w:szCs w:val="18"/>
                <w:lang w:eastAsia="zh-CN"/>
              </w:rPr>
            </w:pPr>
            <w:r w:rsidRPr="00FE157C">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13AFA4"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w:t>
            </w:r>
            <w:r w:rsidRPr="00FE157C">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45EBD0" w14:textId="77777777" w:rsidR="009D05C7" w:rsidRPr="00FE157C" w:rsidDel="00ED4614"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745E1B" w14:textId="77777777" w:rsidR="009D05C7" w:rsidRPr="00FE157C" w:rsidRDefault="009D05C7" w:rsidP="0028205A">
            <w:pPr>
              <w:pStyle w:val="TAL"/>
              <w:rPr>
                <w:lang w:eastAsia="zh-CN"/>
              </w:rPr>
            </w:pPr>
            <w:r w:rsidRPr="00FE157C">
              <w:rPr>
                <w:lang w:eastAsia="zh-CN"/>
              </w:rPr>
              <w:t>2Rx</w:t>
            </w:r>
          </w:p>
          <w:p w14:paraId="5E4B1FF4" w14:textId="77777777" w:rsidR="009D05C7" w:rsidRPr="00FE157C" w:rsidRDefault="009D05C7" w:rsidP="0028205A">
            <w:pPr>
              <w:pStyle w:val="TAL"/>
              <w:rPr>
                <w:szCs w:val="18"/>
                <w:lang w:eastAsia="zh-CN"/>
              </w:rPr>
            </w:pPr>
            <w:r w:rsidRPr="00FE157C">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15AE15" w14:textId="77777777" w:rsidR="009D05C7" w:rsidRPr="00FE157C" w:rsidRDefault="009D05C7" w:rsidP="0028205A">
            <w:pPr>
              <w:pStyle w:val="TAL"/>
              <w:rPr>
                <w:szCs w:val="18"/>
                <w:lang w:eastAsia="zh-CN"/>
              </w:rPr>
            </w:pPr>
          </w:p>
        </w:tc>
      </w:tr>
      <w:tr w:rsidR="009D05C7" w:rsidRPr="00FE157C" w14:paraId="72825578"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AE5E094" w14:textId="77777777" w:rsidR="009D05C7" w:rsidRPr="00FE157C" w:rsidRDefault="009D05C7" w:rsidP="0028205A">
            <w:pPr>
              <w:pStyle w:val="TAL"/>
              <w:rPr>
                <w:szCs w:val="18"/>
              </w:rPr>
            </w:pPr>
            <w:r w:rsidRPr="00FE157C">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E54FA1" w14:textId="77777777" w:rsidR="009D05C7" w:rsidRPr="00FE157C" w:rsidRDefault="009D05C7" w:rsidP="0028205A">
            <w:pPr>
              <w:pStyle w:val="TAL"/>
              <w:rPr>
                <w:szCs w:val="18"/>
              </w:rPr>
            </w:pPr>
            <w:r w:rsidRPr="00FE157C">
              <w:t xml:space="preserve">NR SA FR1 </w:t>
            </w:r>
            <w:proofErr w:type="spellStart"/>
            <w:r w:rsidRPr="00FE157C">
              <w:t>SCell</w:t>
            </w:r>
            <w:proofErr w:type="spellEnd"/>
            <w:r w:rsidRPr="00FE157C">
              <w:t xml:space="preserve"> Activation and Deactivation of known </w:t>
            </w:r>
            <w:proofErr w:type="spellStart"/>
            <w:r w:rsidRPr="00FE157C">
              <w:t>SCell</w:t>
            </w:r>
            <w:proofErr w:type="spellEnd"/>
            <w:r w:rsidRPr="00FE157C">
              <w:t xml:space="preserve"> with </w:t>
            </w:r>
            <w:proofErr w:type="spellStart"/>
            <w:r w:rsidRPr="00FE157C">
              <w:t>PCell</w:t>
            </w:r>
            <w:proofErr w:type="spellEnd"/>
            <w:r w:rsidRPr="00FE157C">
              <w:t xml:space="preserve"> and </w:t>
            </w:r>
            <w:proofErr w:type="spellStart"/>
            <w:r w:rsidRPr="00FE157C">
              <w:t>SCell</w:t>
            </w:r>
            <w:proofErr w:type="spellEnd"/>
            <w:r w:rsidRPr="00FE157C">
              <w:t xml:space="preserve"> under CCA, 640 ms </w:t>
            </w:r>
            <w:proofErr w:type="spellStart"/>
            <w:r w:rsidRPr="00FE157C">
              <w:t>SCell</w:t>
            </w:r>
            <w:proofErr w:type="spellEnd"/>
            <w:r w:rsidRPr="00FE157C">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2CA05E" w14:textId="77777777" w:rsidR="009D05C7" w:rsidRPr="00FE157C" w:rsidRDefault="009D05C7" w:rsidP="0028205A">
            <w:pPr>
              <w:pStyle w:val="TAL"/>
              <w:rPr>
                <w:szCs w:val="18"/>
                <w:lang w:eastAsia="zh-CN"/>
              </w:rPr>
            </w:pPr>
            <w:r w:rsidRPr="00FE157C">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10F790" w14:textId="77777777" w:rsidR="009D05C7" w:rsidRPr="00FE157C" w:rsidRDefault="009D05C7" w:rsidP="0028205A">
            <w:pPr>
              <w:pStyle w:val="TAL"/>
              <w:rPr>
                <w:szCs w:val="18"/>
                <w:lang w:eastAsia="zh-CN"/>
              </w:rPr>
            </w:pPr>
            <w:r w:rsidRPr="00FE157C">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7F618BF"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w:t>
            </w:r>
            <w:r w:rsidRPr="00FE157C">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7200B2A" w14:textId="77777777" w:rsidR="009D05C7" w:rsidRPr="00FE157C" w:rsidDel="00ED4614"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591170" w14:textId="77777777" w:rsidR="009D05C7" w:rsidRPr="00FE157C" w:rsidRDefault="009D05C7" w:rsidP="0028205A">
            <w:pPr>
              <w:pStyle w:val="TAL"/>
              <w:rPr>
                <w:lang w:eastAsia="zh-CN"/>
              </w:rPr>
            </w:pPr>
            <w:r w:rsidRPr="00FE157C">
              <w:rPr>
                <w:lang w:eastAsia="zh-CN"/>
              </w:rPr>
              <w:t>2Rx</w:t>
            </w:r>
          </w:p>
          <w:p w14:paraId="3AFEE4F5" w14:textId="77777777" w:rsidR="009D05C7" w:rsidRPr="00FE157C" w:rsidRDefault="009D05C7" w:rsidP="0028205A">
            <w:pPr>
              <w:pStyle w:val="TAL"/>
              <w:rPr>
                <w:szCs w:val="18"/>
                <w:lang w:eastAsia="zh-CN"/>
              </w:rPr>
            </w:pPr>
            <w:r w:rsidRPr="00FE157C">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A25ACD" w14:textId="77777777" w:rsidR="009D05C7" w:rsidRPr="00FE157C" w:rsidRDefault="009D05C7" w:rsidP="0028205A">
            <w:pPr>
              <w:pStyle w:val="TAL"/>
              <w:rPr>
                <w:szCs w:val="18"/>
                <w:lang w:eastAsia="zh-CN"/>
              </w:rPr>
            </w:pPr>
          </w:p>
        </w:tc>
      </w:tr>
      <w:tr w:rsidR="009D05C7" w:rsidRPr="00FE157C" w14:paraId="63B4C3D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D15C51F" w14:textId="77777777" w:rsidR="009D05C7" w:rsidRPr="00FE157C" w:rsidRDefault="009D05C7" w:rsidP="0028205A">
            <w:pPr>
              <w:pStyle w:val="TAL"/>
              <w:rPr>
                <w:szCs w:val="18"/>
              </w:rPr>
            </w:pPr>
            <w:r w:rsidRPr="00FE157C">
              <w:lastRenderedPageBreak/>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37F8BA" w14:textId="77777777" w:rsidR="009D05C7" w:rsidRPr="00FE157C" w:rsidRDefault="009D05C7" w:rsidP="0028205A">
            <w:pPr>
              <w:pStyle w:val="TAL"/>
              <w:rPr>
                <w:szCs w:val="18"/>
              </w:rPr>
            </w:pPr>
            <w:r w:rsidRPr="00FE157C">
              <w:t xml:space="preserve">NR SA FR1 </w:t>
            </w:r>
            <w:proofErr w:type="spellStart"/>
            <w:r w:rsidRPr="00FE157C">
              <w:t>SCell</w:t>
            </w:r>
            <w:proofErr w:type="spellEnd"/>
            <w:r w:rsidRPr="00FE157C">
              <w:t xml:space="preserve"> Activation and Deactivation of unknown </w:t>
            </w:r>
            <w:proofErr w:type="spellStart"/>
            <w:r w:rsidRPr="00FE157C">
              <w:t>SCell</w:t>
            </w:r>
            <w:proofErr w:type="spellEnd"/>
            <w:r w:rsidRPr="00FE157C">
              <w:t xml:space="preserve"> with </w:t>
            </w:r>
            <w:proofErr w:type="spellStart"/>
            <w:r w:rsidRPr="00FE157C">
              <w:t>PCell</w:t>
            </w:r>
            <w:proofErr w:type="spellEnd"/>
            <w:r w:rsidRPr="00FE157C">
              <w:t xml:space="preserve"> and </w:t>
            </w:r>
            <w:proofErr w:type="spellStart"/>
            <w:r w:rsidRPr="00FE157C">
              <w:t>SCell</w:t>
            </w:r>
            <w:proofErr w:type="spellEnd"/>
            <w:r w:rsidRPr="00FE157C">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4DAF77" w14:textId="77777777" w:rsidR="009D05C7" w:rsidRPr="00FE157C" w:rsidRDefault="009D05C7" w:rsidP="0028205A">
            <w:pPr>
              <w:pStyle w:val="TAL"/>
              <w:rPr>
                <w:szCs w:val="18"/>
                <w:lang w:eastAsia="zh-CN"/>
              </w:rPr>
            </w:pPr>
            <w:r w:rsidRPr="00FE157C">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515567" w14:textId="77777777" w:rsidR="009D05C7" w:rsidRPr="00FE157C" w:rsidRDefault="009D05C7" w:rsidP="0028205A">
            <w:pPr>
              <w:pStyle w:val="TAL"/>
              <w:rPr>
                <w:szCs w:val="18"/>
                <w:lang w:eastAsia="zh-CN"/>
              </w:rPr>
            </w:pPr>
            <w:r w:rsidRPr="00FE157C">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F461CD9"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w:t>
            </w:r>
            <w:r w:rsidRPr="00FE157C">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CD6ECD" w14:textId="77777777" w:rsidR="009D05C7" w:rsidRPr="00FE157C" w:rsidDel="00ED4614"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206A44" w14:textId="77777777" w:rsidR="009D05C7" w:rsidRPr="00FE157C" w:rsidRDefault="009D05C7" w:rsidP="0028205A">
            <w:pPr>
              <w:pStyle w:val="TAL"/>
              <w:rPr>
                <w:lang w:eastAsia="zh-CN"/>
              </w:rPr>
            </w:pPr>
            <w:r w:rsidRPr="00FE157C">
              <w:rPr>
                <w:lang w:eastAsia="zh-CN"/>
              </w:rPr>
              <w:t>2Rx</w:t>
            </w:r>
          </w:p>
          <w:p w14:paraId="11998A99" w14:textId="77777777" w:rsidR="009D05C7" w:rsidRPr="00FE157C" w:rsidRDefault="009D05C7" w:rsidP="0028205A">
            <w:pPr>
              <w:pStyle w:val="TAL"/>
              <w:rPr>
                <w:szCs w:val="18"/>
                <w:lang w:eastAsia="zh-CN"/>
              </w:rPr>
            </w:pPr>
            <w:r w:rsidRPr="00FE157C">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A66C588" w14:textId="77777777" w:rsidR="009D05C7" w:rsidRPr="00FE157C" w:rsidRDefault="009D05C7" w:rsidP="0028205A">
            <w:pPr>
              <w:pStyle w:val="TAL"/>
              <w:rPr>
                <w:szCs w:val="18"/>
                <w:lang w:eastAsia="zh-CN"/>
              </w:rPr>
            </w:pPr>
          </w:p>
        </w:tc>
      </w:tr>
      <w:tr w:rsidR="009D05C7" w:rsidRPr="00FE157C" w14:paraId="0A0FA29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28CA6D0B" w14:textId="77777777" w:rsidR="009D05C7" w:rsidRPr="00FE157C" w:rsidRDefault="009D05C7" w:rsidP="0028205A">
            <w:pPr>
              <w:pStyle w:val="TAL"/>
              <w:rPr>
                <w:b/>
                <w:bCs/>
                <w:szCs w:val="18"/>
                <w:lang w:eastAsia="zh-CN"/>
              </w:rPr>
            </w:pPr>
            <w:r w:rsidRPr="00FE157C">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
          <w:p w14:paraId="78C61995" w14:textId="77777777" w:rsidR="009D05C7" w:rsidRPr="00FE157C" w:rsidRDefault="009D05C7" w:rsidP="0028205A">
            <w:pPr>
              <w:pStyle w:val="TAL"/>
              <w:rPr>
                <w:b/>
                <w:bCs/>
                <w:szCs w:val="18"/>
              </w:rPr>
            </w:pPr>
            <w:r w:rsidRPr="00FE157C">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62D05A1E" w14:textId="77777777" w:rsidR="009D05C7" w:rsidRPr="00FE157C" w:rsidRDefault="009D05C7" w:rsidP="0028205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1E2DCD" w14:textId="77777777" w:rsidR="009D05C7" w:rsidRPr="00FE157C" w:rsidRDefault="009D05C7" w:rsidP="0028205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D009CF" w14:textId="77777777" w:rsidR="009D05C7" w:rsidRPr="00FE157C" w:rsidRDefault="009D05C7" w:rsidP="0028205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6151940" w14:textId="77777777" w:rsidR="009D05C7" w:rsidRPr="00FE157C" w:rsidRDefault="009D05C7" w:rsidP="002820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327677EE" w14:textId="77777777" w:rsidR="009D05C7" w:rsidRPr="00FE157C" w:rsidRDefault="009D05C7" w:rsidP="002820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05E3AA79" w14:textId="77777777" w:rsidR="009D05C7" w:rsidRPr="00FE157C" w:rsidRDefault="009D05C7" w:rsidP="0028205A">
            <w:pPr>
              <w:pStyle w:val="TAL"/>
              <w:rPr>
                <w:b/>
                <w:bCs/>
                <w:szCs w:val="18"/>
              </w:rPr>
            </w:pPr>
          </w:p>
        </w:tc>
      </w:tr>
      <w:tr w:rsidR="009D05C7" w:rsidRPr="00FE157C" w14:paraId="5D919247"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4DD9BBB" w14:textId="77777777" w:rsidR="009D05C7" w:rsidRPr="00FE157C" w:rsidRDefault="009D05C7" w:rsidP="0028205A">
            <w:pPr>
              <w:pStyle w:val="TAL"/>
              <w:rPr>
                <w:szCs w:val="18"/>
              </w:rPr>
            </w:pPr>
            <w:r w:rsidRPr="00FE157C">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AC07BD" w14:textId="77777777" w:rsidR="009D05C7" w:rsidRPr="00FE157C" w:rsidRDefault="009D05C7" w:rsidP="0028205A">
            <w:pPr>
              <w:pStyle w:val="TAL"/>
              <w:rPr>
                <w:szCs w:val="18"/>
              </w:rPr>
            </w:pPr>
            <w:r w:rsidRPr="00FE157C">
              <w:rPr>
                <w:szCs w:val="18"/>
              </w:rPr>
              <w:t xml:space="preserve">EN-DC FR1 EN-DC Beam Failure Detection and Link Recovery Test for FR1 </w:t>
            </w:r>
            <w:proofErr w:type="spellStart"/>
            <w:r w:rsidRPr="00FE157C">
              <w:rPr>
                <w:szCs w:val="18"/>
              </w:rPr>
              <w:t>PSCell</w:t>
            </w:r>
            <w:proofErr w:type="spellEnd"/>
            <w:r w:rsidRPr="00FE157C">
              <w:rPr>
                <w:szCs w:val="18"/>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B196FB"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F9F34E" w14:textId="77777777" w:rsidR="009D05C7" w:rsidRPr="00FE157C" w:rsidRDefault="009D05C7" w:rsidP="0028205A">
            <w:pPr>
              <w:pStyle w:val="TAL"/>
              <w:rPr>
                <w:szCs w:val="18"/>
                <w:lang w:eastAsia="zh-CN"/>
              </w:rPr>
            </w:pPr>
            <w:r w:rsidRPr="00FE157C">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F79BD3"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21D91A" w14:textId="77777777" w:rsidR="009D05C7" w:rsidRPr="00FE157C" w:rsidRDefault="009D05C7" w:rsidP="0028205A">
            <w:pPr>
              <w:pStyle w:val="TAL"/>
              <w:rPr>
                <w:szCs w:val="18"/>
                <w:lang w:eastAsia="zh-TW"/>
              </w:rPr>
            </w:pPr>
            <w:r w:rsidRPr="00FE157C">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92800E" w14:textId="77777777" w:rsidR="009D05C7" w:rsidRPr="00FE157C" w:rsidRDefault="009D05C7" w:rsidP="0028205A">
            <w:pPr>
              <w:pStyle w:val="TAL"/>
              <w:rPr>
                <w:szCs w:val="18"/>
                <w:lang w:eastAsia="zh-CN"/>
              </w:rPr>
            </w:pPr>
            <w:r w:rsidRPr="00FE157C">
              <w:rPr>
                <w:szCs w:val="18"/>
                <w:lang w:eastAsia="zh-CN"/>
              </w:rPr>
              <w:t>2Rx</w:t>
            </w:r>
          </w:p>
          <w:p w14:paraId="2E47691C"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9830B7" w14:textId="77777777" w:rsidR="009D05C7" w:rsidRPr="00FE157C" w:rsidRDefault="009D05C7" w:rsidP="0028205A">
            <w:pPr>
              <w:pStyle w:val="TAL"/>
              <w:rPr>
                <w:szCs w:val="18"/>
                <w:lang w:eastAsia="zh-CN"/>
              </w:rPr>
            </w:pPr>
          </w:p>
        </w:tc>
      </w:tr>
      <w:tr w:rsidR="009D05C7" w:rsidRPr="00FE157C" w14:paraId="58EBAAA0"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A597AB" w14:textId="77777777" w:rsidR="009D05C7" w:rsidRPr="00FE157C" w:rsidRDefault="009D05C7" w:rsidP="0028205A">
            <w:pPr>
              <w:pStyle w:val="TAL"/>
              <w:rPr>
                <w:szCs w:val="18"/>
              </w:rPr>
            </w:pPr>
            <w:r w:rsidRPr="00FE157C">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B847D9" w14:textId="77777777" w:rsidR="009D05C7" w:rsidRPr="00FE157C" w:rsidRDefault="009D05C7" w:rsidP="0028205A">
            <w:pPr>
              <w:pStyle w:val="TAL"/>
              <w:rPr>
                <w:szCs w:val="18"/>
              </w:rPr>
            </w:pPr>
            <w:r w:rsidRPr="00FE157C">
              <w:rPr>
                <w:szCs w:val="18"/>
              </w:rPr>
              <w:t xml:space="preserve">EN-DC FR1 EN-DC Beam Failure Detection and Link Recovery Test for FR1 </w:t>
            </w:r>
            <w:proofErr w:type="spellStart"/>
            <w:r w:rsidRPr="00FE157C">
              <w:rPr>
                <w:szCs w:val="18"/>
              </w:rPr>
              <w:t>PSCell</w:t>
            </w:r>
            <w:proofErr w:type="spellEnd"/>
            <w:r w:rsidRPr="00FE157C">
              <w:rPr>
                <w:szCs w:val="18"/>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A929AB"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3B07D28" w14:textId="77777777" w:rsidR="009D05C7" w:rsidRPr="00FE157C" w:rsidRDefault="009D05C7" w:rsidP="0028205A">
            <w:pPr>
              <w:pStyle w:val="TAL"/>
              <w:rPr>
                <w:szCs w:val="18"/>
                <w:lang w:eastAsia="zh-CN"/>
              </w:rPr>
            </w:pPr>
            <w:r w:rsidRPr="00FE157C">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BE4112"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D32BB4" w14:textId="77777777" w:rsidR="009D05C7" w:rsidRPr="00FE157C" w:rsidRDefault="009D05C7" w:rsidP="0028205A">
            <w:pPr>
              <w:pStyle w:val="TAL"/>
              <w:rPr>
                <w:szCs w:val="18"/>
                <w:lang w:eastAsia="zh-TW"/>
              </w:rPr>
            </w:pPr>
            <w:r w:rsidRPr="00FE157C">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D405BE7" w14:textId="77777777" w:rsidR="009D05C7" w:rsidRPr="00FE157C" w:rsidRDefault="009D05C7" w:rsidP="0028205A">
            <w:pPr>
              <w:pStyle w:val="TAL"/>
              <w:rPr>
                <w:szCs w:val="18"/>
                <w:lang w:eastAsia="zh-CN"/>
              </w:rPr>
            </w:pPr>
            <w:r w:rsidRPr="00FE157C">
              <w:rPr>
                <w:szCs w:val="18"/>
                <w:lang w:eastAsia="zh-CN"/>
              </w:rPr>
              <w:t>2Rx</w:t>
            </w:r>
          </w:p>
          <w:p w14:paraId="491279A6"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D19FC8" w14:textId="77777777" w:rsidR="009D05C7" w:rsidRPr="00FE157C" w:rsidRDefault="009D05C7" w:rsidP="0028205A">
            <w:pPr>
              <w:pStyle w:val="TAL"/>
              <w:rPr>
                <w:szCs w:val="18"/>
                <w:lang w:eastAsia="zh-CN"/>
              </w:rPr>
            </w:pPr>
          </w:p>
        </w:tc>
      </w:tr>
      <w:tr w:rsidR="009D05C7" w:rsidRPr="00FE157C" w14:paraId="535ED11F"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63FD9656" w14:textId="77777777" w:rsidR="009D05C7" w:rsidRPr="00FE157C" w:rsidRDefault="009D05C7" w:rsidP="0028205A">
            <w:pPr>
              <w:pStyle w:val="TAL"/>
              <w:rPr>
                <w:szCs w:val="18"/>
              </w:rPr>
            </w:pPr>
            <w:r w:rsidRPr="00FE157C">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
          <w:p w14:paraId="127D55C2" w14:textId="77777777" w:rsidR="009D05C7" w:rsidRPr="00FE157C" w:rsidRDefault="009D05C7" w:rsidP="0028205A">
            <w:pPr>
              <w:pStyle w:val="TAL"/>
              <w:rPr>
                <w:szCs w:val="18"/>
              </w:rPr>
            </w:pPr>
            <w:r w:rsidRPr="00FE157C">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6D4FB842"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5CB271"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365345"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8255D14" w14:textId="77777777" w:rsidR="009D05C7" w:rsidRPr="00FE157C"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708808" w14:textId="77777777" w:rsidR="009D05C7" w:rsidRPr="00FE157C"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41F647C" w14:textId="77777777" w:rsidR="009D05C7" w:rsidRPr="00FE157C" w:rsidRDefault="009D05C7" w:rsidP="0028205A">
            <w:pPr>
              <w:pStyle w:val="TAL"/>
              <w:rPr>
                <w:szCs w:val="18"/>
                <w:lang w:eastAsia="zh-CN"/>
              </w:rPr>
            </w:pPr>
          </w:p>
        </w:tc>
      </w:tr>
      <w:tr w:rsidR="009D05C7" w:rsidRPr="00FE157C" w14:paraId="5B8A0F21"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7897790" w14:textId="77777777" w:rsidR="009D05C7" w:rsidRPr="00FE157C" w:rsidRDefault="009D05C7" w:rsidP="0028205A">
            <w:pPr>
              <w:pStyle w:val="TAL"/>
              <w:rPr>
                <w:b/>
                <w:bCs/>
                <w:szCs w:val="18"/>
              </w:rPr>
            </w:pPr>
            <w:r w:rsidRPr="00FE157C">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6FBCBF54" w14:textId="77777777" w:rsidR="009D05C7" w:rsidRPr="00FE157C" w:rsidRDefault="009D05C7" w:rsidP="0028205A">
            <w:pPr>
              <w:pStyle w:val="TAL"/>
              <w:rPr>
                <w:b/>
                <w:bCs/>
                <w:szCs w:val="18"/>
              </w:rPr>
            </w:pPr>
            <w:r w:rsidRPr="00FE157C">
              <w:rPr>
                <w:szCs w:val="18"/>
              </w:rPr>
              <w:t xml:space="preserve">NR SA FR1 UL active BWP switch delay with consistent UL LBT failure on </w:t>
            </w:r>
            <w:proofErr w:type="spellStart"/>
            <w:r w:rsidRPr="00FE157C">
              <w:rPr>
                <w:szCs w:val="18"/>
              </w:rPr>
              <w:t>PCell</w:t>
            </w:r>
            <w:proofErr w:type="spellEnd"/>
            <w:r w:rsidRPr="00FE157C">
              <w:rPr>
                <w:szCs w:val="18"/>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3704E8A3"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5D7713" w14:textId="77777777" w:rsidR="009D05C7" w:rsidRPr="00FE157C" w:rsidRDefault="009D05C7" w:rsidP="0028205A">
            <w:pPr>
              <w:pStyle w:val="TAL"/>
              <w:rPr>
                <w:szCs w:val="18"/>
                <w:lang w:eastAsia="zh-CN"/>
              </w:rPr>
            </w:pPr>
            <w:r w:rsidRPr="00FE157C">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AE0724"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 and (DCI and timer based active BWP switching delay Type1 or Type2) and (Support of BWP adaptation upto2 or upto4) 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3D54D7DB" w14:textId="77777777" w:rsidR="009D05C7" w:rsidRPr="00FE157C" w:rsidRDefault="009D05C7" w:rsidP="0028205A">
            <w:pPr>
              <w:pStyle w:val="TAL"/>
              <w:rPr>
                <w:szCs w:val="18"/>
                <w:lang w:eastAsia="zh-TW"/>
              </w:rPr>
            </w:pPr>
            <w:r w:rsidRPr="00FE157C">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7AE9B5FC" w14:textId="77777777" w:rsidR="009D05C7" w:rsidRPr="00FE157C" w:rsidRDefault="009D05C7" w:rsidP="0028205A">
            <w:pPr>
              <w:pStyle w:val="TAL"/>
              <w:rPr>
                <w:szCs w:val="18"/>
                <w:lang w:eastAsia="zh-CN"/>
              </w:rPr>
            </w:pPr>
            <w:r w:rsidRPr="00FE157C">
              <w:rPr>
                <w:szCs w:val="18"/>
                <w:lang w:eastAsia="zh-CN"/>
              </w:rPr>
              <w:t>2Rx</w:t>
            </w:r>
          </w:p>
          <w:p w14:paraId="72F7850C"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B80AFB" w14:textId="77777777" w:rsidR="009D05C7" w:rsidRPr="00FE157C" w:rsidRDefault="009D05C7" w:rsidP="0028205A">
            <w:pPr>
              <w:pStyle w:val="TAL"/>
              <w:rPr>
                <w:szCs w:val="18"/>
                <w:lang w:eastAsia="zh-CN"/>
              </w:rPr>
            </w:pPr>
          </w:p>
        </w:tc>
      </w:tr>
      <w:tr w:rsidR="009D05C7" w:rsidRPr="00FE157C" w14:paraId="0FD4ADDB"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5A735DEC" w14:textId="77777777" w:rsidR="009D05C7" w:rsidRPr="00FE157C" w:rsidRDefault="009D05C7" w:rsidP="0028205A">
            <w:pPr>
              <w:pStyle w:val="TAL"/>
              <w:rPr>
                <w:szCs w:val="18"/>
              </w:rPr>
            </w:pPr>
            <w:r w:rsidRPr="00FE157C">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
          <w:p w14:paraId="16E70705" w14:textId="77777777" w:rsidR="009D05C7" w:rsidRPr="00FE157C" w:rsidRDefault="009D05C7" w:rsidP="0028205A">
            <w:pPr>
              <w:pStyle w:val="TAL"/>
              <w:rPr>
                <w:szCs w:val="18"/>
              </w:rPr>
            </w:pPr>
            <w:r w:rsidRPr="00FE157C">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38050DF4"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F519E4"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EF07E9"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20F4572" w14:textId="77777777" w:rsidR="009D05C7" w:rsidRPr="00FE157C"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E7EB0C" w14:textId="77777777" w:rsidR="009D05C7" w:rsidRPr="00FE157C"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23113E2" w14:textId="77777777" w:rsidR="009D05C7" w:rsidRPr="00FE157C" w:rsidRDefault="009D05C7" w:rsidP="0028205A">
            <w:pPr>
              <w:pStyle w:val="TAL"/>
              <w:rPr>
                <w:szCs w:val="18"/>
                <w:lang w:eastAsia="zh-CN"/>
              </w:rPr>
            </w:pPr>
          </w:p>
        </w:tc>
      </w:tr>
      <w:tr w:rsidR="009D05C7" w:rsidRPr="00FE157C" w14:paraId="4CB96EE8"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6D1E5B7C" w14:textId="77777777" w:rsidR="009D05C7" w:rsidRPr="00FE157C" w:rsidRDefault="009D05C7" w:rsidP="0028205A">
            <w:pPr>
              <w:pStyle w:val="TAL"/>
              <w:rPr>
                <w:b/>
                <w:bCs/>
                <w:szCs w:val="18"/>
              </w:rPr>
            </w:pPr>
            <w:r w:rsidRPr="00FE157C">
              <w:rPr>
                <w:szCs w:val="18"/>
              </w:rPr>
              <w:lastRenderedPageBreak/>
              <w:t>11.4.5.2.1</w:t>
            </w:r>
          </w:p>
        </w:tc>
        <w:tc>
          <w:tcPr>
            <w:tcW w:w="4418" w:type="dxa"/>
            <w:tcBorders>
              <w:top w:val="nil"/>
              <w:left w:val="single" w:sz="4" w:space="0" w:color="auto"/>
              <w:bottom w:val="single" w:sz="4" w:space="0" w:color="auto"/>
              <w:right w:val="single" w:sz="4" w:space="0" w:color="auto"/>
            </w:tcBorders>
            <w:shd w:val="clear" w:color="auto" w:fill="auto"/>
          </w:tcPr>
          <w:p w14:paraId="40A89557" w14:textId="77777777" w:rsidR="009D05C7" w:rsidRPr="00FE157C" w:rsidRDefault="009D05C7" w:rsidP="0028205A">
            <w:pPr>
              <w:pStyle w:val="TAL"/>
              <w:rPr>
                <w:b/>
                <w:bCs/>
                <w:szCs w:val="18"/>
              </w:rPr>
            </w:pPr>
            <w:r w:rsidRPr="00FE157C">
              <w:rPr>
                <w:szCs w:val="18"/>
              </w:rPr>
              <w:t xml:space="preserve">NR SA FR1 - NR FR1 DL active BWP switch of </w:t>
            </w:r>
            <w:proofErr w:type="spellStart"/>
            <w:r w:rsidRPr="00FE157C">
              <w:rPr>
                <w:szCs w:val="18"/>
              </w:rPr>
              <w:t>PCell</w:t>
            </w:r>
            <w:proofErr w:type="spellEnd"/>
            <w:r w:rsidRPr="00FE157C">
              <w:rPr>
                <w:szCs w:val="18"/>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1E75F6A9"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8472E2" w14:textId="77777777" w:rsidR="009D05C7" w:rsidRPr="00FE157C" w:rsidRDefault="009D05C7" w:rsidP="0028205A">
            <w:pPr>
              <w:pStyle w:val="TAL"/>
              <w:rPr>
                <w:szCs w:val="18"/>
                <w:lang w:eastAsia="zh-CN"/>
              </w:rPr>
            </w:pPr>
            <w:r w:rsidRPr="00FE157C">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381880"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 and (DCI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4510BC85" w14:textId="77777777" w:rsidR="009D05C7" w:rsidRPr="00FE157C" w:rsidRDefault="009D05C7" w:rsidP="0028205A">
            <w:pPr>
              <w:pStyle w:val="TAL"/>
              <w:rPr>
                <w:szCs w:val="18"/>
                <w:lang w:eastAsia="zh-TW"/>
              </w:rPr>
            </w:pPr>
            <w:r w:rsidRPr="00FE157C">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2E1D01E0" w14:textId="77777777" w:rsidR="009D05C7" w:rsidRPr="00FE157C" w:rsidRDefault="009D05C7" w:rsidP="0028205A">
            <w:pPr>
              <w:pStyle w:val="TAL"/>
              <w:rPr>
                <w:szCs w:val="18"/>
                <w:lang w:eastAsia="zh-CN"/>
              </w:rPr>
            </w:pPr>
            <w:r w:rsidRPr="00FE157C">
              <w:rPr>
                <w:szCs w:val="18"/>
                <w:lang w:eastAsia="zh-CN"/>
              </w:rPr>
              <w:t>2Rx</w:t>
            </w:r>
          </w:p>
          <w:p w14:paraId="29DDB3C3"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945FAF6" w14:textId="77777777" w:rsidR="009D05C7" w:rsidRPr="00FE157C" w:rsidRDefault="009D05C7" w:rsidP="0028205A">
            <w:pPr>
              <w:pStyle w:val="TAL"/>
              <w:rPr>
                <w:szCs w:val="18"/>
                <w:lang w:eastAsia="zh-CN"/>
              </w:rPr>
            </w:pPr>
          </w:p>
        </w:tc>
      </w:tr>
      <w:tr w:rsidR="009D05C7" w:rsidRPr="00FE157C" w14:paraId="1C71AF0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00E09553" w14:textId="77777777" w:rsidR="009D05C7" w:rsidRPr="00FE157C" w:rsidRDefault="009D05C7" w:rsidP="0028205A">
            <w:pPr>
              <w:pStyle w:val="TAL"/>
              <w:rPr>
                <w:szCs w:val="18"/>
              </w:rPr>
            </w:pPr>
            <w:r w:rsidRPr="00FE157C">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42CD38DD" w14:textId="77777777" w:rsidR="009D05C7" w:rsidRPr="00FE157C" w:rsidRDefault="009D05C7" w:rsidP="0028205A">
            <w:pPr>
              <w:pStyle w:val="TAL"/>
              <w:rPr>
                <w:szCs w:val="18"/>
              </w:rPr>
            </w:pPr>
            <w:r w:rsidRPr="00FE157C">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560B5A77"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9A66EB" w14:textId="77777777" w:rsidR="009D05C7" w:rsidRPr="00FE157C" w:rsidRDefault="009D05C7" w:rsidP="0028205A">
            <w:pPr>
              <w:pStyle w:val="TAL"/>
              <w:rPr>
                <w:szCs w:val="18"/>
                <w:lang w:eastAsia="zh-CN"/>
              </w:rPr>
            </w:pPr>
            <w:r w:rsidRPr="00FE157C">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6AF720"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497517B" w14:textId="77777777" w:rsidR="009D05C7" w:rsidRPr="00FE157C" w:rsidDel="00ED4614" w:rsidRDefault="009D05C7" w:rsidP="0028205A">
            <w:pPr>
              <w:pStyle w:val="TAL"/>
              <w:rPr>
                <w:szCs w:val="18"/>
                <w:lang w:eastAsia="zh-TW"/>
              </w:rPr>
            </w:pPr>
            <w:r w:rsidRPr="00FE157C">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C1DA0C5" w14:textId="77777777" w:rsidR="009D05C7" w:rsidRPr="00FE157C" w:rsidRDefault="009D05C7" w:rsidP="0028205A">
            <w:pPr>
              <w:pStyle w:val="TAL"/>
              <w:rPr>
                <w:szCs w:val="18"/>
                <w:lang w:eastAsia="zh-CN"/>
              </w:rPr>
            </w:pPr>
            <w:r w:rsidRPr="00FE157C">
              <w:rPr>
                <w:szCs w:val="18"/>
                <w:lang w:eastAsia="zh-CN"/>
              </w:rPr>
              <w:t>2Rx</w:t>
            </w:r>
          </w:p>
          <w:p w14:paraId="67AD6B2C"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2F56D60" w14:textId="77777777" w:rsidR="009D05C7" w:rsidRPr="00FE157C" w:rsidRDefault="009D05C7" w:rsidP="0028205A">
            <w:pPr>
              <w:pStyle w:val="TAL"/>
              <w:rPr>
                <w:szCs w:val="18"/>
                <w:lang w:eastAsia="zh-CN"/>
              </w:rPr>
            </w:pPr>
          </w:p>
        </w:tc>
      </w:tr>
      <w:tr w:rsidR="009D05C7" w:rsidRPr="00FE157C" w14:paraId="6B80AB63"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505561E3" w14:textId="77777777" w:rsidR="009D05C7" w:rsidRPr="00FE157C" w:rsidRDefault="009D05C7" w:rsidP="0028205A">
            <w:pPr>
              <w:pStyle w:val="TAL"/>
              <w:rPr>
                <w:szCs w:val="18"/>
              </w:rPr>
            </w:pPr>
            <w:r w:rsidRPr="00FE157C">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
          <w:p w14:paraId="76991BFA" w14:textId="77777777" w:rsidR="009D05C7" w:rsidRPr="00FE157C" w:rsidRDefault="009D05C7" w:rsidP="0028205A">
            <w:pPr>
              <w:pStyle w:val="TAL"/>
              <w:rPr>
                <w:szCs w:val="18"/>
              </w:rPr>
            </w:pPr>
            <w:r w:rsidRPr="00FE157C">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6AD32FD7"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DF4C35"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7B65E6"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800D776" w14:textId="77777777" w:rsidR="009D05C7" w:rsidRPr="00FE157C"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3569877" w14:textId="77777777" w:rsidR="009D05C7" w:rsidRPr="00FE157C"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C23FBD3" w14:textId="77777777" w:rsidR="009D05C7" w:rsidRPr="00FE157C" w:rsidRDefault="009D05C7" w:rsidP="0028205A">
            <w:pPr>
              <w:pStyle w:val="TAL"/>
              <w:rPr>
                <w:szCs w:val="18"/>
                <w:lang w:eastAsia="zh-CN"/>
              </w:rPr>
            </w:pPr>
          </w:p>
        </w:tc>
      </w:tr>
      <w:tr w:rsidR="009D05C7" w:rsidRPr="00FE157C" w14:paraId="42A8C7B6"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23BD7B8" w14:textId="77777777" w:rsidR="009D05C7" w:rsidRPr="00FE157C" w:rsidRDefault="009D05C7" w:rsidP="0028205A">
            <w:pPr>
              <w:pStyle w:val="TAL"/>
              <w:rPr>
                <w:b/>
                <w:bCs/>
                <w:szCs w:val="18"/>
              </w:rPr>
            </w:pPr>
            <w:r w:rsidRPr="00FE157C">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0CCF9745" w14:textId="77777777" w:rsidR="009D05C7" w:rsidRPr="00FE157C" w:rsidRDefault="009D05C7" w:rsidP="0028205A">
            <w:pPr>
              <w:pStyle w:val="TAL"/>
              <w:rPr>
                <w:b/>
                <w:bCs/>
                <w:szCs w:val="18"/>
              </w:rPr>
            </w:pPr>
            <w:r w:rsidRPr="00FE157C">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12EAFB59"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B95188" w14:textId="77777777" w:rsidR="009D05C7" w:rsidRPr="00FE157C" w:rsidRDefault="009D05C7" w:rsidP="0028205A">
            <w:pPr>
              <w:pStyle w:val="TAL"/>
              <w:rPr>
                <w:szCs w:val="18"/>
                <w:lang w:eastAsia="zh-CN"/>
              </w:rPr>
            </w:pPr>
            <w:r w:rsidRPr="00FE157C">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79C431"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D687A52" w14:textId="77777777" w:rsidR="009D05C7" w:rsidRPr="00FE157C" w:rsidRDefault="009D05C7" w:rsidP="0028205A">
            <w:pPr>
              <w:pStyle w:val="TAL"/>
              <w:rPr>
                <w:szCs w:val="18"/>
                <w:lang w:eastAsia="zh-TW"/>
              </w:rPr>
            </w:pPr>
            <w:r w:rsidRPr="00FE157C">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1C2972A2" w14:textId="77777777" w:rsidR="009D05C7" w:rsidRPr="00FE157C" w:rsidRDefault="009D05C7" w:rsidP="0028205A">
            <w:pPr>
              <w:pStyle w:val="TAL"/>
              <w:rPr>
                <w:szCs w:val="18"/>
                <w:lang w:eastAsia="zh-CN"/>
              </w:rPr>
            </w:pPr>
            <w:r w:rsidRPr="00FE157C">
              <w:rPr>
                <w:szCs w:val="18"/>
                <w:lang w:eastAsia="zh-CN"/>
              </w:rPr>
              <w:t>2Rx</w:t>
            </w:r>
          </w:p>
          <w:p w14:paraId="7D1F7854"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B5839A8" w14:textId="77777777" w:rsidR="009D05C7" w:rsidRPr="00FE157C" w:rsidRDefault="009D05C7" w:rsidP="0028205A">
            <w:pPr>
              <w:pStyle w:val="TAL"/>
              <w:rPr>
                <w:szCs w:val="18"/>
                <w:lang w:eastAsia="zh-CN"/>
              </w:rPr>
            </w:pPr>
          </w:p>
        </w:tc>
      </w:tr>
      <w:tr w:rsidR="009D05C7" w:rsidRPr="00FE157C" w14:paraId="1AD21592"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60025740" w14:textId="77777777" w:rsidR="009D05C7" w:rsidRPr="00FE157C" w:rsidRDefault="009D05C7" w:rsidP="0028205A">
            <w:pPr>
              <w:pStyle w:val="TAL"/>
              <w:rPr>
                <w:szCs w:val="18"/>
              </w:rPr>
            </w:pPr>
            <w:r w:rsidRPr="00FE157C">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
          <w:p w14:paraId="54DA0CB0" w14:textId="77777777" w:rsidR="009D05C7" w:rsidRPr="00FE157C" w:rsidRDefault="009D05C7" w:rsidP="0028205A">
            <w:pPr>
              <w:pStyle w:val="TAL"/>
              <w:rPr>
                <w:szCs w:val="18"/>
              </w:rPr>
            </w:pPr>
            <w:r w:rsidRPr="00FE157C">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C259EFE"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51550E"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38F1AB"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C9C296E" w14:textId="77777777" w:rsidR="009D05C7" w:rsidRPr="00FE157C"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DEE219F" w14:textId="77777777" w:rsidR="009D05C7" w:rsidRPr="00FE157C"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8CC79A" w14:textId="77777777" w:rsidR="009D05C7" w:rsidRPr="00FE157C" w:rsidRDefault="009D05C7" w:rsidP="0028205A">
            <w:pPr>
              <w:pStyle w:val="TAL"/>
              <w:rPr>
                <w:szCs w:val="18"/>
                <w:lang w:eastAsia="zh-CN"/>
              </w:rPr>
            </w:pPr>
          </w:p>
        </w:tc>
      </w:tr>
      <w:tr w:rsidR="009D05C7" w:rsidRPr="00FE157C" w14:paraId="1C218531"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0892457A" w14:textId="77777777" w:rsidR="009D05C7" w:rsidRPr="00FE157C" w:rsidRDefault="009D05C7" w:rsidP="0028205A">
            <w:pPr>
              <w:pStyle w:val="TAL"/>
              <w:rPr>
                <w:szCs w:val="18"/>
              </w:rPr>
            </w:pPr>
            <w:r w:rsidRPr="00FE157C">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
          <w:p w14:paraId="6E801F13" w14:textId="77777777" w:rsidR="009D05C7" w:rsidRPr="00FE157C" w:rsidRDefault="009D05C7" w:rsidP="0028205A">
            <w:pPr>
              <w:pStyle w:val="TAL"/>
              <w:rPr>
                <w:szCs w:val="18"/>
              </w:rPr>
            </w:pPr>
            <w:r w:rsidRPr="00FE157C">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4435203A"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222284"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930CCD"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95EEF10" w14:textId="77777777" w:rsidR="009D05C7" w:rsidRPr="00FE157C"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A060371" w14:textId="77777777" w:rsidR="009D05C7" w:rsidRPr="00FE157C"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BEDC99" w14:textId="77777777" w:rsidR="009D05C7" w:rsidRPr="00FE157C" w:rsidRDefault="009D05C7" w:rsidP="0028205A">
            <w:pPr>
              <w:pStyle w:val="TAL"/>
              <w:rPr>
                <w:szCs w:val="18"/>
                <w:lang w:eastAsia="zh-CN"/>
              </w:rPr>
            </w:pPr>
          </w:p>
        </w:tc>
      </w:tr>
      <w:tr w:rsidR="009D05C7" w:rsidRPr="00FE157C" w14:paraId="2D7A503D"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CFF77B3" w14:textId="77777777" w:rsidR="009D05C7" w:rsidRPr="00FE157C" w:rsidRDefault="009D05C7" w:rsidP="0028205A">
            <w:pPr>
              <w:pStyle w:val="TAL"/>
              <w:rPr>
                <w:szCs w:val="18"/>
              </w:rPr>
            </w:pPr>
            <w:r w:rsidRPr="00FE157C">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7F9FF221" w14:textId="77777777" w:rsidR="009D05C7" w:rsidRPr="00FE157C" w:rsidRDefault="009D05C7" w:rsidP="0028205A">
            <w:pPr>
              <w:pStyle w:val="TAL"/>
              <w:rPr>
                <w:szCs w:val="18"/>
              </w:rPr>
            </w:pPr>
            <w:r w:rsidRPr="00FE157C">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618CF9B"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E12B46" w14:textId="77777777" w:rsidR="009D05C7" w:rsidRPr="00FE157C" w:rsidRDefault="009D05C7" w:rsidP="0028205A">
            <w:pPr>
              <w:pStyle w:val="TAL"/>
              <w:rPr>
                <w:szCs w:val="18"/>
                <w:lang w:eastAsia="zh-CN"/>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45FE97"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D449888" w14:textId="39953783" w:rsidR="009D05C7" w:rsidRPr="00FE157C" w:rsidRDefault="009D05C7" w:rsidP="0028205A">
            <w:pPr>
              <w:pStyle w:val="TAL"/>
              <w:rPr>
                <w:szCs w:val="18"/>
                <w:lang w:eastAsia="zh-TW"/>
              </w:rPr>
            </w:pPr>
            <w:del w:id="11" w:author="Kuba Kolodziej" w:date="2024-11-05T15:02:00Z">
              <w:r w:rsidRPr="00FE157C" w:rsidDel="00E80A7B">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B9C83A8" w14:textId="77777777" w:rsidR="009D05C7" w:rsidRPr="00FE157C" w:rsidRDefault="009D05C7" w:rsidP="0028205A">
            <w:pPr>
              <w:pStyle w:val="TAL"/>
              <w:rPr>
                <w:szCs w:val="18"/>
                <w:lang w:eastAsia="zh-CN"/>
              </w:rPr>
            </w:pPr>
            <w:r w:rsidRPr="00FE157C">
              <w:rPr>
                <w:szCs w:val="18"/>
                <w:lang w:eastAsia="zh-CN"/>
              </w:rPr>
              <w:t>2Rx</w:t>
            </w:r>
          </w:p>
          <w:p w14:paraId="2E738D3D"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FE2265" w14:textId="77777777" w:rsidR="009D05C7" w:rsidRPr="00FE157C" w:rsidRDefault="009D05C7" w:rsidP="0028205A">
            <w:pPr>
              <w:pStyle w:val="TAL"/>
              <w:rPr>
                <w:szCs w:val="18"/>
                <w:lang w:eastAsia="zh-CN"/>
              </w:rPr>
            </w:pPr>
          </w:p>
        </w:tc>
      </w:tr>
      <w:tr w:rsidR="009D05C7" w:rsidRPr="00FE157C" w14:paraId="5FDAAC1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864FBF1" w14:textId="77777777" w:rsidR="009D05C7" w:rsidRPr="00FE157C" w:rsidRDefault="009D05C7" w:rsidP="0028205A">
            <w:pPr>
              <w:pStyle w:val="TAL"/>
              <w:rPr>
                <w:szCs w:val="18"/>
              </w:rPr>
            </w:pPr>
            <w:r w:rsidRPr="00FE157C">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652226D6" w14:textId="77777777" w:rsidR="009D05C7" w:rsidRPr="00FE157C" w:rsidRDefault="009D05C7" w:rsidP="0028205A">
            <w:pPr>
              <w:pStyle w:val="TAL"/>
              <w:rPr>
                <w:szCs w:val="18"/>
              </w:rPr>
            </w:pPr>
            <w:r w:rsidRPr="00FE157C">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6A38DB39"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3F00BC" w14:textId="77777777" w:rsidR="009D05C7" w:rsidRPr="00FE157C" w:rsidRDefault="009D05C7" w:rsidP="0028205A">
            <w:pPr>
              <w:pStyle w:val="TAL"/>
              <w:rPr>
                <w:szCs w:val="18"/>
                <w:lang w:eastAsia="zh-CN"/>
              </w:rPr>
            </w:pPr>
            <w:r w:rsidRPr="00FE157C">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0BFCC5"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74ECEE8D" w14:textId="77777777" w:rsidR="009D05C7" w:rsidRPr="00FE157C" w:rsidRDefault="009D05C7" w:rsidP="0028205A">
            <w:pPr>
              <w:pStyle w:val="TAL"/>
              <w:rPr>
                <w:szCs w:val="18"/>
                <w:lang w:eastAsia="zh-TW"/>
              </w:rPr>
            </w:pPr>
            <w:del w:id="12" w:author="Kuba Kolodziej" w:date="2024-11-05T15:02:00Z">
              <w:r w:rsidRPr="00FE157C" w:rsidDel="00E80A7B">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0888106" w14:textId="77777777" w:rsidR="009D05C7" w:rsidRPr="00FE157C" w:rsidRDefault="009D05C7" w:rsidP="0028205A">
            <w:pPr>
              <w:pStyle w:val="TAL"/>
              <w:rPr>
                <w:szCs w:val="18"/>
                <w:lang w:eastAsia="zh-CN"/>
              </w:rPr>
            </w:pPr>
            <w:r w:rsidRPr="00FE157C">
              <w:rPr>
                <w:szCs w:val="18"/>
                <w:lang w:eastAsia="zh-CN"/>
              </w:rPr>
              <w:t>2Rx</w:t>
            </w:r>
          </w:p>
          <w:p w14:paraId="4FCA88F0"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7F43D26" w14:textId="77777777" w:rsidR="009D05C7" w:rsidRPr="00FE157C" w:rsidRDefault="009D05C7" w:rsidP="0028205A">
            <w:pPr>
              <w:pStyle w:val="TAL"/>
              <w:rPr>
                <w:szCs w:val="18"/>
                <w:lang w:eastAsia="zh-CN"/>
              </w:rPr>
            </w:pPr>
          </w:p>
        </w:tc>
      </w:tr>
      <w:tr w:rsidR="009D05C7" w:rsidRPr="00FE157C" w14:paraId="7D13DF1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63093E5B" w14:textId="77777777" w:rsidR="009D05C7" w:rsidRPr="00FE157C" w:rsidRDefault="009D05C7" w:rsidP="0028205A">
            <w:pPr>
              <w:pStyle w:val="TAL"/>
              <w:rPr>
                <w:szCs w:val="18"/>
              </w:rPr>
            </w:pPr>
            <w:r w:rsidRPr="00FE157C">
              <w:rPr>
                <w:szCs w:val="18"/>
              </w:rPr>
              <w:lastRenderedPageBreak/>
              <w:t>11.5.1.3</w:t>
            </w:r>
          </w:p>
        </w:tc>
        <w:tc>
          <w:tcPr>
            <w:tcW w:w="4418" w:type="dxa"/>
            <w:tcBorders>
              <w:top w:val="nil"/>
              <w:left w:val="single" w:sz="4" w:space="0" w:color="auto"/>
              <w:bottom w:val="single" w:sz="4" w:space="0" w:color="auto"/>
              <w:right w:val="single" w:sz="4" w:space="0" w:color="auto"/>
            </w:tcBorders>
            <w:shd w:val="clear" w:color="auto" w:fill="auto"/>
          </w:tcPr>
          <w:p w14:paraId="74AA0BE3" w14:textId="77777777" w:rsidR="009D05C7" w:rsidRPr="00FE157C" w:rsidRDefault="009D05C7" w:rsidP="0028205A">
            <w:pPr>
              <w:pStyle w:val="TAL"/>
              <w:rPr>
                <w:szCs w:val="18"/>
              </w:rPr>
            </w:pPr>
            <w:r w:rsidRPr="00FE157C">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3A96F3B5"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10447D" w14:textId="77777777" w:rsidR="009D05C7" w:rsidRPr="00FE157C" w:rsidRDefault="009D05C7" w:rsidP="0028205A">
            <w:pPr>
              <w:pStyle w:val="TAL"/>
              <w:rPr>
                <w:szCs w:val="18"/>
                <w:lang w:eastAsia="zh-CN"/>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20522B"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DFCFE89"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DBD891E" w14:textId="77777777" w:rsidR="009D05C7" w:rsidRPr="00FE157C" w:rsidRDefault="009D05C7" w:rsidP="0028205A">
            <w:pPr>
              <w:pStyle w:val="TAL"/>
              <w:rPr>
                <w:szCs w:val="18"/>
                <w:lang w:eastAsia="zh-CN"/>
              </w:rPr>
            </w:pPr>
            <w:r w:rsidRPr="00FE157C">
              <w:rPr>
                <w:szCs w:val="18"/>
                <w:lang w:eastAsia="zh-CN"/>
              </w:rPr>
              <w:t>2Rx</w:t>
            </w:r>
          </w:p>
          <w:p w14:paraId="3B41F1FB"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BECF8DB" w14:textId="77777777" w:rsidR="009D05C7" w:rsidRPr="00FE157C" w:rsidRDefault="009D05C7" w:rsidP="0028205A">
            <w:pPr>
              <w:pStyle w:val="TAL"/>
              <w:rPr>
                <w:szCs w:val="18"/>
                <w:lang w:eastAsia="zh-CN"/>
              </w:rPr>
            </w:pPr>
          </w:p>
        </w:tc>
      </w:tr>
      <w:tr w:rsidR="009D05C7" w:rsidRPr="00FE157C" w14:paraId="7F264F6F"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E6381F3" w14:textId="77777777" w:rsidR="009D05C7" w:rsidRPr="00FE157C" w:rsidRDefault="009D05C7" w:rsidP="0028205A">
            <w:pPr>
              <w:pStyle w:val="TAL"/>
              <w:rPr>
                <w:szCs w:val="18"/>
              </w:rPr>
            </w:pPr>
            <w:r w:rsidRPr="00FE157C">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4A7D3173" w14:textId="77777777" w:rsidR="009D05C7" w:rsidRPr="00FE157C" w:rsidRDefault="009D05C7" w:rsidP="0028205A">
            <w:pPr>
              <w:pStyle w:val="TAL"/>
              <w:rPr>
                <w:szCs w:val="18"/>
              </w:rPr>
            </w:pPr>
            <w:r w:rsidRPr="00FE157C">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3FDEF174"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E1BF76" w14:textId="77777777" w:rsidR="009D05C7" w:rsidRPr="00FE157C" w:rsidRDefault="009D05C7" w:rsidP="0028205A">
            <w:pPr>
              <w:pStyle w:val="TAL"/>
              <w:rPr>
                <w:szCs w:val="18"/>
                <w:lang w:eastAsia="zh-CN"/>
              </w:rPr>
            </w:pPr>
            <w:r w:rsidRPr="00FE157C">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7B0747" w14:textId="77777777" w:rsidR="009D05C7" w:rsidRPr="00FE157C" w:rsidRDefault="009D05C7" w:rsidP="0028205A">
            <w:pPr>
              <w:pStyle w:val="TAL"/>
              <w:rPr>
                <w:szCs w:val="18"/>
                <w:lang w:eastAsia="zh-CN"/>
              </w:rPr>
            </w:pPr>
            <w:r w:rsidRPr="00FE157C">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73D320D5"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59F76E8" w14:textId="77777777" w:rsidR="009D05C7" w:rsidRPr="00FE157C" w:rsidRDefault="009D05C7" w:rsidP="0028205A">
            <w:pPr>
              <w:pStyle w:val="TAL"/>
              <w:rPr>
                <w:szCs w:val="18"/>
                <w:lang w:eastAsia="zh-CN"/>
              </w:rPr>
            </w:pPr>
            <w:r w:rsidRPr="00FE157C">
              <w:rPr>
                <w:szCs w:val="18"/>
                <w:lang w:eastAsia="zh-CN"/>
              </w:rPr>
              <w:t>2Rx</w:t>
            </w:r>
          </w:p>
          <w:p w14:paraId="51A14892"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69DBE9" w14:textId="77777777" w:rsidR="009D05C7" w:rsidRPr="00FE157C" w:rsidRDefault="009D05C7" w:rsidP="0028205A">
            <w:pPr>
              <w:pStyle w:val="TAL"/>
              <w:rPr>
                <w:szCs w:val="18"/>
                <w:lang w:eastAsia="zh-CN"/>
              </w:rPr>
            </w:pPr>
          </w:p>
        </w:tc>
      </w:tr>
      <w:tr w:rsidR="009D05C7" w:rsidRPr="00FE157C" w14:paraId="0EBB8D2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BC254B3" w14:textId="77777777" w:rsidR="009D05C7" w:rsidRPr="00FE157C" w:rsidRDefault="009D05C7" w:rsidP="0028205A">
            <w:pPr>
              <w:pStyle w:val="TAL"/>
              <w:rPr>
                <w:szCs w:val="18"/>
              </w:rPr>
            </w:pPr>
            <w:r w:rsidRPr="00FE157C">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69384F23" w14:textId="77777777" w:rsidR="009D05C7" w:rsidRPr="00FE157C" w:rsidRDefault="009D05C7" w:rsidP="0028205A">
            <w:pPr>
              <w:pStyle w:val="TAL"/>
              <w:rPr>
                <w:szCs w:val="18"/>
              </w:rPr>
            </w:pPr>
            <w:r w:rsidRPr="00FE157C">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040D226"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CACCE1"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229BBF"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6BDB737"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72AA819" w14:textId="77777777" w:rsidR="009D05C7" w:rsidRPr="00FE157C" w:rsidRDefault="009D05C7" w:rsidP="0028205A">
            <w:pPr>
              <w:pStyle w:val="TAL"/>
              <w:rPr>
                <w:szCs w:val="18"/>
                <w:lang w:eastAsia="zh-CN"/>
              </w:rPr>
            </w:pPr>
            <w:r w:rsidRPr="00FE157C">
              <w:rPr>
                <w:szCs w:val="18"/>
                <w:lang w:eastAsia="zh-CN"/>
              </w:rPr>
              <w:t>2Rx</w:t>
            </w:r>
          </w:p>
          <w:p w14:paraId="6A7FAF4E"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F753693" w14:textId="77777777" w:rsidR="009D05C7" w:rsidRPr="00FE157C" w:rsidRDefault="009D05C7" w:rsidP="0028205A">
            <w:pPr>
              <w:pStyle w:val="TAL"/>
              <w:rPr>
                <w:szCs w:val="18"/>
                <w:lang w:eastAsia="zh-CN"/>
              </w:rPr>
            </w:pPr>
          </w:p>
        </w:tc>
      </w:tr>
      <w:tr w:rsidR="009D05C7" w:rsidRPr="00FE157C" w14:paraId="3B71176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C23E724" w14:textId="77777777" w:rsidR="009D05C7" w:rsidRPr="00FE157C" w:rsidRDefault="009D05C7" w:rsidP="0028205A">
            <w:pPr>
              <w:pStyle w:val="TAL"/>
              <w:rPr>
                <w:szCs w:val="18"/>
              </w:rPr>
            </w:pPr>
            <w:r w:rsidRPr="00FE157C">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18672A38" w14:textId="77777777" w:rsidR="009D05C7" w:rsidRPr="00FE157C" w:rsidRDefault="009D05C7" w:rsidP="0028205A">
            <w:pPr>
              <w:pStyle w:val="TAL"/>
              <w:rPr>
                <w:szCs w:val="18"/>
              </w:rPr>
            </w:pPr>
            <w:r w:rsidRPr="00FE157C">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48CB6D87"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359CF3"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6D2E601"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CE7207"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F96331" w14:textId="77777777" w:rsidR="009D05C7" w:rsidRPr="00FE157C" w:rsidRDefault="009D05C7" w:rsidP="0028205A">
            <w:pPr>
              <w:pStyle w:val="TAL"/>
              <w:rPr>
                <w:szCs w:val="18"/>
                <w:lang w:eastAsia="zh-CN"/>
              </w:rPr>
            </w:pPr>
            <w:r w:rsidRPr="00FE157C">
              <w:rPr>
                <w:szCs w:val="18"/>
                <w:lang w:eastAsia="zh-CN"/>
              </w:rPr>
              <w:t>2Rx</w:t>
            </w:r>
          </w:p>
          <w:p w14:paraId="575F10D0"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514D660" w14:textId="77777777" w:rsidR="009D05C7" w:rsidRPr="00FE157C" w:rsidRDefault="009D05C7" w:rsidP="0028205A">
            <w:pPr>
              <w:pStyle w:val="TAL"/>
              <w:rPr>
                <w:szCs w:val="18"/>
                <w:lang w:eastAsia="zh-CN"/>
              </w:rPr>
            </w:pPr>
          </w:p>
        </w:tc>
      </w:tr>
      <w:tr w:rsidR="009D05C7" w:rsidRPr="00FE157C" w14:paraId="2D46F10C"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C9BFEC4" w14:textId="77777777" w:rsidR="009D05C7" w:rsidRPr="00FE157C" w:rsidRDefault="009D05C7" w:rsidP="0028205A">
            <w:pPr>
              <w:pStyle w:val="TAL"/>
              <w:rPr>
                <w:szCs w:val="18"/>
              </w:rPr>
            </w:pPr>
            <w:r w:rsidRPr="00FE157C">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0789AD6D" w14:textId="77777777" w:rsidR="009D05C7" w:rsidRPr="00FE157C" w:rsidRDefault="009D05C7" w:rsidP="0028205A">
            <w:pPr>
              <w:pStyle w:val="TAL"/>
              <w:rPr>
                <w:szCs w:val="18"/>
              </w:rPr>
            </w:pPr>
            <w:r w:rsidRPr="00FE157C">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7CEEAC4"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8113592"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741101B"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613D57F"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F21C04" w14:textId="77777777" w:rsidR="009D05C7" w:rsidRPr="00FE157C" w:rsidRDefault="009D05C7" w:rsidP="0028205A">
            <w:pPr>
              <w:pStyle w:val="TAL"/>
              <w:rPr>
                <w:szCs w:val="18"/>
                <w:lang w:eastAsia="zh-CN"/>
              </w:rPr>
            </w:pPr>
            <w:r w:rsidRPr="00FE157C">
              <w:rPr>
                <w:szCs w:val="18"/>
                <w:lang w:eastAsia="zh-CN"/>
              </w:rPr>
              <w:t>2Rx</w:t>
            </w:r>
          </w:p>
          <w:p w14:paraId="102985BF"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3FC9E05" w14:textId="77777777" w:rsidR="009D05C7" w:rsidRPr="00FE157C" w:rsidRDefault="009D05C7" w:rsidP="0028205A">
            <w:pPr>
              <w:pStyle w:val="TAL"/>
              <w:rPr>
                <w:szCs w:val="18"/>
                <w:lang w:eastAsia="zh-CN"/>
              </w:rPr>
            </w:pPr>
          </w:p>
        </w:tc>
      </w:tr>
      <w:tr w:rsidR="009D05C7" w:rsidRPr="00FE157C" w14:paraId="5B11D29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159A1AED" w14:textId="77777777" w:rsidR="009D05C7" w:rsidRPr="00FE157C" w:rsidRDefault="009D05C7" w:rsidP="0028205A">
            <w:pPr>
              <w:pStyle w:val="TAL"/>
              <w:rPr>
                <w:szCs w:val="18"/>
              </w:rPr>
            </w:pPr>
            <w:r w:rsidRPr="00FE157C">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5407A71A" w14:textId="77777777" w:rsidR="009D05C7" w:rsidRPr="00FE157C" w:rsidRDefault="009D05C7" w:rsidP="0028205A">
            <w:pPr>
              <w:pStyle w:val="TAL"/>
              <w:rPr>
                <w:szCs w:val="18"/>
              </w:rPr>
            </w:pPr>
            <w:r w:rsidRPr="00FE157C">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4A26258"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A391E7"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2210CC8"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8F42189"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8B74630" w14:textId="77777777" w:rsidR="009D05C7" w:rsidRPr="00FE157C" w:rsidRDefault="009D05C7" w:rsidP="0028205A">
            <w:pPr>
              <w:pStyle w:val="TAL"/>
              <w:rPr>
                <w:szCs w:val="18"/>
                <w:lang w:eastAsia="zh-CN"/>
              </w:rPr>
            </w:pPr>
            <w:r w:rsidRPr="00FE157C">
              <w:rPr>
                <w:szCs w:val="18"/>
                <w:lang w:eastAsia="zh-CN"/>
              </w:rPr>
              <w:t>2Rx</w:t>
            </w:r>
          </w:p>
          <w:p w14:paraId="7A0C4280"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3602901" w14:textId="77777777" w:rsidR="009D05C7" w:rsidRPr="00FE157C" w:rsidRDefault="009D05C7" w:rsidP="0028205A">
            <w:pPr>
              <w:pStyle w:val="TAL"/>
              <w:rPr>
                <w:szCs w:val="18"/>
                <w:lang w:eastAsia="zh-CN"/>
              </w:rPr>
            </w:pPr>
          </w:p>
        </w:tc>
      </w:tr>
      <w:tr w:rsidR="009D05C7" w:rsidRPr="00FE157C" w14:paraId="7CAC6FA3"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55C9EDA2" w14:textId="77777777" w:rsidR="009D05C7" w:rsidRPr="00FE157C" w:rsidRDefault="009D05C7" w:rsidP="0028205A">
            <w:pPr>
              <w:pStyle w:val="TAL"/>
              <w:rPr>
                <w:szCs w:val="18"/>
              </w:rPr>
            </w:pPr>
            <w:r w:rsidRPr="00FE157C">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3EAE51D1" w14:textId="77777777" w:rsidR="009D05C7" w:rsidRPr="00FE157C" w:rsidRDefault="009D05C7" w:rsidP="0028205A">
            <w:pPr>
              <w:pStyle w:val="TAL"/>
              <w:rPr>
                <w:szCs w:val="18"/>
              </w:rPr>
            </w:pPr>
            <w:r w:rsidRPr="00FE157C">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4085A354"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D7B6A3" w14:textId="77777777" w:rsidR="009D05C7" w:rsidRPr="00FE157C" w:rsidRDefault="009D05C7" w:rsidP="0028205A">
            <w:pPr>
              <w:pStyle w:val="TAL"/>
              <w:rPr>
                <w:szCs w:val="18"/>
                <w:lang w:eastAsia="zh-CN"/>
              </w:rPr>
            </w:pPr>
            <w:r w:rsidRPr="00FE157C">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868559" w14:textId="77777777" w:rsidR="009D05C7" w:rsidRPr="00FE157C" w:rsidRDefault="009D05C7" w:rsidP="0028205A">
            <w:pPr>
              <w:pStyle w:val="TAL"/>
              <w:rPr>
                <w:szCs w:val="18"/>
                <w:lang w:eastAsia="zh-CN"/>
              </w:rPr>
            </w:pPr>
            <w:r w:rsidRPr="00FE157C">
              <w:rPr>
                <w:szCs w:val="18"/>
                <w:lang w:eastAsia="zh-CN"/>
              </w:rPr>
              <w:t xml:space="preserve">UE supporting SA TDD FR1 in unlicensed band (scenario C) and (MIB, SIB1) acquisition on shared spectrum and (RRM, UL) in dynamic channel access or in semi-static channel access and </w:t>
            </w:r>
            <w:r w:rsidRPr="00FE157C">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62B68404"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EF381BF" w14:textId="77777777" w:rsidR="009D05C7" w:rsidRPr="00FE157C" w:rsidRDefault="009D05C7" w:rsidP="0028205A">
            <w:pPr>
              <w:pStyle w:val="TAL"/>
              <w:rPr>
                <w:szCs w:val="18"/>
                <w:lang w:eastAsia="zh-CN"/>
              </w:rPr>
            </w:pPr>
            <w:r w:rsidRPr="00FE157C">
              <w:rPr>
                <w:szCs w:val="18"/>
                <w:lang w:eastAsia="zh-CN"/>
              </w:rPr>
              <w:t>2Rx</w:t>
            </w:r>
          </w:p>
          <w:p w14:paraId="2EC52C44"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D40092A" w14:textId="77777777" w:rsidR="009D05C7" w:rsidRPr="00FE157C" w:rsidRDefault="009D05C7" w:rsidP="0028205A">
            <w:pPr>
              <w:pStyle w:val="TAL"/>
              <w:rPr>
                <w:szCs w:val="18"/>
                <w:lang w:eastAsia="zh-CN"/>
              </w:rPr>
            </w:pPr>
          </w:p>
        </w:tc>
      </w:tr>
      <w:tr w:rsidR="009D05C7" w:rsidRPr="00FE157C" w14:paraId="25CFF178"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E43C92E" w14:textId="77777777" w:rsidR="009D05C7" w:rsidRPr="00FE157C" w:rsidRDefault="009D05C7" w:rsidP="0028205A">
            <w:pPr>
              <w:pStyle w:val="TAL"/>
              <w:rPr>
                <w:szCs w:val="18"/>
              </w:rPr>
            </w:pPr>
            <w:r w:rsidRPr="00FE157C">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0989EB6A" w14:textId="77777777" w:rsidR="009D05C7" w:rsidRPr="00FE157C" w:rsidRDefault="009D05C7" w:rsidP="0028205A">
            <w:pPr>
              <w:pStyle w:val="TAL"/>
              <w:rPr>
                <w:szCs w:val="18"/>
              </w:rPr>
            </w:pPr>
            <w:r w:rsidRPr="00FE157C">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0B19052C"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E81D48"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B84B1E"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269053"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F7B6C23" w14:textId="77777777" w:rsidR="009D05C7" w:rsidRPr="00FE157C" w:rsidRDefault="009D05C7" w:rsidP="0028205A">
            <w:pPr>
              <w:pStyle w:val="TAL"/>
              <w:rPr>
                <w:szCs w:val="18"/>
                <w:lang w:eastAsia="zh-CN"/>
              </w:rPr>
            </w:pPr>
            <w:r w:rsidRPr="00FE157C">
              <w:rPr>
                <w:szCs w:val="18"/>
                <w:lang w:eastAsia="zh-CN"/>
              </w:rPr>
              <w:t>2Rx</w:t>
            </w:r>
          </w:p>
          <w:p w14:paraId="0CF04619"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8BDD637" w14:textId="77777777" w:rsidR="009D05C7" w:rsidRPr="00FE157C" w:rsidRDefault="009D05C7" w:rsidP="0028205A">
            <w:pPr>
              <w:pStyle w:val="TAL"/>
              <w:rPr>
                <w:szCs w:val="18"/>
                <w:lang w:eastAsia="zh-CN"/>
              </w:rPr>
            </w:pPr>
          </w:p>
        </w:tc>
      </w:tr>
      <w:tr w:rsidR="009D05C7" w:rsidRPr="00FE157C" w14:paraId="7F9D7309"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356F5B3E" w14:textId="77777777" w:rsidR="009D05C7" w:rsidRPr="00FE157C" w:rsidRDefault="009D05C7" w:rsidP="0028205A">
            <w:pPr>
              <w:pStyle w:val="TAL"/>
              <w:rPr>
                <w:szCs w:val="18"/>
              </w:rPr>
            </w:pPr>
            <w:r w:rsidRPr="00FE157C">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0C0C1A6A" w14:textId="77777777" w:rsidR="009D05C7" w:rsidRPr="00FE157C" w:rsidRDefault="009D05C7" w:rsidP="0028205A">
            <w:pPr>
              <w:pStyle w:val="TAL"/>
              <w:rPr>
                <w:szCs w:val="18"/>
              </w:rPr>
            </w:pPr>
            <w:r w:rsidRPr="00FE157C">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75E1386"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1FCC4D"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ED90E6"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DC82D3"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93A621" w14:textId="77777777" w:rsidR="009D05C7" w:rsidRPr="00FE157C" w:rsidRDefault="009D05C7" w:rsidP="0028205A">
            <w:pPr>
              <w:pStyle w:val="TAL"/>
              <w:rPr>
                <w:szCs w:val="18"/>
                <w:lang w:eastAsia="zh-CN"/>
              </w:rPr>
            </w:pPr>
            <w:r w:rsidRPr="00FE157C">
              <w:rPr>
                <w:szCs w:val="18"/>
                <w:lang w:eastAsia="zh-CN"/>
              </w:rPr>
              <w:t>2Rx</w:t>
            </w:r>
          </w:p>
          <w:p w14:paraId="625929C9"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A4F025" w14:textId="77777777" w:rsidR="009D05C7" w:rsidRPr="00FE157C" w:rsidRDefault="009D05C7" w:rsidP="0028205A">
            <w:pPr>
              <w:pStyle w:val="TAL"/>
              <w:rPr>
                <w:szCs w:val="18"/>
                <w:lang w:eastAsia="zh-CN"/>
              </w:rPr>
            </w:pPr>
          </w:p>
        </w:tc>
      </w:tr>
      <w:tr w:rsidR="009D05C7" w:rsidRPr="00FE157C" w14:paraId="49D22244"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565317EE" w14:textId="77777777" w:rsidR="009D05C7" w:rsidRPr="00FE157C" w:rsidRDefault="009D05C7" w:rsidP="0028205A">
            <w:pPr>
              <w:pStyle w:val="TAL"/>
              <w:rPr>
                <w:szCs w:val="18"/>
              </w:rPr>
            </w:pPr>
            <w:r w:rsidRPr="00FE157C">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4CC9E272" w14:textId="77777777" w:rsidR="009D05C7" w:rsidRPr="00FE157C" w:rsidRDefault="009D05C7" w:rsidP="0028205A">
            <w:pPr>
              <w:pStyle w:val="TAL"/>
              <w:rPr>
                <w:szCs w:val="18"/>
              </w:rPr>
            </w:pPr>
            <w:r w:rsidRPr="00FE157C">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78011936"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3118BD"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8EE8B2"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81CCED"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69F9F40" w14:textId="77777777" w:rsidR="009D05C7" w:rsidRPr="00FE157C" w:rsidRDefault="009D05C7" w:rsidP="0028205A">
            <w:pPr>
              <w:pStyle w:val="TAL"/>
              <w:rPr>
                <w:szCs w:val="18"/>
                <w:lang w:eastAsia="zh-CN"/>
              </w:rPr>
            </w:pPr>
            <w:r w:rsidRPr="00FE157C">
              <w:rPr>
                <w:szCs w:val="18"/>
                <w:lang w:eastAsia="zh-CN"/>
              </w:rPr>
              <w:t>2Rx</w:t>
            </w:r>
          </w:p>
          <w:p w14:paraId="44AD3D75"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1B77DD" w14:textId="77777777" w:rsidR="009D05C7" w:rsidRPr="00FE157C" w:rsidRDefault="009D05C7" w:rsidP="0028205A">
            <w:pPr>
              <w:pStyle w:val="TAL"/>
              <w:rPr>
                <w:szCs w:val="18"/>
                <w:lang w:eastAsia="zh-CN"/>
              </w:rPr>
            </w:pPr>
          </w:p>
        </w:tc>
      </w:tr>
      <w:tr w:rsidR="009D05C7" w:rsidRPr="00FE157C" w14:paraId="2E4D947C"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1D796166" w14:textId="77777777" w:rsidR="009D05C7" w:rsidRPr="00FE157C" w:rsidRDefault="009D05C7" w:rsidP="0028205A">
            <w:pPr>
              <w:pStyle w:val="TAL"/>
              <w:rPr>
                <w:szCs w:val="18"/>
              </w:rPr>
            </w:pPr>
            <w:r w:rsidRPr="00FE157C">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
          <w:p w14:paraId="549A3F99" w14:textId="77777777" w:rsidR="009D05C7" w:rsidRPr="00FE157C" w:rsidRDefault="009D05C7" w:rsidP="0028205A">
            <w:pPr>
              <w:pStyle w:val="TAL"/>
              <w:rPr>
                <w:szCs w:val="18"/>
              </w:rPr>
            </w:pPr>
            <w:r w:rsidRPr="00FE157C">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C86BD9A"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24A1CD"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5FFBAE" w14:textId="77777777" w:rsidR="009D05C7" w:rsidRPr="00FE157C"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D47239F" w14:textId="77777777" w:rsidR="009D05C7" w:rsidRPr="00FE157C"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2E4354" w14:textId="77777777" w:rsidR="009D05C7" w:rsidRPr="00FE157C"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2D9F309" w14:textId="77777777" w:rsidR="009D05C7" w:rsidRPr="00FE157C" w:rsidRDefault="009D05C7" w:rsidP="0028205A">
            <w:pPr>
              <w:pStyle w:val="TAL"/>
              <w:rPr>
                <w:szCs w:val="18"/>
                <w:lang w:eastAsia="zh-CN"/>
              </w:rPr>
            </w:pPr>
          </w:p>
        </w:tc>
      </w:tr>
      <w:tr w:rsidR="009D05C7" w:rsidRPr="00FE157C" w:rsidDel="001E785B" w14:paraId="78CEE6B1" w14:textId="4EAC643A" w:rsidTr="0028205A">
        <w:trPr>
          <w:jc w:val="center"/>
          <w:del w:id="13" w:author="Kuba Kolodziej" w:date="2024-11-06T11:28:00Z"/>
        </w:trPr>
        <w:tc>
          <w:tcPr>
            <w:tcW w:w="1157" w:type="dxa"/>
            <w:tcBorders>
              <w:top w:val="nil"/>
              <w:left w:val="single" w:sz="4" w:space="0" w:color="auto"/>
              <w:bottom w:val="single" w:sz="4" w:space="0" w:color="auto"/>
              <w:right w:val="single" w:sz="4" w:space="0" w:color="auto"/>
            </w:tcBorders>
            <w:shd w:val="clear" w:color="auto" w:fill="auto"/>
          </w:tcPr>
          <w:p w14:paraId="71462865" w14:textId="3BEF3476" w:rsidR="009D05C7" w:rsidRPr="00FE157C" w:rsidDel="001E785B" w:rsidRDefault="009D05C7" w:rsidP="0028205A">
            <w:pPr>
              <w:pStyle w:val="TAL"/>
              <w:rPr>
                <w:del w:id="14" w:author="Kuba Kolodziej" w:date="2024-11-06T11:28:00Z"/>
                <w:szCs w:val="18"/>
              </w:rPr>
            </w:pPr>
            <w:del w:id="15" w:author="Kuba Kolodziej" w:date="2024-11-06T11:28:00Z">
              <w:r w:rsidRPr="00FE157C" w:rsidDel="001E785B">
                <w:rPr>
                  <w:szCs w:val="18"/>
                </w:rPr>
                <w:delText>11.5.2.1</w:delText>
              </w:r>
            </w:del>
          </w:p>
        </w:tc>
        <w:tc>
          <w:tcPr>
            <w:tcW w:w="4418" w:type="dxa"/>
            <w:tcBorders>
              <w:top w:val="nil"/>
              <w:left w:val="single" w:sz="4" w:space="0" w:color="auto"/>
              <w:bottom w:val="single" w:sz="4" w:space="0" w:color="auto"/>
              <w:right w:val="single" w:sz="4" w:space="0" w:color="auto"/>
            </w:tcBorders>
            <w:shd w:val="clear" w:color="auto" w:fill="auto"/>
          </w:tcPr>
          <w:p w14:paraId="2B88923E" w14:textId="7221A7BC" w:rsidR="009D05C7" w:rsidRPr="00FE157C" w:rsidDel="001E785B" w:rsidRDefault="009D05C7" w:rsidP="0028205A">
            <w:pPr>
              <w:pStyle w:val="TAL"/>
              <w:rPr>
                <w:del w:id="16" w:author="Kuba Kolodziej" w:date="2024-11-06T11:28:00Z"/>
                <w:szCs w:val="18"/>
              </w:rPr>
            </w:pPr>
            <w:del w:id="17" w:author="Kuba Kolodziej" w:date="2024-11-06T11:28:00Z">
              <w:r w:rsidRPr="00FE157C" w:rsidDel="001E785B">
                <w:rPr>
                  <w:szCs w:val="18"/>
                </w:rPr>
                <w:delText>NR SA FR1 RSSI measurement reporting</w:delText>
              </w:r>
            </w:del>
          </w:p>
        </w:tc>
        <w:tc>
          <w:tcPr>
            <w:tcW w:w="849" w:type="dxa"/>
            <w:tcBorders>
              <w:top w:val="nil"/>
              <w:left w:val="single" w:sz="4" w:space="0" w:color="auto"/>
              <w:bottom w:val="single" w:sz="4" w:space="0" w:color="auto"/>
              <w:right w:val="single" w:sz="4" w:space="0" w:color="auto"/>
            </w:tcBorders>
            <w:shd w:val="clear" w:color="auto" w:fill="auto"/>
          </w:tcPr>
          <w:p w14:paraId="315F2F90" w14:textId="1F158C22" w:rsidR="009D05C7" w:rsidRPr="00FE157C" w:rsidDel="001E785B" w:rsidRDefault="009D05C7" w:rsidP="0028205A">
            <w:pPr>
              <w:pStyle w:val="TAL"/>
              <w:rPr>
                <w:del w:id="18" w:author="Kuba Kolodziej" w:date="2024-11-06T11:28:00Z"/>
                <w:szCs w:val="18"/>
                <w:lang w:eastAsia="zh-CN"/>
              </w:rPr>
            </w:pPr>
            <w:del w:id="19" w:author="Kuba Kolodziej" w:date="2024-11-06T11:28:00Z">
              <w:r w:rsidRPr="00FE157C" w:rsidDel="001E785B">
                <w:rPr>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B07564" w14:textId="5D816E58" w:rsidR="009D05C7" w:rsidRPr="00FE157C" w:rsidDel="001E785B" w:rsidRDefault="009D05C7" w:rsidP="0028205A">
            <w:pPr>
              <w:pStyle w:val="TAL"/>
              <w:rPr>
                <w:del w:id="20" w:author="Kuba Kolodziej" w:date="2024-11-06T11:28:00Z"/>
                <w:szCs w:val="18"/>
                <w:lang w:eastAsia="zh-CN"/>
              </w:rPr>
            </w:pPr>
            <w:del w:id="21" w:author="Kuba Kolodziej" w:date="2024-11-06T11:28:00Z">
              <w:r w:rsidRPr="00FE157C" w:rsidDel="001E785B">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943B25" w14:textId="49730CEC" w:rsidR="009D05C7" w:rsidRPr="00FE157C" w:rsidDel="001E785B" w:rsidRDefault="009D05C7" w:rsidP="0028205A">
            <w:pPr>
              <w:pStyle w:val="TAL"/>
              <w:rPr>
                <w:del w:id="22" w:author="Kuba Kolodziej" w:date="2024-11-06T11:28:00Z"/>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ADCEA8" w14:textId="308E9C45" w:rsidR="009D05C7" w:rsidRPr="00FE157C" w:rsidDel="001E785B" w:rsidRDefault="009D05C7" w:rsidP="0028205A">
            <w:pPr>
              <w:pStyle w:val="TAL"/>
              <w:rPr>
                <w:del w:id="23" w:author="Kuba Kolodziej" w:date="2024-11-06T11:28:00Z"/>
                <w:szCs w:val="18"/>
                <w:lang w:eastAsia="zh-TW"/>
              </w:rPr>
            </w:pPr>
            <w:del w:id="24" w:author="Kuba Kolodziej" w:date="2024-11-06T11:28:00Z">
              <w:r w:rsidRPr="00FE157C" w:rsidDel="001E785B">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DE0987" w14:textId="2D76A945" w:rsidR="009D05C7" w:rsidRPr="00FE157C" w:rsidDel="001E785B" w:rsidRDefault="009D05C7" w:rsidP="0028205A">
            <w:pPr>
              <w:pStyle w:val="TAL"/>
              <w:rPr>
                <w:del w:id="25" w:author="Kuba Kolodziej" w:date="2024-11-06T11:28:00Z"/>
                <w:szCs w:val="18"/>
                <w:lang w:eastAsia="zh-CN"/>
              </w:rPr>
            </w:pPr>
            <w:del w:id="26" w:author="Kuba Kolodziej" w:date="2024-11-06T11:28:00Z">
              <w:r w:rsidRPr="00FE157C" w:rsidDel="001E785B">
                <w:rPr>
                  <w:szCs w:val="18"/>
                  <w:lang w:eastAsia="zh-CN"/>
                </w:rPr>
                <w:delText>2Rx</w:delText>
              </w:r>
            </w:del>
          </w:p>
          <w:p w14:paraId="1F205BAF" w14:textId="45A08E7E" w:rsidR="009D05C7" w:rsidRPr="00FE157C" w:rsidDel="001E785B" w:rsidRDefault="009D05C7" w:rsidP="0028205A">
            <w:pPr>
              <w:pStyle w:val="TAL"/>
              <w:rPr>
                <w:del w:id="27" w:author="Kuba Kolodziej" w:date="2024-11-06T11:28:00Z"/>
                <w:szCs w:val="18"/>
                <w:lang w:eastAsia="zh-CN"/>
              </w:rPr>
            </w:pPr>
            <w:del w:id="28" w:author="Kuba Kolodziej" w:date="2024-11-06T11:28:00Z">
              <w:r w:rsidRPr="00FE157C" w:rsidDel="001E785B">
                <w:rPr>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376A01AC" w14:textId="3B873FEE" w:rsidR="009D05C7" w:rsidRPr="00FE157C" w:rsidDel="001E785B" w:rsidRDefault="009D05C7" w:rsidP="0028205A">
            <w:pPr>
              <w:pStyle w:val="TAL"/>
              <w:rPr>
                <w:del w:id="29" w:author="Kuba Kolodziej" w:date="2024-11-06T11:28:00Z"/>
                <w:szCs w:val="18"/>
                <w:lang w:eastAsia="zh-CN"/>
              </w:rPr>
            </w:pPr>
          </w:p>
        </w:tc>
      </w:tr>
      <w:tr w:rsidR="009D05C7" w:rsidRPr="00FE157C" w:rsidDel="001E785B" w14:paraId="63B3FB06" w14:textId="1C32302E" w:rsidTr="0028205A">
        <w:trPr>
          <w:jc w:val="center"/>
          <w:del w:id="30" w:author="Kuba Kolodziej" w:date="2024-11-06T11:28:00Z"/>
        </w:trPr>
        <w:tc>
          <w:tcPr>
            <w:tcW w:w="1157" w:type="dxa"/>
            <w:tcBorders>
              <w:top w:val="nil"/>
              <w:left w:val="single" w:sz="4" w:space="0" w:color="auto"/>
              <w:bottom w:val="single" w:sz="4" w:space="0" w:color="auto"/>
              <w:right w:val="single" w:sz="4" w:space="0" w:color="auto"/>
            </w:tcBorders>
            <w:shd w:val="clear" w:color="auto" w:fill="auto"/>
          </w:tcPr>
          <w:p w14:paraId="347511E2" w14:textId="4DA18BD0" w:rsidR="009D05C7" w:rsidRPr="00FE157C" w:rsidDel="001E785B" w:rsidRDefault="009D05C7" w:rsidP="0028205A">
            <w:pPr>
              <w:pStyle w:val="TAL"/>
              <w:rPr>
                <w:del w:id="31" w:author="Kuba Kolodziej" w:date="2024-11-06T11:28:00Z"/>
                <w:szCs w:val="18"/>
              </w:rPr>
            </w:pPr>
            <w:del w:id="32" w:author="Kuba Kolodziej" w:date="2024-11-06T11:28:00Z">
              <w:r w:rsidRPr="00FE157C" w:rsidDel="001E785B">
                <w:rPr>
                  <w:szCs w:val="18"/>
                </w:rPr>
                <w:delText>11.5.2.2</w:delText>
              </w:r>
            </w:del>
          </w:p>
        </w:tc>
        <w:tc>
          <w:tcPr>
            <w:tcW w:w="4418" w:type="dxa"/>
            <w:tcBorders>
              <w:top w:val="nil"/>
              <w:left w:val="single" w:sz="4" w:space="0" w:color="auto"/>
              <w:bottom w:val="single" w:sz="4" w:space="0" w:color="auto"/>
              <w:right w:val="single" w:sz="4" w:space="0" w:color="auto"/>
            </w:tcBorders>
            <w:shd w:val="clear" w:color="auto" w:fill="auto"/>
          </w:tcPr>
          <w:p w14:paraId="0A3BCF11" w14:textId="7102216E" w:rsidR="009D05C7" w:rsidRPr="00FE157C" w:rsidDel="001E785B" w:rsidRDefault="009D05C7" w:rsidP="0028205A">
            <w:pPr>
              <w:pStyle w:val="TAL"/>
              <w:rPr>
                <w:del w:id="33" w:author="Kuba Kolodziej" w:date="2024-11-06T11:28:00Z"/>
                <w:szCs w:val="18"/>
              </w:rPr>
            </w:pPr>
            <w:del w:id="34" w:author="Kuba Kolodziej" w:date="2024-11-06T11:28:00Z">
              <w:r w:rsidRPr="00FE157C" w:rsidDel="001E785B">
                <w:rPr>
                  <w:szCs w:val="18"/>
                </w:rPr>
                <w:delText>NR SA FR1 Channel occupancy measurement reporting</w:delText>
              </w:r>
            </w:del>
          </w:p>
        </w:tc>
        <w:tc>
          <w:tcPr>
            <w:tcW w:w="849" w:type="dxa"/>
            <w:tcBorders>
              <w:top w:val="nil"/>
              <w:left w:val="single" w:sz="4" w:space="0" w:color="auto"/>
              <w:bottom w:val="single" w:sz="4" w:space="0" w:color="auto"/>
              <w:right w:val="single" w:sz="4" w:space="0" w:color="auto"/>
            </w:tcBorders>
            <w:shd w:val="clear" w:color="auto" w:fill="auto"/>
          </w:tcPr>
          <w:p w14:paraId="338368FD" w14:textId="3F45E882" w:rsidR="009D05C7" w:rsidRPr="00FE157C" w:rsidDel="001E785B" w:rsidRDefault="009D05C7" w:rsidP="0028205A">
            <w:pPr>
              <w:pStyle w:val="TAL"/>
              <w:rPr>
                <w:del w:id="35" w:author="Kuba Kolodziej" w:date="2024-11-06T11:28:00Z"/>
                <w:szCs w:val="18"/>
                <w:lang w:eastAsia="zh-CN"/>
              </w:rPr>
            </w:pPr>
            <w:del w:id="36" w:author="Kuba Kolodziej" w:date="2024-11-06T11:28:00Z">
              <w:r w:rsidRPr="00FE157C" w:rsidDel="001E785B">
                <w:rPr>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5F7306" w14:textId="23CE2FE7" w:rsidR="009D05C7" w:rsidRPr="00FE157C" w:rsidDel="001E785B" w:rsidRDefault="009D05C7" w:rsidP="0028205A">
            <w:pPr>
              <w:pStyle w:val="TAL"/>
              <w:rPr>
                <w:del w:id="37" w:author="Kuba Kolodziej" w:date="2024-11-06T11:28:00Z"/>
                <w:szCs w:val="18"/>
                <w:lang w:eastAsia="zh-CN"/>
              </w:rPr>
            </w:pPr>
            <w:del w:id="38" w:author="Kuba Kolodziej" w:date="2024-11-06T11:28:00Z">
              <w:r w:rsidRPr="00FE157C" w:rsidDel="001E785B">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CC811A" w14:textId="381077E0" w:rsidR="009D05C7" w:rsidRPr="00FE157C" w:rsidDel="001E785B" w:rsidRDefault="009D05C7" w:rsidP="0028205A">
            <w:pPr>
              <w:pStyle w:val="TAL"/>
              <w:rPr>
                <w:del w:id="39" w:author="Kuba Kolodziej" w:date="2024-11-06T11:28:00Z"/>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38186B5" w14:textId="54B07CBF" w:rsidR="009D05C7" w:rsidRPr="00FE157C" w:rsidDel="001E785B" w:rsidRDefault="009D05C7" w:rsidP="0028205A">
            <w:pPr>
              <w:pStyle w:val="TAL"/>
              <w:rPr>
                <w:del w:id="40" w:author="Kuba Kolodziej" w:date="2024-11-06T11:28:00Z"/>
                <w:szCs w:val="18"/>
                <w:lang w:eastAsia="zh-TW"/>
              </w:rPr>
            </w:pPr>
            <w:del w:id="41" w:author="Kuba Kolodziej" w:date="2024-11-06T11:28:00Z">
              <w:r w:rsidRPr="00FE157C" w:rsidDel="001E785B">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B199371" w14:textId="709883F6" w:rsidR="009D05C7" w:rsidRPr="00FE157C" w:rsidDel="001E785B" w:rsidRDefault="009D05C7" w:rsidP="0028205A">
            <w:pPr>
              <w:pStyle w:val="TAL"/>
              <w:rPr>
                <w:del w:id="42" w:author="Kuba Kolodziej" w:date="2024-11-06T11:28:00Z"/>
                <w:szCs w:val="18"/>
                <w:lang w:eastAsia="zh-CN"/>
              </w:rPr>
            </w:pPr>
            <w:del w:id="43" w:author="Kuba Kolodziej" w:date="2024-11-06T11:28:00Z">
              <w:r w:rsidRPr="00FE157C" w:rsidDel="001E785B">
                <w:rPr>
                  <w:szCs w:val="18"/>
                  <w:lang w:eastAsia="zh-CN"/>
                </w:rPr>
                <w:delText>2Rx</w:delText>
              </w:r>
            </w:del>
          </w:p>
          <w:p w14:paraId="6F3A06AD" w14:textId="1FD75E8C" w:rsidR="009D05C7" w:rsidRPr="00FE157C" w:rsidDel="001E785B" w:rsidRDefault="009D05C7" w:rsidP="0028205A">
            <w:pPr>
              <w:pStyle w:val="TAL"/>
              <w:rPr>
                <w:del w:id="44" w:author="Kuba Kolodziej" w:date="2024-11-06T11:28:00Z"/>
                <w:szCs w:val="18"/>
                <w:lang w:eastAsia="zh-CN"/>
              </w:rPr>
            </w:pPr>
            <w:del w:id="45" w:author="Kuba Kolodziej" w:date="2024-11-06T11:28:00Z">
              <w:r w:rsidRPr="00FE157C" w:rsidDel="001E785B">
                <w:rPr>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201F16A2" w14:textId="2452EBF1" w:rsidR="009D05C7" w:rsidRPr="00FE157C" w:rsidDel="001E785B" w:rsidRDefault="009D05C7" w:rsidP="0028205A">
            <w:pPr>
              <w:pStyle w:val="TAL"/>
              <w:rPr>
                <w:del w:id="46" w:author="Kuba Kolodziej" w:date="2024-11-06T11:28:00Z"/>
                <w:szCs w:val="18"/>
                <w:lang w:eastAsia="zh-CN"/>
              </w:rPr>
            </w:pPr>
          </w:p>
        </w:tc>
      </w:tr>
      <w:tr w:rsidR="001E785B" w:rsidRPr="00FE157C" w14:paraId="7972260C"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0AB1FB89" w14:textId="77777777" w:rsidR="001E785B" w:rsidRPr="00FE157C" w:rsidRDefault="001E785B" w:rsidP="001E785B">
            <w:pPr>
              <w:pStyle w:val="TAL"/>
              <w:rPr>
                <w:szCs w:val="18"/>
              </w:rPr>
            </w:pPr>
            <w:r w:rsidRPr="00FE157C">
              <w:rPr>
                <w:szCs w:val="18"/>
              </w:rPr>
              <w:lastRenderedPageBreak/>
              <w:t>11.5.2.3</w:t>
            </w:r>
          </w:p>
        </w:tc>
        <w:tc>
          <w:tcPr>
            <w:tcW w:w="4418" w:type="dxa"/>
            <w:tcBorders>
              <w:top w:val="nil"/>
              <w:left w:val="single" w:sz="4" w:space="0" w:color="auto"/>
              <w:bottom w:val="single" w:sz="4" w:space="0" w:color="auto"/>
              <w:right w:val="single" w:sz="4" w:space="0" w:color="auto"/>
            </w:tcBorders>
            <w:shd w:val="clear" w:color="auto" w:fill="auto"/>
          </w:tcPr>
          <w:p w14:paraId="690B6EE3" w14:textId="77777777" w:rsidR="001E785B" w:rsidRPr="00FE157C" w:rsidRDefault="001E785B" w:rsidP="001E785B">
            <w:pPr>
              <w:pStyle w:val="TAL"/>
              <w:rPr>
                <w:szCs w:val="18"/>
              </w:rPr>
            </w:pPr>
            <w:r w:rsidRPr="00FE157C">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6A9FC8A" w14:textId="77777777" w:rsidR="001E785B" w:rsidRPr="00FE157C" w:rsidRDefault="001E785B" w:rsidP="001E785B">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4A208F" w14:textId="7F8B95E4" w:rsidR="001E785B" w:rsidRPr="00FE157C" w:rsidRDefault="001E785B" w:rsidP="001E785B">
            <w:pPr>
              <w:pStyle w:val="TAL"/>
              <w:rPr>
                <w:szCs w:val="18"/>
                <w:lang w:eastAsia="zh-CN"/>
              </w:rPr>
            </w:pPr>
            <w:ins w:id="47" w:author="Kuba Kolodziej" w:date="2024-11-06T11:29:00Z">
              <w:r w:rsidRPr="00FE157C">
                <w:rPr>
                  <w:lang w:eastAsia="fr-FR"/>
                </w:rPr>
                <w:t>C321</w:t>
              </w:r>
            </w:ins>
            <w:del w:id="48" w:author="Kuba Kolodziej" w:date="2024-11-06T11:29:00Z">
              <w:r w:rsidRPr="00FE157C" w:rsidDel="0084171C">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CFF37B" w14:textId="2902449D" w:rsidR="001E785B" w:rsidRPr="00FE157C" w:rsidRDefault="001E785B" w:rsidP="001E785B">
            <w:pPr>
              <w:pStyle w:val="TAL"/>
              <w:rPr>
                <w:szCs w:val="18"/>
                <w:lang w:eastAsia="zh-CN"/>
              </w:rPr>
            </w:pPr>
            <w:ins w:id="49" w:author="Kuba Kolodziej" w:date="2024-11-06T11:29:00Z">
              <w:r w:rsidRPr="00FE157C">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64BC6DF4" w14:textId="77777777" w:rsidR="001E785B" w:rsidRPr="00FE157C" w:rsidRDefault="001E785B" w:rsidP="001E785B">
            <w:pPr>
              <w:pStyle w:val="TAL"/>
              <w:rPr>
                <w:szCs w:val="18"/>
                <w:lang w:eastAsia="zh-TW"/>
              </w:rPr>
            </w:pPr>
            <w:del w:id="50" w:author="Kuba Kolodziej" w:date="2024-11-05T15:03:00Z">
              <w:r w:rsidRPr="00FE157C" w:rsidDel="002E412E">
                <w:rPr>
                  <w:szCs w:val="18"/>
                  <w:lang w:eastAsia="zh-TW"/>
                </w:rPr>
                <w:delText>NOTE 1</w:delText>
              </w:r>
            </w:del>
          </w:p>
          <w:p w14:paraId="2BD3134B" w14:textId="77777777" w:rsidR="001E785B" w:rsidRPr="00FE157C" w:rsidRDefault="001E785B" w:rsidP="001E785B">
            <w:pPr>
              <w:pStyle w:val="TAL"/>
              <w:rPr>
                <w:szCs w:val="18"/>
                <w:lang w:eastAsia="zh-TW"/>
              </w:rPr>
            </w:pPr>
            <w:r w:rsidRPr="00FE157C">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5B97DC11" w14:textId="77777777" w:rsidR="001E785B" w:rsidRPr="00FE157C" w:rsidRDefault="001E785B" w:rsidP="001E785B">
            <w:pPr>
              <w:pStyle w:val="TAL"/>
              <w:rPr>
                <w:szCs w:val="18"/>
                <w:lang w:eastAsia="zh-CN"/>
              </w:rPr>
            </w:pPr>
            <w:r w:rsidRPr="00FE157C">
              <w:rPr>
                <w:szCs w:val="18"/>
                <w:lang w:eastAsia="zh-CN"/>
              </w:rPr>
              <w:t>2Rx</w:t>
            </w:r>
          </w:p>
          <w:p w14:paraId="6BE25E60" w14:textId="77777777" w:rsidR="001E785B" w:rsidRPr="00FE157C" w:rsidRDefault="001E785B" w:rsidP="001E785B">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64B7FC9" w14:textId="77777777" w:rsidR="001E785B" w:rsidRPr="00FE157C" w:rsidRDefault="001E785B" w:rsidP="001E785B">
            <w:pPr>
              <w:pStyle w:val="TAL"/>
              <w:rPr>
                <w:szCs w:val="18"/>
                <w:lang w:eastAsia="zh-CN"/>
              </w:rPr>
            </w:pPr>
          </w:p>
        </w:tc>
      </w:tr>
      <w:tr w:rsidR="006441F1" w:rsidRPr="00FE157C" w14:paraId="0E49DABB"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2B2A8702" w14:textId="77777777" w:rsidR="006441F1" w:rsidRPr="00FE157C" w:rsidRDefault="006441F1" w:rsidP="006441F1">
            <w:pPr>
              <w:pStyle w:val="TAL"/>
              <w:rPr>
                <w:szCs w:val="18"/>
              </w:rPr>
            </w:pPr>
            <w:r w:rsidRPr="00FE157C">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198A19E4" w14:textId="77777777" w:rsidR="006441F1" w:rsidRPr="00FE157C" w:rsidRDefault="006441F1" w:rsidP="006441F1">
            <w:pPr>
              <w:pStyle w:val="TAL"/>
              <w:rPr>
                <w:szCs w:val="18"/>
              </w:rPr>
            </w:pPr>
            <w:r w:rsidRPr="00FE157C">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2100236" w14:textId="77777777" w:rsidR="006441F1" w:rsidRPr="00FE157C" w:rsidRDefault="006441F1" w:rsidP="006441F1">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31CF46" w14:textId="7A181E9E" w:rsidR="006441F1" w:rsidRPr="00FE157C" w:rsidRDefault="006441F1" w:rsidP="006441F1">
            <w:pPr>
              <w:pStyle w:val="TAL"/>
              <w:rPr>
                <w:szCs w:val="18"/>
                <w:lang w:eastAsia="zh-CN"/>
              </w:rPr>
            </w:pPr>
            <w:ins w:id="51" w:author="Kuba Kolodziej" w:date="2024-11-06T11:45:00Z">
              <w:r w:rsidRPr="00FE157C">
                <w:rPr>
                  <w:lang w:eastAsia="fr-FR"/>
                </w:rPr>
                <w:t>C321</w:t>
              </w:r>
            </w:ins>
            <w:del w:id="52" w:author="Kuba Kolodziej" w:date="2024-11-06T11:45:00Z">
              <w:r w:rsidRPr="00FE157C" w:rsidDel="000F7BCE">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E97B5B" w14:textId="0A5B93D4" w:rsidR="006441F1" w:rsidRPr="00FE157C" w:rsidRDefault="006441F1" w:rsidP="006441F1">
            <w:pPr>
              <w:pStyle w:val="TAL"/>
              <w:rPr>
                <w:szCs w:val="18"/>
                <w:lang w:eastAsia="zh-CN"/>
              </w:rPr>
            </w:pPr>
            <w:ins w:id="53" w:author="Kuba Kolodziej" w:date="2024-11-06T11:45:00Z">
              <w:r w:rsidRPr="00FE157C">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782E4479" w14:textId="77777777" w:rsidR="006441F1" w:rsidRPr="00FE157C" w:rsidRDefault="006441F1" w:rsidP="006441F1">
            <w:pPr>
              <w:pStyle w:val="TAL"/>
              <w:rPr>
                <w:szCs w:val="18"/>
                <w:lang w:eastAsia="zh-TW"/>
              </w:rPr>
            </w:pPr>
            <w:del w:id="54" w:author="Kuba Kolodziej" w:date="2024-11-05T15:03:00Z">
              <w:r w:rsidRPr="00FE157C" w:rsidDel="002E412E">
                <w:rPr>
                  <w:szCs w:val="18"/>
                  <w:lang w:eastAsia="zh-TW"/>
                </w:rPr>
                <w:delText>NOTE 1</w:delText>
              </w:r>
            </w:del>
          </w:p>
          <w:p w14:paraId="2205BDCF" w14:textId="77777777" w:rsidR="006441F1" w:rsidRPr="00FE157C" w:rsidRDefault="006441F1" w:rsidP="006441F1">
            <w:pPr>
              <w:pStyle w:val="TAL"/>
              <w:rPr>
                <w:szCs w:val="18"/>
                <w:lang w:eastAsia="zh-TW"/>
              </w:rPr>
            </w:pPr>
            <w:r w:rsidRPr="00FE157C">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514F7EBF" w14:textId="77777777" w:rsidR="006441F1" w:rsidRPr="00FE157C" w:rsidRDefault="006441F1" w:rsidP="006441F1">
            <w:pPr>
              <w:pStyle w:val="TAL"/>
              <w:rPr>
                <w:szCs w:val="18"/>
                <w:lang w:eastAsia="zh-CN"/>
              </w:rPr>
            </w:pPr>
            <w:r w:rsidRPr="00FE157C">
              <w:rPr>
                <w:szCs w:val="18"/>
                <w:lang w:eastAsia="zh-CN"/>
              </w:rPr>
              <w:t>2Rx</w:t>
            </w:r>
          </w:p>
          <w:p w14:paraId="71BE4957" w14:textId="77777777" w:rsidR="006441F1" w:rsidRPr="00FE157C" w:rsidRDefault="006441F1" w:rsidP="006441F1">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C107449" w14:textId="77777777" w:rsidR="006441F1" w:rsidRPr="00FE157C" w:rsidRDefault="006441F1" w:rsidP="006441F1">
            <w:pPr>
              <w:pStyle w:val="TAL"/>
              <w:rPr>
                <w:szCs w:val="18"/>
                <w:lang w:eastAsia="zh-CN"/>
              </w:rPr>
            </w:pPr>
          </w:p>
        </w:tc>
      </w:tr>
      <w:tr w:rsidR="006441F1" w:rsidRPr="00FE157C" w14:paraId="35710B6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258F2FA" w14:textId="77777777" w:rsidR="006441F1" w:rsidRPr="00FE157C" w:rsidRDefault="006441F1" w:rsidP="006441F1">
            <w:pPr>
              <w:pStyle w:val="TAL"/>
              <w:rPr>
                <w:szCs w:val="18"/>
              </w:rPr>
            </w:pPr>
            <w:r w:rsidRPr="00FE157C">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696E3FC1" w14:textId="77777777" w:rsidR="006441F1" w:rsidRPr="00FE157C" w:rsidRDefault="006441F1" w:rsidP="006441F1">
            <w:pPr>
              <w:pStyle w:val="TAL"/>
              <w:rPr>
                <w:szCs w:val="18"/>
              </w:rPr>
            </w:pPr>
            <w:r w:rsidRPr="00FE157C">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590AE46" w14:textId="77777777" w:rsidR="006441F1" w:rsidRPr="00FE157C" w:rsidRDefault="006441F1" w:rsidP="006441F1">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7A8121" w14:textId="48E3FED3" w:rsidR="006441F1" w:rsidRPr="00FE157C" w:rsidRDefault="006441F1" w:rsidP="006441F1">
            <w:pPr>
              <w:pStyle w:val="TAL"/>
              <w:rPr>
                <w:szCs w:val="18"/>
                <w:lang w:eastAsia="zh-CN"/>
              </w:rPr>
            </w:pPr>
            <w:ins w:id="55" w:author="Kuba Kolodziej" w:date="2024-11-06T11:45:00Z">
              <w:r w:rsidRPr="00FE157C">
                <w:rPr>
                  <w:lang w:eastAsia="fr-FR"/>
                </w:rPr>
                <w:t>C321</w:t>
              </w:r>
            </w:ins>
            <w:del w:id="56" w:author="Kuba Kolodziej" w:date="2024-11-06T11:45:00Z">
              <w:r w:rsidRPr="00FE157C" w:rsidDel="00857E77">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8B6B1" w14:textId="6DB3B14D" w:rsidR="006441F1" w:rsidRPr="00FE157C" w:rsidRDefault="006441F1" w:rsidP="006441F1">
            <w:pPr>
              <w:pStyle w:val="TAL"/>
              <w:rPr>
                <w:szCs w:val="18"/>
                <w:lang w:eastAsia="zh-CN"/>
              </w:rPr>
            </w:pPr>
            <w:ins w:id="57" w:author="Kuba Kolodziej" w:date="2024-11-06T11:45:00Z">
              <w:r w:rsidRPr="00FE157C">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514566C3" w14:textId="77777777" w:rsidR="006441F1" w:rsidRPr="00FE157C" w:rsidRDefault="006441F1" w:rsidP="006441F1">
            <w:pPr>
              <w:pStyle w:val="TAL"/>
              <w:rPr>
                <w:szCs w:val="18"/>
                <w:lang w:eastAsia="zh-TW"/>
              </w:rPr>
            </w:pPr>
            <w:del w:id="58" w:author="Kuba Kolodziej" w:date="2024-11-05T15:03:00Z">
              <w:r w:rsidRPr="00FE157C" w:rsidDel="002E412E">
                <w:rPr>
                  <w:szCs w:val="18"/>
                  <w:lang w:eastAsia="zh-TW"/>
                </w:rPr>
                <w:delText>NOTE 1</w:delText>
              </w:r>
            </w:del>
          </w:p>
          <w:p w14:paraId="6E842519" w14:textId="77777777" w:rsidR="006441F1" w:rsidRPr="00FE157C" w:rsidRDefault="006441F1" w:rsidP="006441F1">
            <w:pPr>
              <w:pStyle w:val="TAL"/>
              <w:rPr>
                <w:szCs w:val="18"/>
                <w:lang w:eastAsia="zh-TW"/>
              </w:rPr>
            </w:pPr>
            <w:r w:rsidRPr="00FE157C">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5E901D40" w14:textId="77777777" w:rsidR="006441F1" w:rsidRPr="00FE157C" w:rsidRDefault="006441F1" w:rsidP="006441F1">
            <w:pPr>
              <w:pStyle w:val="TAL"/>
              <w:rPr>
                <w:szCs w:val="18"/>
                <w:lang w:eastAsia="zh-CN"/>
              </w:rPr>
            </w:pPr>
            <w:r w:rsidRPr="00FE157C">
              <w:rPr>
                <w:szCs w:val="18"/>
                <w:lang w:eastAsia="zh-CN"/>
              </w:rPr>
              <w:t>2Rx</w:t>
            </w:r>
          </w:p>
          <w:p w14:paraId="59BF131D" w14:textId="77777777" w:rsidR="006441F1" w:rsidRPr="00FE157C" w:rsidRDefault="006441F1" w:rsidP="006441F1">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24D2AD6" w14:textId="77777777" w:rsidR="006441F1" w:rsidRPr="00FE157C" w:rsidRDefault="006441F1" w:rsidP="006441F1">
            <w:pPr>
              <w:pStyle w:val="TAL"/>
              <w:rPr>
                <w:szCs w:val="18"/>
                <w:lang w:eastAsia="zh-CN"/>
              </w:rPr>
            </w:pPr>
          </w:p>
        </w:tc>
      </w:tr>
      <w:tr w:rsidR="006441F1" w:rsidRPr="00FE157C" w14:paraId="74C95358"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CCFB9C6" w14:textId="77777777" w:rsidR="006441F1" w:rsidRPr="00FE157C" w:rsidRDefault="006441F1" w:rsidP="006441F1">
            <w:pPr>
              <w:pStyle w:val="TAL"/>
              <w:rPr>
                <w:szCs w:val="18"/>
              </w:rPr>
            </w:pPr>
            <w:r w:rsidRPr="00FE157C">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5816B9B8" w14:textId="77777777" w:rsidR="006441F1" w:rsidRPr="00FE157C" w:rsidRDefault="006441F1" w:rsidP="006441F1">
            <w:pPr>
              <w:pStyle w:val="TAL"/>
              <w:rPr>
                <w:szCs w:val="18"/>
              </w:rPr>
            </w:pPr>
            <w:r w:rsidRPr="00FE157C">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ADFAB0C" w14:textId="77777777" w:rsidR="006441F1" w:rsidRPr="00FE157C" w:rsidRDefault="006441F1" w:rsidP="006441F1">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B1D814" w14:textId="7FDA51E9" w:rsidR="006441F1" w:rsidRPr="00FE157C" w:rsidRDefault="006441F1" w:rsidP="006441F1">
            <w:pPr>
              <w:pStyle w:val="TAL"/>
              <w:rPr>
                <w:szCs w:val="18"/>
                <w:lang w:eastAsia="zh-CN"/>
              </w:rPr>
            </w:pPr>
            <w:ins w:id="59" w:author="Kuba Kolodziej" w:date="2024-11-06T11:45:00Z">
              <w:r w:rsidRPr="00FE157C">
                <w:rPr>
                  <w:lang w:eastAsia="fr-FR"/>
                </w:rPr>
                <w:t>C321</w:t>
              </w:r>
            </w:ins>
            <w:del w:id="60" w:author="Kuba Kolodziej" w:date="2024-11-06T11:45:00Z">
              <w:r w:rsidRPr="00FE157C" w:rsidDel="00B034C6">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BB66AF" w14:textId="7585505A" w:rsidR="006441F1" w:rsidRPr="00FE157C" w:rsidRDefault="006441F1" w:rsidP="006441F1">
            <w:pPr>
              <w:pStyle w:val="TAL"/>
              <w:rPr>
                <w:szCs w:val="18"/>
                <w:lang w:eastAsia="zh-CN"/>
              </w:rPr>
            </w:pPr>
            <w:ins w:id="61" w:author="Kuba Kolodziej" w:date="2024-11-06T11:45:00Z">
              <w:r w:rsidRPr="00FE157C">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065F2550" w14:textId="77777777" w:rsidR="006441F1" w:rsidRPr="00FE157C" w:rsidRDefault="006441F1" w:rsidP="006441F1">
            <w:pPr>
              <w:pStyle w:val="TAL"/>
              <w:rPr>
                <w:szCs w:val="18"/>
                <w:lang w:eastAsia="zh-TW"/>
              </w:rPr>
            </w:pPr>
            <w:del w:id="62" w:author="Kuba Kolodziej" w:date="2024-11-05T15:03:00Z">
              <w:r w:rsidRPr="00FE157C" w:rsidDel="002E412E">
                <w:rPr>
                  <w:szCs w:val="18"/>
                  <w:lang w:eastAsia="zh-TW"/>
                </w:rPr>
                <w:delText>NOTE 1</w:delText>
              </w:r>
            </w:del>
          </w:p>
          <w:p w14:paraId="0B272A75" w14:textId="77777777" w:rsidR="006441F1" w:rsidRPr="00FE157C" w:rsidRDefault="006441F1" w:rsidP="006441F1">
            <w:pPr>
              <w:pStyle w:val="TAL"/>
              <w:rPr>
                <w:szCs w:val="18"/>
                <w:lang w:eastAsia="zh-TW"/>
              </w:rPr>
            </w:pPr>
            <w:r w:rsidRPr="00FE157C">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78948D69" w14:textId="77777777" w:rsidR="006441F1" w:rsidRPr="00FE157C" w:rsidRDefault="006441F1" w:rsidP="006441F1">
            <w:pPr>
              <w:pStyle w:val="TAL"/>
              <w:rPr>
                <w:szCs w:val="18"/>
                <w:lang w:eastAsia="zh-CN"/>
              </w:rPr>
            </w:pPr>
            <w:r w:rsidRPr="00FE157C">
              <w:rPr>
                <w:szCs w:val="18"/>
                <w:lang w:eastAsia="zh-CN"/>
              </w:rPr>
              <w:t>2Rx</w:t>
            </w:r>
          </w:p>
          <w:p w14:paraId="7601FD36" w14:textId="77777777" w:rsidR="006441F1" w:rsidRPr="00FE157C" w:rsidRDefault="006441F1" w:rsidP="006441F1">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5BFB6D" w14:textId="77777777" w:rsidR="006441F1" w:rsidRPr="00FE157C" w:rsidRDefault="006441F1" w:rsidP="006441F1">
            <w:pPr>
              <w:pStyle w:val="TAL"/>
              <w:rPr>
                <w:szCs w:val="18"/>
                <w:lang w:eastAsia="zh-CN"/>
              </w:rPr>
            </w:pPr>
          </w:p>
        </w:tc>
      </w:tr>
      <w:tr w:rsidR="006441F1" w:rsidRPr="00FE157C" w14:paraId="1E305F9C"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6A8F537F" w14:textId="77777777" w:rsidR="006441F1" w:rsidRPr="00FE157C" w:rsidRDefault="006441F1" w:rsidP="006441F1">
            <w:pPr>
              <w:pStyle w:val="TAL"/>
              <w:rPr>
                <w:szCs w:val="18"/>
              </w:rPr>
            </w:pPr>
            <w:r w:rsidRPr="00FE157C">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17832B25" w14:textId="77777777" w:rsidR="006441F1" w:rsidRPr="00FE157C" w:rsidRDefault="006441F1" w:rsidP="006441F1">
            <w:pPr>
              <w:pStyle w:val="TAL"/>
              <w:rPr>
                <w:szCs w:val="18"/>
              </w:rPr>
            </w:pPr>
            <w:r w:rsidRPr="00FE157C">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E1AF586" w14:textId="77777777" w:rsidR="006441F1" w:rsidRPr="00FE157C" w:rsidRDefault="006441F1" w:rsidP="006441F1">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49C94F" w14:textId="10365AD0" w:rsidR="006441F1" w:rsidRPr="00FE157C" w:rsidRDefault="006441F1" w:rsidP="006441F1">
            <w:pPr>
              <w:pStyle w:val="TAL"/>
              <w:rPr>
                <w:szCs w:val="18"/>
                <w:lang w:eastAsia="zh-CN"/>
              </w:rPr>
            </w:pPr>
            <w:ins w:id="63" w:author="Kuba Kolodziej" w:date="2024-11-06T11:46:00Z">
              <w:r w:rsidRPr="00FE157C">
                <w:rPr>
                  <w:lang w:eastAsia="fr-FR"/>
                </w:rPr>
                <w:t>C321</w:t>
              </w:r>
            </w:ins>
            <w:del w:id="64" w:author="Kuba Kolodziej" w:date="2024-11-06T11:46:00Z">
              <w:r w:rsidRPr="00FE157C" w:rsidDel="003A38F4">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C94F2" w14:textId="10468ABF" w:rsidR="006441F1" w:rsidRPr="00FE157C" w:rsidRDefault="006441F1" w:rsidP="006441F1">
            <w:pPr>
              <w:pStyle w:val="TAL"/>
              <w:rPr>
                <w:szCs w:val="18"/>
                <w:lang w:eastAsia="zh-CN"/>
              </w:rPr>
            </w:pPr>
            <w:ins w:id="65" w:author="Kuba Kolodziej" w:date="2024-11-06T11:46:00Z">
              <w:r w:rsidRPr="00FE157C">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65AAD90F" w14:textId="77777777" w:rsidR="006441F1" w:rsidRPr="00FE157C" w:rsidRDefault="006441F1" w:rsidP="006441F1">
            <w:pPr>
              <w:pStyle w:val="TAL"/>
              <w:rPr>
                <w:szCs w:val="18"/>
                <w:lang w:eastAsia="zh-TW"/>
              </w:rPr>
            </w:pPr>
            <w:del w:id="66" w:author="Kuba Kolodziej" w:date="2024-11-05T15:03:00Z">
              <w:r w:rsidRPr="00FE157C" w:rsidDel="002E412E">
                <w:rPr>
                  <w:szCs w:val="18"/>
                  <w:lang w:eastAsia="zh-TW"/>
                </w:rPr>
                <w:delText>NOTE 1</w:delText>
              </w:r>
            </w:del>
          </w:p>
          <w:p w14:paraId="665609C9" w14:textId="77777777" w:rsidR="006441F1" w:rsidRPr="00FE157C" w:rsidRDefault="006441F1" w:rsidP="006441F1">
            <w:pPr>
              <w:pStyle w:val="TAL"/>
              <w:rPr>
                <w:szCs w:val="18"/>
                <w:lang w:eastAsia="zh-TW"/>
              </w:rPr>
            </w:pPr>
            <w:r w:rsidRPr="00FE157C">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0DC24F18" w14:textId="77777777" w:rsidR="006441F1" w:rsidRPr="00FE157C" w:rsidRDefault="006441F1" w:rsidP="006441F1">
            <w:pPr>
              <w:pStyle w:val="TAL"/>
              <w:rPr>
                <w:szCs w:val="18"/>
                <w:lang w:eastAsia="zh-CN"/>
              </w:rPr>
            </w:pPr>
            <w:r w:rsidRPr="00FE157C">
              <w:rPr>
                <w:szCs w:val="18"/>
                <w:lang w:eastAsia="zh-CN"/>
              </w:rPr>
              <w:t>2Rx</w:t>
            </w:r>
          </w:p>
          <w:p w14:paraId="726114D9" w14:textId="77777777" w:rsidR="006441F1" w:rsidRPr="00FE157C" w:rsidRDefault="006441F1" w:rsidP="006441F1">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69AD77" w14:textId="77777777" w:rsidR="006441F1" w:rsidRPr="00FE157C" w:rsidRDefault="006441F1" w:rsidP="006441F1">
            <w:pPr>
              <w:pStyle w:val="TAL"/>
              <w:rPr>
                <w:szCs w:val="18"/>
                <w:lang w:eastAsia="zh-CN"/>
              </w:rPr>
            </w:pPr>
          </w:p>
        </w:tc>
      </w:tr>
      <w:tr w:rsidR="006441F1" w:rsidRPr="00FE157C" w14:paraId="5341EC5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0D0B20C" w14:textId="77777777" w:rsidR="006441F1" w:rsidRPr="00FE157C" w:rsidRDefault="006441F1" w:rsidP="006441F1">
            <w:pPr>
              <w:pStyle w:val="TAL"/>
              <w:rPr>
                <w:szCs w:val="18"/>
              </w:rPr>
            </w:pPr>
            <w:r w:rsidRPr="00FE157C">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214B500D" w14:textId="77777777" w:rsidR="006441F1" w:rsidRPr="00FE157C" w:rsidRDefault="006441F1" w:rsidP="006441F1">
            <w:pPr>
              <w:pStyle w:val="TAL"/>
              <w:rPr>
                <w:szCs w:val="18"/>
              </w:rPr>
            </w:pPr>
            <w:r w:rsidRPr="00FE157C">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14AC675" w14:textId="77777777" w:rsidR="006441F1" w:rsidRPr="00FE157C" w:rsidRDefault="006441F1" w:rsidP="006441F1">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AC5824" w14:textId="0DD2C0D0" w:rsidR="006441F1" w:rsidRPr="00FE157C" w:rsidRDefault="006441F1" w:rsidP="006441F1">
            <w:pPr>
              <w:pStyle w:val="TAL"/>
              <w:rPr>
                <w:szCs w:val="18"/>
                <w:lang w:eastAsia="zh-CN"/>
              </w:rPr>
            </w:pPr>
            <w:ins w:id="67" w:author="Kuba Kolodziej" w:date="2024-11-06T11:46:00Z">
              <w:r w:rsidRPr="00FE157C">
                <w:rPr>
                  <w:lang w:eastAsia="fr-FR"/>
                </w:rPr>
                <w:t>C321</w:t>
              </w:r>
            </w:ins>
            <w:del w:id="68" w:author="Kuba Kolodziej" w:date="2024-11-06T11:46:00Z">
              <w:r w:rsidRPr="00FE157C" w:rsidDel="00D5174B">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BE0431" w14:textId="693BA7A7" w:rsidR="006441F1" w:rsidRPr="00FE157C" w:rsidRDefault="006441F1" w:rsidP="006441F1">
            <w:pPr>
              <w:pStyle w:val="TAL"/>
              <w:rPr>
                <w:szCs w:val="18"/>
                <w:lang w:eastAsia="zh-CN"/>
              </w:rPr>
            </w:pPr>
            <w:ins w:id="69" w:author="Kuba Kolodziej" w:date="2024-11-06T11:46:00Z">
              <w:r w:rsidRPr="00FE157C">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76B39E98" w14:textId="77777777" w:rsidR="006441F1" w:rsidRPr="00FE157C" w:rsidRDefault="006441F1" w:rsidP="006441F1">
            <w:pPr>
              <w:pStyle w:val="TAL"/>
              <w:rPr>
                <w:szCs w:val="18"/>
                <w:lang w:eastAsia="zh-TW"/>
              </w:rPr>
            </w:pPr>
            <w:del w:id="70" w:author="Kuba Kolodziej" w:date="2024-11-05T15:03:00Z">
              <w:r w:rsidRPr="00FE157C" w:rsidDel="002E412E">
                <w:rPr>
                  <w:szCs w:val="18"/>
                  <w:lang w:eastAsia="zh-TW"/>
                </w:rPr>
                <w:delText>NOTE 1</w:delText>
              </w:r>
            </w:del>
          </w:p>
          <w:p w14:paraId="63D82268" w14:textId="77777777" w:rsidR="006441F1" w:rsidRPr="00FE157C" w:rsidRDefault="006441F1" w:rsidP="006441F1">
            <w:pPr>
              <w:pStyle w:val="TAL"/>
              <w:rPr>
                <w:szCs w:val="18"/>
                <w:lang w:eastAsia="zh-TW"/>
              </w:rPr>
            </w:pPr>
            <w:r w:rsidRPr="00FE157C">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75ACCCEA" w14:textId="77777777" w:rsidR="006441F1" w:rsidRPr="00FE157C" w:rsidRDefault="006441F1" w:rsidP="006441F1">
            <w:pPr>
              <w:pStyle w:val="TAL"/>
              <w:rPr>
                <w:szCs w:val="18"/>
                <w:lang w:eastAsia="zh-CN"/>
              </w:rPr>
            </w:pPr>
            <w:r w:rsidRPr="00FE157C">
              <w:rPr>
                <w:szCs w:val="18"/>
                <w:lang w:eastAsia="zh-CN"/>
              </w:rPr>
              <w:t>2Rx</w:t>
            </w:r>
          </w:p>
          <w:p w14:paraId="013E24BF" w14:textId="77777777" w:rsidR="006441F1" w:rsidRPr="00FE157C" w:rsidRDefault="006441F1" w:rsidP="006441F1">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14710D" w14:textId="77777777" w:rsidR="006441F1" w:rsidRPr="00FE157C" w:rsidRDefault="006441F1" w:rsidP="006441F1">
            <w:pPr>
              <w:pStyle w:val="TAL"/>
              <w:rPr>
                <w:szCs w:val="18"/>
                <w:lang w:eastAsia="zh-CN"/>
              </w:rPr>
            </w:pPr>
          </w:p>
        </w:tc>
      </w:tr>
      <w:tr w:rsidR="006441F1" w:rsidRPr="00FE157C" w14:paraId="70C188E7"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2315C5FD" w14:textId="77777777" w:rsidR="006441F1" w:rsidRPr="00FE157C" w:rsidRDefault="006441F1" w:rsidP="006441F1">
            <w:pPr>
              <w:pStyle w:val="TAL"/>
              <w:rPr>
                <w:szCs w:val="18"/>
              </w:rPr>
            </w:pPr>
            <w:r w:rsidRPr="00FE157C">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15594DB5" w14:textId="77777777" w:rsidR="006441F1" w:rsidRPr="00FE157C" w:rsidRDefault="006441F1" w:rsidP="006441F1">
            <w:pPr>
              <w:pStyle w:val="TAL"/>
              <w:rPr>
                <w:szCs w:val="18"/>
              </w:rPr>
            </w:pPr>
            <w:r w:rsidRPr="00FE157C">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E06E795" w14:textId="77777777" w:rsidR="006441F1" w:rsidRPr="00FE157C" w:rsidRDefault="006441F1" w:rsidP="006441F1">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EEF5E8" w14:textId="02155604" w:rsidR="006441F1" w:rsidRPr="00FE157C" w:rsidRDefault="006441F1" w:rsidP="006441F1">
            <w:pPr>
              <w:pStyle w:val="TAL"/>
              <w:rPr>
                <w:szCs w:val="18"/>
                <w:lang w:eastAsia="zh-CN"/>
              </w:rPr>
            </w:pPr>
            <w:ins w:id="71" w:author="Kuba Kolodziej" w:date="2024-11-06T11:46:00Z">
              <w:r w:rsidRPr="00FE157C">
                <w:rPr>
                  <w:lang w:eastAsia="fr-FR"/>
                </w:rPr>
                <w:t>C321</w:t>
              </w:r>
            </w:ins>
            <w:del w:id="72" w:author="Kuba Kolodziej" w:date="2024-11-06T11:46:00Z">
              <w:r w:rsidRPr="00FE157C" w:rsidDel="0000520A">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5C704B" w14:textId="07917847" w:rsidR="006441F1" w:rsidRPr="00FE157C" w:rsidRDefault="006441F1" w:rsidP="006441F1">
            <w:pPr>
              <w:pStyle w:val="TAL"/>
              <w:rPr>
                <w:szCs w:val="18"/>
                <w:lang w:eastAsia="zh-CN"/>
              </w:rPr>
            </w:pPr>
            <w:ins w:id="73" w:author="Kuba Kolodziej" w:date="2024-11-06T11:46:00Z">
              <w:r w:rsidRPr="00FE157C">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084CAAC4" w14:textId="77777777" w:rsidR="006441F1" w:rsidRPr="00FE157C" w:rsidRDefault="006441F1" w:rsidP="006441F1">
            <w:pPr>
              <w:pStyle w:val="TAL"/>
              <w:rPr>
                <w:szCs w:val="18"/>
                <w:lang w:eastAsia="zh-TW"/>
              </w:rPr>
            </w:pPr>
            <w:del w:id="74" w:author="Kuba Kolodziej" w:date="2024-11-05T15:03:00Z">
              <w:r w:rsidRPr="00FE157C" w:rsidDel="002E412E">
                <w:rPr>
                  <w:szCs w:val="18"/>
                  <w:lang w:eastAsia="zh-TW"/>
                </w:rPr>
                <w:delText>NOTE 1</w:delText>
              </w:r>
            </w:del>
          </w:p>
          <w:p w14:paraId="003FD98E" w14:textId="77777777" w:rsidR="006441F1" w:rsidRPr="00FE157C" w:rsidRDefault="006441F1" w:rsidP="006441F1">
            <w:pPr>
              <w:pStyle w:val="TAL"/>
              <w:rPr>
                <w:szCs w:val="18"/>
                <w:lang w:eastAsia="zh-TW"/>
              </w:rPr>
            </w:pPr>
            <w:r w:rsidRPr="00FE157C">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2C89C07A" w14:textId="77777777" w:rsidR="006441F1" w:rsidRPr="00FE157C" w:rsidRDefault="006441F1" w:rsidP="006441F1">
            <w:pPr>
              <w:pStyle w:val="TAL"/>
              <w:rPr>
                <w:szCs w:val="18"/>
                <w:lang w:eastAsia="zh-CN"/>
              </w:rPr>
            </w:pPr>
            <w:r w:rsidRPr="00FE157C">
              <w:rPr>
                <w:szCs w:val="18"/>
                <w:lang w:eastAsia="zh-CN"/>
              </w:rPr>
              <w:t>2Rx</w:t>
            </w:r>
          </w:p>
          <w:p w14:paraId="3BA9E263" w14:textId="77777777" w:rsidR="006441F1" w:rsidRPr="00FE157C" w:rsidRDefault="006441F1" w:rsidP="006441F1">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F5EBE90" w14:textId="77777777" w:rsidR="006441F1" w:rsidRPr="00FE157C" w:rsidRDefault="006441F1" w:rsidP="006441F1">
            <w:pPr>
              <w:pStyle w:val="TAL"/>
              <w:rPr>
                <w:szCs w:val="18"/>
                <w:lang w:eastAsia="zh-CN"/>
              </w:rPr>
            </w:pPr>
          </w:p>
        </w:tc>
      </w:tr>
      <w:tr w:rsidR="006441F1" w:rsidRPr="00FE157C" w14:paraId="12A47532"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BAE0A04" w14:textId="77777777" w:rsidR="006441F1" w:rsidRPr="00FE157C" w:rsidRDefault="006441F1" w:rsidP="006441F1">
            <w:pPr>
              <w:pStyle w:val="TAL"/>
              <w:rPr>
                <w:szCs w:val="18"/>
              </w:rPr>
            </w:pPr>
            <w:r w:rsidRPr="00FE157C">
              <w:rPr>
                <w:szCs w:val="18"/>
              </w:rPr>
              <w:lastRenderedPageBreak/>
              <w:t>11.5.2.10</w:t>
            </w:r>
          </w:p>
        </w:tc>
        <w:tc>
          <w:tcPr>
            <w:tcW w:w="4418" w:type="dxa"/>
            <w:tcBorders>
              <w:top w:val="nil"/>
              <w:left w:val="single" w:sz="4" w:space="0" w:color="auto"/>
              <w:bottom w:val="single" w:sz="4" w:space="0" w:color="auto"/>
              <w:right w:val="single" w:sz="4" w:space="0" w:color="auto"/>
            </w:tcBorders>
            <w:shd w:val="clear" w:color="auto" w:fill="auto"/>
          </w:tcPr>
          <w:p w14:paraId="6EC31E48" w14:textId="77777777" w:rsidR="006441F1" w:rsidRPr="00FE157C" w:rsidRDefault="006441F1" w:rsidP="006441F1">
            <w:pPr>
              <w:pStyle w:val="TAL"/>
              <w:rPr>
                <w:szCs w:val="18"/>
              </w:rPr>
            </w:pPr>
            <w:r w:rsidRPr="00FE157C">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E6DA066" w14:textId="77777777" w:rsidR="006441F1" w:rsidRPr="00FE157C" w:rsidRDefault="006441F1" w:rsidP="006441F1">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AF46CA" w14:textId="488EF277" w:rsidR="006441F1" w:rsidRPr="00FE157C" w:rsidRDefault="006441F1" w:rsidP="006441F1">
            <w:pPr>
              <w:pStyle w:val="TAL"/>
              <w:rPr>
                <w:szCs w:val="18"/>
                <w:lang w:eastAsia="zh-CN"/>
              </w:rPr>
            </w:pPr>
            <w:ins w:id="75" w:author="Kuba Kolodziej" w:date="2024-11-06T11:46:00Z">
              <w:r w:rsidRPr="00FE157C">
                <w:rPr>
                  <w:lang w:eastAsia="fr-FR"/>
                </w:rPr>
                <w:t>C321</w:t>
              </w:r>
            </w:ins>
            <w:del w:id="76" w:author="Kuba Kolodziej" w:date="2024-11-06T11:46:00Z">
              <w:r w:rsidRPr="00FE157C" w:rsidDel="004762B2">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3B9624" w14:textId="2EF8A19D" w:rsidR="006441F1" w:rsidRPr="00FE157C" w:rsidRDefault="006441F1" w:rsidP="006441F1">
            <w:pPr>
              <w:pStyle w:val="TAL"/>
              <w:rPr>
                <w:szCs w:val="18"/>
                <w:lang w:eastAsia="zh-CN"/>
              </w:rPr>
            </w:pPr>
            <w:ins w:id="77" w:author="Kuba Kolodziej" w:date="2024-11-06T11:46:00Z">
              <w:r w:rsidRPr="00FE157C">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59FBA5FD" w14:textId="77777777" w:rsidR="006441F1" w:rsidRPr="00FE157C" w:rsidRDefault="006441F1" w:rsidP="006441F1">
            <w:pPr>
              <w:pStyle w:val="TAL"/>
              <w:rPr>
                <w:szCs w:val="18"/>
                <w:lang w:eastAsia="zh-TW"/>
              </w:rPr>
            </w:pPr>
            <w:del w:id="78" w:author="Kuba Kolodziej" w:date="2024-11-05T15:03:00Z">
              <w:r w:rsidRPr="00FE157C" w:rsidDel="002E412E">
                <w:rPr>
                  <w:szCs w:val="18"/>
                  <w:lang w:eastAsia="zh-TW"/>
                </w:rPr>
                <w:delText>NOTE 1</w:delText>
              </w:r>
            </w:del>
          </w:p>
          <w:p w14:paraId="261BBC9E" w14:textId="77777777" w:rsidR="006441F1" w:rsidRPr="00FE157C" w:rsidRDefault="006441F1" w:rsidP="006441F1">
            <w:pPr>
              <w:pStyle w:val="TAL"/>
              <w:rPr>
                <w:szCs w:val="18"/>
                <w:lang w:eastAsia="zh-TW"/>
              </w:rPr>
            </w:pPr>
            <w:r w:rsidRPr="00FE157C">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111FCDD9" w14:textId="77777777" w:rsidR="006441F1" w:rsidRPr="00FE157C" w:rsidRDefault="006441F1" w:rsidP="006441F1">
            <w:pPr>
              <w:pStyle w:val="TAL"/>
              <w:rPr>
                <w:szCs w:val="18"/>
                <w:lang w:eastAsia="zh-CN"/>
              </w:rPr>
            </w:pPr>
            <w:r w:rsidRPr="00FE157C">
              <w:rPr>
                <w:szCs w:val="18"/>
                <w:lang w:eastAsia="zh-CN"/>
              </w:rPr>
              <w:t>2Rx</w:t>
            </w:r>
          </w:p>
          <w:p w14:paraId="0C28A626" w14:textId="77777777" w:rsidR="006441F1" w:rsidRPr="00FE157C" w:rsidRDefault="006441F1" w:rsidP="006441F1">
            <w:pPr>
              <w:pStyle w:val="TAL"/>
              <w:rPr>
                <w:szCs w:val="18"/>
                <w:lang w:eastAsia="zh-CN"/>
              </w:rPr>
            </w:pPr>
            <w:r w:rsidRPr="00FE157C">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E7AA8A5" w14:textId="77777777" w:rsidR="006441F1" w:rsidRPr="00FE157C" w:rsidRDefault="006441F1" w:rsidP="006441F1">
            <w:pPr>
              <w:pStyle w:val="TAL"/>
              <w:rPr>
                <w:szCs w:val="18"/>
                <w:lang w:eastAsia="zh-CN"/>
              </w:rPr>
            </w:pPr>
          </w:p>
        </w:tc>
      </w:tr>
      <w:tr w:rsidR="002E412E" w:rsidRPr="00FE157C" w14:paraId="666E4CB5" w14:textId="77777777" w:rsidTr="00A33E6A">
        <w:trPr>
          <w:jc w:val="center"/>
          <w:ins w:id="79" w:author="Kuba Kolodziej" w:date="2024-11-05T15:05: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D3C924A" w14:textId="4BA8AF77" w:rsidR="002E412E" w:rsidRPr="00FE157C" w:rsidRDefault="00D84E77" w:rsidP="0028205A">
            <w:pPr>
              <w:pStyle w:val="TAL"/>
              <w:rPr>
                <w:ins w:id="80" w:author="Kuba Kolodziej" w:date="2024-11-05T15:05:00Z"/>
                <w:b/>
                <w:bCs/>
                <w:szCs w:val="18"/>
              </w:rPr>
            </w:pPr>
            <w:ins w:id="81" w:author="Kuba Kolodziej" w:date="2024-11-06T08:25:00Z">
              <w:r w:rsidRPr="00FE157C">
                <w:rPr>
                  <w:b/>
                  <w:bCs/>
                  <w:szCs w:val="18"/>
                </w:rPr>
                <w:t>11.5.3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7C510E7" w14:textId="088A24AF" w:rsidR="002E412E" w:rsidRPr="00FE157C" w:rsidRDefault="00D84E77" w:rsidP="0028205A">
            <w:pPr>
              <w:pStyle w:val="TAL"/>
              <w:rPr>
                <w:ins w:id="82" w:author="Kuba Kolodziej" w:date="2024-11-05T15:05:00Z"/>
                <w:b/>
                <w:bCs/>
                <w:szCs w:val="18"/>
              </w:rPr>
            </w:pPr>
            <w:ins w:id="83" w:author="Kuba Kolodziej" w:date="2024-11-06T08:25:00Z">
              <w:r w:rsidRPr="00FE157C">
                <w:rPr>
                  <w:b/>
                  <w:bCs/>
                  <w:szCs w:val="18"/>
                </w:rPr>
                <w:t>Inter-RAT E-UTRAN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2636AB" w14:textId="77777777" w:rsidR="002E412E" w:rsidRPr="00FE157C" w:rsidRDefault="002E412E" w:rsidP="0028205A">
            <w:pPr>
              <w:pStyle w:val="TAL"/>
              <w:rPr>
                <w:ins w:id="84" w:author="Kuba Kolodziej" w:date="2024-11-05T15:05: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C4CA3" w14:textId="77777777" w:rsidR="002E412E" w:rsidRPr="00FE157C" w:rsidRDefault="002E412E" w:rsidP="0028205A">
            <w:pPr>
              <w:pStyle w:val="TAL"/>
              <w:rPr>
                <w:ins w:id="85" w:author="Kuba Kolodziej" w:date="2024-11-05T15:05: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4CF46" w14:textId="77777777" w:rsidR="002E412E" w:rsidRPr="00FE157C" w:rsidRDefault="002E412E" w:rsidP="0028205A">
            <w:pPr>
              <w:pStyle w:val="TAL"/>
              <w:rPr>
                <w:ins w:id="86" w:author="Kuba Kolodziej" w:date="2024-11-05T15:05: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F083E7" w14:textId="77777777" w:rsidR="002E412E" w:rsidRPr="00FE157C" w:rsidDel="002E412E" w:rsidRDefault="002E412E" w:rsidP="0028205A">
            <w:pPr>
              <w:pStyle w:val="TAL"/>
              <w:rPr>
                <w:ins w:id="87" w:author="Kuba Kolodziej" w:date="2024-11-05T15:05: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00F5BC" w14:textId="77777777" w:rsidR="002E412E" w:rsidRPr="00FE157C" w:rsidRDefault="002E412E" w:rsidP="0028205A">
            <w:pPr>
              <w:pStyle w:val="TAL"/>
              <w:rPr>
                <w:ins w:id="88" w:author="Kuba Kolodziej" w:date="2024-11-05T15:05: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DFE558" w14:textId="77777777" w:rsidR="002E412E" w:rsidRPr="00FE157C" w:rsidRDefault="002E412E" w:rsidP="0028205A">
            <w:pPr>
              <w:pStyle w:val="TAL"/>
              <w:rPr>
                <w:ins w:id="89" w:author="Kuba Kolodziej" w:date="2024-11-05T15:05:00Z"/>
                <w:szCs w:val="18"/>
                <w:lang w:eastAsia="zh-CN"/>
              </w:rPr>
            </w:pPr>
          </w:p>
        </w:tc>
      </w:tr>
      <w:tr w:rsidR="006441F1" w:rsidRPr="00FE157C" w14:paraId="3D901F60" w14:textId="77777777" w:rsidTr="0028205A">
        <w:trPr>
          <w:jc w:val="center"/>
          <w:ins w:id="90" w:author="Kuba Kolodziej" w:date="2024-11-05T15:04:00Z"/>
        </w:trPr>
        <w:tc>
          <w:tcPr>
            <w:tcW w:w="1157" w:type="dxa"/>
            <w:tcBorders>
              <w:top w:val="nil"/>
              <w:left w:val="single" w:sz="4" w:space="0" w:color="auto"/>
              <w:bottom w:val="single" w:sz="4" w:space="0" w:color="auto"/>
              <w:right w:val="single" w:sz="4" w:space="0" w:color="auto"/>
            </w:tcBorders>
            <w:shd w:val="clear" w:color="auto" w:fill="auto"/>
          </w:tcPr>
          <w:p w14:paraId="567AF3DF" w14:textId="6A42838F" w:rsidR="006441F1" w:rsidRPr="00FE157C" w:rsidRDefault="006441F1" w:rsidP="006441F1">
            <w:pPr>
              <w:pStyle w:val="TAL"/>
              <w:rPr>
                <w:ins w:id="91" w:author="Kuba Kolodziej" w:date="2024-11-05T15:04:00Z"/>
                <w:szCs w:val="18"/>
              </w:rPr>
            </w:pPr>
            <w:ins w:id="92" w:author="Kuba Kolodziej" w:date="2024-11-06T08:25:00Z">
              <w:r w:rsidRPr="00FE157C">
                <w:rPr>
                  <w:szCs w:val="18"/>
                </w:rPr>
                <w:t>11.5.3.1</w:t>
              </w:r>
            </w:ins>
          </w:p>
        </w:tc>
        <w:tc>
          <w:tcPr>
            <w:tcW w:w="4418" w:type="dxa"/>
            <w:tcBorders>
              <w:top w:val="nil"/>
              <w:left w:val="single" w:sz="4" w:space="0" w:color="auto"/>
              <w:bottom w:val="single" w:sz="4" w:space="0" w:color="auto"/>
              <w:right w:val="single" w:sz="4" w:space="0" w:color="auto"/>
            </w:tcBorders>
            <w:shd w:val="clear" w:color="auto" w:fill="auto"/>
          </w:tcPr>
          <w:p w14:paraId="45EAA70D" w14:textId="30428A4D" w:rsidR="006441F1" w:rsidRPr="00FE157C" w:rsidRDefault="006441F1" w:rsidP="006441F1">
            <w:pPr>
              <w:pStyle w:val="TAL"/>
              <w:rPr>
                <w:ins w:id="93" w:author="Kuba Kolodziej" w:date="2024-11-05T15:04:00Z"/>
                <w:szCs w:val="18"/>
              </w:rPr>
            </w:pPr>
            <w:ins w:id="94" w:author="Kuba Kolodziej" w:date="2024-11-06T08:46:00Z">
              <w:r w:rsidRPr="00FE157C">
                <w:rPr>
                  <w:rFonts w:ascii="Calibri" w:hAnsi="Calibri" w:cs="Calibri"/>
                  <w:sz w:val="20"/>
                </w:rPr>
                <w:t>NR SA FR1 - E-UTRAN event-triggered reporting in non-DRX</w:t>
              </w:r>
            </w:ins>
          </w:p>
        </w:tc>
        <w:tc>
          <w:tcPr>
            <w:tcW w:w="849" w:type="dxa"/>
            <w:tcBorders>
              <w:top w:val="nil"/>
              <w:left w:val="single" w:sz="4" w:space="0" w:color="auto"/>
              <w:bottom w:val="single" w:sz="4" w:space="0" w:color="auto"/>
              <w:right w:val="single" w:sz="4" w:space="0" w:color="auto"/>
            </w:tcBorders>
            <w:shd w:val="clear" w:color="auto" w:fill="auto"/>
          </w:tcPr>
          <w:p w14:paraId="56176CEC" w14:textId="764FBD82" w:rsidR="006441F1" w:rsidRPr="00FE157C" w:rsidRDefault="006441F1" w:rsidP="006441F1">
            <w:pPr>
              <w:pStyle w:val="TAL"/>
              <w:rPr>
                <w:ins w:id="95" w:author="Kuba Kolodziej" w:date="2024-11-05T15:04:00Z"/>
                <w:szCs w:val="18"/>
                <w:lang w:eastAsia="zh-CN"/>
              </w:rPr>
            </w:pPr>
            <w:ins w:id="96" w:author="Kuba Kolodziej" w:date="2024-11-06T08:47:00Z">
              <w:r w:rsidRPr="00FE157C">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BA7359" w14:textId="3A46B536" w:rsidR="006441F1" w:rsidRPr="00FE157C" w:rsidRDefault="006441F1" w:rsidP="006441F1">
            <w:pPr>
              <w:pStyle w:val="TAL"/>
              <w:rPr>
                <w:ins w:id="97" w:author="Kuba Kolodziej" w:date="2024-11-05T15:04:00Z"/>
                <w:szCs w:val="18"/>
                <w:lang w:eastAsia="zh-CN"/>
              </w:rPr>
            </w:pPr>
            <w:ins w:id="98" w:author="Kuba Kolodziej" w:date="2024-11-06T11:48:00Z">
              <w:r w:rsidRPr="00FE157C">
                <w:rPr>
                  <w:szCs w:val="18"/>
                  <w:lang w:eastAsia="zh-CN"/>
                </w:rPr>
                <w:t>C321b</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E80077" w14:textId="45A2B441" w:rsidR="006441F1" w:rsidRPr="00FE157C" w:rsidRDefault="006441F1" w:rsidP="006441F1">
            <w:pPr>
              <w:pStyle w:val="TAL"/>
              <w:rPr>
                <w:ins w:id="99" w:author="Kuba Kolodziej" w:date="2024-11-05T15:04:00Z"/>
                <w:szCs w:val="18"/>
                <w:lang w:eastAsia="zh-CN"/>
              </w:rPr>
            </w:pPr>
            <w:ins w:id="100" w:author="Kuba Kolodziej" w:date="2024-11-06T11:48:00Z">
              <w:r w:rsidRPr="00FE157C">
                <w:rPr>
                  <w:szCs w:val="18"/>
                  <w:lang w:eastAsia="zh-CN"/>
                </w:rPr>
                <w:t>UE supporting SA TDD FR1 in unlicensed band (scenario C) and (MIB, SIB1) acquisition on shared spectrum and (RRM and UL) in dynamic channel access or in semi-static channel access and E-UTRA</w:t>
              </w:r>
            </w:ins>
          </w:p>
        </w:tc>
        <w:tc>
          <w:tcPr>
            <w:tcW w:w="1964" w:type="dxa"/>
            <w:tcBorders>
              <w:top w:val="nil"/>
              <w:left w:val="single" w:sz="4" w:space="0" w:color="auto"/>
              <w:bottom w:val="single" w:sz="4" w:space="0" w:color="auto"/>
              <w:right w:val="single" w:sz="4" w:space="0" w:color="auto"/>
            </w:tcBorders>
            <w:shd w:val="clear" w:color="auto" w:fill="auto"/>
          </w:tcPr>
          <w:p w14:paraId="5166949E" w14:textId="71C17231" w:rsidR="006441F1" w:rsidRPr="00FE157C" w:rsidDel="002E412E" w:rsidRDefault="006441F1" w:rsidP="006441F1">
            <w:pPr>
              <w:pStyle w:val="TAL"/>
              <w:rPr>
                <w:ins w:id="101"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537F91C" w14:textId="77777777" w:rsidR="006441F1" w:rsidRPr="00FE157C" w:rsidRDefault="006441F1" w:rsidP="006441F1">
            <w:pPr>
              <w:pStyle w:val="TAL"/>
              <w:rPr>
                <w:ins w:id="102" w:author="Kuba Kolodziej" w:date="2024-11-06T11:48:00Z"/>
                <w:szCs w:val="18"/>
                <w:lang w:eastAsia="zh-CN"/>
              </w:rPr>
            </w:pPr>
            <w:ins w:id="103" w:author="Kuba Kolodziej" w:date="2024-11-06T11:48:00Z">
              <w:r w:rsidRPr="00FE157C">
                <w:rPr>
                  <w:szCs w:val="18"/>
                  <w:lang w:eastAsia="zh-CN"/>
                </w:rPr>
                <w:t>2Rx</w:t>
              </w:r>
            </w:ins>
          </w:p>
          <w:p w14:paraId="676064DC" w14:textId="2F5CA4C1" w:rsidR="006441F1" w:rsidRPr="00FE157C" w:rsidRDefault="006441F1" w:rsidP="006441F1">
            <w:pPr>
              <w:pStyle w:val="TAL"/>
              <w:rPr>
                <w:ins w:id="104" w:author="Kuba Kolodziej" w:date="2024-11-05T15:04:00Z"/>
                <w:szCs w:val="18"/>
                <w:lang w:eastAsia="zh-CN"/>
              </w:rPr>
            </w:pPr>
            <w:ins w:id="105" w:author="Kuba Kolodziej" w:date="2024-11-06T11:48:00Z">
              <w:r w:rsidRPr="00FE157C">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780A4899" w14:textId="77777777" w:rsidR="006441F1" w:rsidRPr="00FE157C" w:rsidRDefault="006441F1" w:rsidP="006441F1">
            <w:pPr>
              <w:pStyle w:val="TAL"/>
              <w:rPr>
                <w:ins w:id="106" w:author="Kuba Kolodziej" w:date="2024-11-05T15:04:00Z"/>
                <w:szCs w:val="18"/>
                <w:lang w:eastAsia="zh-CN"/>
              </w:rPr>
            </w:pPr>
          </w:p>
        </w:tc>
      </w:tr>
      <w:tr w:rsidR="006441F1" w:rsidRPr="00FE157C" w14:paraId="18FB4CEE" w14:textId="77777777" w:rsidTr="0028205A">
        <w:trPr>
          <w:jc w:val="center"/>
          <w:ins w:id="107" w:author="Kuba Kolodziej" w:date="2024-11-05T15:04:00Z"/>
        </w:trPr>
        <w:tc>
          <w:tcPr>
            <w:tcW w:w="1157" w:type="dxa"/>
            <w:tcBorders>
              <w:top w:val="nil"/>
              <w:left w:val="single" w:sz="4" w:space="0" w:color="auto"/>
              <w:bottom w:val="single" w:sz="4" w:space="0" w:color="auto"/>
              <w:right w:val="single" w:sz="4" w:space="0" w:color="auto"/>
            </w:tcBorders>
            <w:shd w:val="clear" w:color="auto" w:fill="auto"/>
          </w:tcPr>
          <w:p w14:paraId="7D0C52A2" w14:textId="7F1898BA" w:rsidR="006441F1" w:rsidRPr="00FE157C" w:rsidRDefault="006441F1" w:rsidP="006441F1">
            <w:pPr>
              <w:pStyle w:val="TAL"/>
              <w:rPr>
                <w:ins w:id="108" w:author="Kuba Kolodziej" w:date="2024-11-05T15:04:00Z"/>
                <w:szCs w:val="18"/>
              </w:rPr>
            </w:pPr>
            <w:ins w:id="109" w:author="Kuba Kolodziej" w:date="2024-11-06T08:46:00Z">
              <w:r w:rsidRPr="00FE157C">
                <w:rPr>
                  <w:szCs w:val="18"/>
                </w:rPr>
                <w:t>11.5.3.2</w:t>
              </w:r>
            </w:ins>
          </w:p>
        </w:tc>
        <w:tc>
          <w:tcPr>
            <w:tcW w:w="4418" w:type="dxa"/>
            <w:tcBorders>
              <w:top w:val="nil"/>
              <w:left w:val="single" w:sz="4" w:space="0" w:color="auto"/>
              <w:bottom w:val="single" w:sz="4" w:space="0" w:color="auto"/>
              <w:right w:val="single" w:sz="4" w:space="0" w:color="auto"/>
            </w:tcBorders>
            <w:shd w:val="clear" w:color="auto" w:fill="auto"/>
          </w:tcPr>
          <w:p w14:paraId="5CCB00DE" w14:textId="03C0769B" w:rsidR="006441F1" w:rsidRPr="00FE157C" w:rsidRDefault="006441F1" w:rsidP="006441F1">
            <w:pPr>
              <w:pStyle w:val="TAL"/>
              <w:rPr>
                <w:ins w:id="110" w:author="Kuba Kolodziej" w:date="2024-11-05T15:04:00Z"/>
                <w:szCs w:val="18"/>
              </w:rPr>
            </w:pPr>
            <w:ins w:id="111" w:author="Kuba Kolodziej" w:date="2024-11-06T08:46:00Z">
              <w:r w:rsidRPr="00FE157C">
                <w:rPr>
                  <w:rFonts w:ascii="Calibri" w:hAnsi="Calibri" w:cs="Calibri"/>
                  <w:sz w:val="20"/>
                </w:rPr>
                <w:t>NR SA FR1 - E-UTRAN event-triggered reporting in DRX</w:t>
              </w:r>
            </w:ins>
          </w:p>
        </w:tc>
        <w:tc>
          <w:tcPr>
            <w:tcW w:w="849" w:type="dxa"/>
            <w:tcBorders>
              <w:top w:val="nil"/>
              <w:left w:val="single" w:sz="4" w:space="0" w:color="auto"/>
              <w:bottom w:val="single" w:sz="4" w:space="0" w:color="auto"/>
              <w:right w:val="single" w:sz="4" w:space="0" w:color="auto"/>
            </w:tcBorders>
            <w:shd w:val="clear" w:color="auto" w:fill="auto"/>
          </w:tcPr>
          <w:p w14:paraId="72ED33C4" w14:textId="228B3863" w:rsidR="006441F1" w:rsidRPr="00FE157C" w:rsidRDefault="006441F1" w:rsidP="006441F1">
            <w:pPr>
              <w:pStyle w:val="TAL"/>
              <w:rPr>
                <w:ins w:id="112" w:author="Kuba Kolodziej" w:date="2024-11-05T15:04:00Z"/>
                <w:szCs w:val="18"/>
                <w:lang w:eastAsia="zh-CN"/>
              </w:rPr>
            </w:pPr>
            <w:ins w:id="113" w:author="Kuba Kolodziej" w:date="2024-11-06T08:47:00Z">
              <w:r w:rsidRPr="00FE157C">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E7CE5B" w14:textId="65BAAF14" w:rsidR="006441F1" w:rsidRPr="00FE157C" w:rsidRDefault="006441F1" w:rsidP="006441F1">
            <w:pPr>
              <w:pStyle w:val="TAL"/>
              <w:rPr>
                <w:ins w:id="114" w:author="Kuba Kolodziej" w:date="2024-11-05T15:04:00Z"/>
                <w:szCs w:val="18"/>
                <w:lang w:eastAsia="zh-CN"/>
              </w:rPr>
            </w:pPr>
            <w:ins w:id="115" w:author="Kuba Kolodziej" w:date="2024-11-06T11:48:00Z">
              <w:r w:rsidRPr="00FE157C">
                <w:rPr>
                  <w:szCs w:val="18"/>
                  <w:lang w:eastAsia="zh-CN"/>
                </w:rPr>
                <w:t>C321b</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E43F1E" w14:textId="45DB7CE3" w:rsidR="006441F1" w:rsidRPr="00FE157C" w:rsidRDefault="006441F1" w:rsidP="006441F1">
            <w:pPr>
              <w:pStyle w:val="TAL"/>
              <w:rPr>
                <w:ins w:id="116" w:author="Kuba Kolodziej" w:date="2024-11-05T15:04:00Z"/>
                <w:szCs w:val="18"/>
                <w:lang w:eastAsia="zh-CN"/>
              </w:rPr>
            </w:pPr>
            <w:ins w:id="117" w:author="Kuba Kolodziej" w:date="2024-11-06T11:48:00Z">
              <w:r w:rsidRPr="00FE157C">
                <w:rPr>
                  <w:szCs w:val="18"/>
                  <w:lang w:eastAsia="zh-CN"/>
                </w:rPr>
                <w:t>UE supporting SA TDD FR1 in unlicensed band (scenario C) and (MIB, SIB1) acquisition on shared spectrum and (RRM and UL) in dynamic channel access or in semi-static channel access and E-UTRA</w:t>
              </w:r>
            </w:ins>
          </w:p>
        </w:tc>
        <w:tc>
          <w:tcPr>
            <w:tcW w:w="1964" w:type="dxa"/>
            <w:tcBorders>
              <w:top w:val="nil"/>
              <w:left w:val="single" w:sz="4" w:space="0" w:color="auto"/>
              <w:bottom w:val="single" w:sz="4" w:space="0" w:color="auto"/>
              <w:right w:val="single" w:sz="4" w:space="0" w:color="auto"/>
            </w:tcBorders>
            <w:shd w:val="clear" w:color="auto" w:fill="auto"/>
          </w:tcPr>
          <w:p w14:paraId="7A56355E" w14:textId="2546A442" w:rsidR="006441F1" w:rsidRPr="00FE157C" w:rsidDel="002E412E" w:rsidRDefault="006441F1" w:rsidP="006441F1">
            <w:pPr>
              <w:pStyle w:val="TAL"/>
              <w:rPr>
                <w:ins w:id="118"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AAE0495" w14:textId="77777777" w:rsidR="006441F1" w:rsidRPr="00FE157C" w:rsidRDefault="006441F1" w:rsidP="006441F1">
            <w:pPr>
              <w:pStyle w:val="TAL"/>
              <w:rPr>
                <w:ins w:id="119" w:author="Kuba Kolodziej" w:date="2024-11-06T11:48:00Z"/>
                <w:szCs w:val="18"/>
                <w:lang w:eastAsia="zh-CN"/>
              </w:rPr>
            </w:pPr>
            <w:ins w:id="120" w:author="Kuba Kolodziej" w:date="2024-11-06T11:48:00Z">
              <w:r w:rsidRPr="00FE157C">
                <w:rPr>
                  <w:szCs w:val="18"/>
                  <w:lang w:eastAsia="zh-CN"/>
                </w:rPr>
                <w:t>2Rx</w:t>
              </w:r>
            </w:ins>
          </w:p>
          <w:p w14:paraId="584A3E53" w14:textId="60F29D8C" w:rsidR="006441F1" w:rsidRPr="00FE157C" w:rsidRDefault="006441F1" w:rsidP="006441F1">
            <w:pPr>
              <w:pStyle w:val="TAL"/>
              <w:rPr>
                <w:ins w:id="121" w:author="Kuba Kolodziej" w:date="2024-11-05T15:04:00Z"/>
                <w:szCs w:val="18"/>
                <w:lang w:eastAsia="zh-CN"/>
              </w:rPr>
            </w:pPr>
            <w:ins w:id="122" w:author="Kuba Kolodziej" w:date="2024-11-06T11:48:00Z">
              <w:r w:rsidRPr="00FE157C">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345D4A3" w14:textId="77777777" w:rsidR="006441F1" w:rsidRPr="00FE157C" w:rsidRDefault="006441F1" w:rsidP="006441F1">
            <w:pPr>
              <w:pStyle w:val="TAL"/>
              <w:rPr>
                <w:ins w:id="123" w:author="Kuba Kolodziej" w:date="2024-11-05T15:04:00Z"/>
                <w:szCs w:val="18"/>
                <w:lang w:eastAsia="zh-CN"/>
              </w:rPr>
            </w:pPr>
          </w:p>
        </w:tc>
      </w:tr>
      <w:tr w:rsidR="006441F1" w:rsidRPr="00FE157C" w14:paraId="7771DE9B" w14:textId="77777777" w:rsidTr="00A33E6A">
        <w:trPr>
          <w:jc w:val="center"/>
          <w:ins w:id="124" w:author="Kuba Kolodziej" w:date="2024-11-05T15:04: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69FEC2F" w14:textId="66ED3157" w:rsidR="006441F1" w:rsidRPr="00FE157C" w:rsidRDefault="006441F1" w:rsidP="006441F1">
            <w:pPr>
              <w:pStyle w:val="TAL"/>
              <w:rPr>
                <w:ins w:id="125" w:author="Kuba Kolodziej" w:date="2024-11-05T15:04:00Z"/>
                <w:b/>
                <w:bCs/>
                <w:szCs w:val="18"/>
              </w:rPr>
            </w:pPr>
            <w:ins w:id="126" w:author="Kuba Kolodziej" w:date="2024-11-06T08:46:00Z">
              <w:r w:rsidRPr="00FE157C">
                <w:rPr>
                  <w:b/>
                  <w:bCs/>
                  <w:szCs w:val="18"/>
                </w:rPr>
                <w:t>11.5.4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34B17A" w14:textId="664CBD1A" w:rsidR="006441F1" w:rsidRPr="00FE157C" w:rsidRDefault="006441F1" w:rsidP="006441F1">
            <w:pPr>
              <w:pStyle w:val="TAL"/>
              <w:rPr>
                <w:ins w:id="127" w:author="Kuba Kolodziej" w:date="2024-11-05T15:04:00Z"/>
                <w:b/>
                <w:bCs/>
                <w:szCs w:val="18"/>
              </w:rPr>
            </w:pPr>
            <w:ins w:id="128" w:author="Kuba Kolodziej" w:date="2024-11-06T08:46:00Z">
              <w:r w:rsidRPr="00FE157C">
                <w:rPr>
                  <w:b/>
                  <w:bCs/>
                  <w:szCs w:val="18"/>
                </w:rPr>
                <w:t>L1-RSRP measurements for beam reporting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089461A" w14:textId="77777777" w:rsidR="006441F1" w:rsidRPr="00FE157C" w:rsidRDefault="006441F1" w:rsidP="006441F1">
            <w:pPr>
              <w:pStyle w:val="TAL"/>
              <w:rPr>
                <w:ins w:id="129" w:author="Kuba Kolodziej" w:date="2024-11-05T15:04: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31070" w14:textId="77777777" w:rsidR="006441F1" w:rsidRPr="00FE157C" w:rsidRDefault="006441F1" w:rsidP="006441F1">
            <w:pPr>
              <w:pStyle w:val="TAL"/>
              <w:rPr>
                <w:ins w:id="130" w:author="Kuba Kolodziej" w:date="2024-11-05T15:04: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A6CFC" w14:textId="77777777" w:rsidR="006441F1" w:rsidRPr="00FE157C" w:rsidRDefault="006441F1" w:rsidP="006441F1">
            <w:pPr>
              <w:pStyle w:val="TAL"/>
              <w:rPr>
                <w:ins w:id="131" w:author="Kuba Kolodziej" w:date="2024-11-05T15:04: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23C049" w14:textId="77777777" w:rsidR="006441F1" w:rsidRPr="00FE157C" w:rsidDel="002E412E" w:rsidRDefault="006441F1" w:rsidP="006441F1">
            <w:pPr>
              <w:pStyle w:val="TAL"/>
              <w:rPr>
                <w:ins w:id="132"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9487F7" w14:textId="77777777" w:rsidR="006441F1" w:rsidRPr="00FE157C" w:rsidRDefault="006441F1" w:rsidP="006441F1">
            <w:pPr>
              <w:pStyle w:val="TAL"/>
              <w:rPr>
                <w:ins w:id="133" w:author="Kuba Kolodziej" w:date="2024-11-05T15:04: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30C13B" w14:textId="77777777" w:rsidR="006441F1" w:rsidRPr="00FE157C" w:rsidRDefault="006441F1" w:rsidP="006441F1">
            <w:pPr>
              <w:pStyle w:val="TAL"/>
              <w:rPr>
                <w:ins w:id="134" w:author="Kuba Kolodziej" w:date="2024-11-05T15:04:00Z"/>
                <w:szCs w:val="18"/>
                <w:lang w:eastAsia="zh-CN"/>
              </w:rPr>
            </w:pPr>
          </w:p>
        </w:tc>
      </w:tr>
      <w:tr w:rsidR="006441F1" w:rsidRPr="00FE157C" w14:paraId="6E811EE6" w14:textId="77777777" w:rsidTr="0028205A">
        <w:trPr>
          <w:jc w:val="center"/>
          <w:ins w:id="135" w:author="Kuba Kolodziej" w:date="2024-11-05T15:04:00Z"/>
        </w:trPr>
        <w:tc>
          <w:tcPr>
            <w:tcW w:w="1157" w:type="dxa"/>
            <w:tcBorders>
              <w:top w:val="nil"/>
              <w:left w:val="single" w:sz="4" w:space="0" w:color="auto"/>
              <w:bottom w:val="single" w:sz="4" w:space="0" w:color="auto"/>
              <w:right w:val="single" w:sz="4" w:space="0" w:color="auto"/>
            </w:tcBorders>
            <w:shd w:val="clear" w:color="auto" w:fill="auto"/>
          </w:tcPr>
          <w:p w14:paraId="7E4371D4" w14:textId="50B2DBAC" w:rsidR="006441F1" w:rsidRPr="00FE157C" w:rsidRDefault="006441F1" w:rsidP="006441F1">
            <w:pPr>
              <w:pStyle w:val="TAL"/>
              <w:rPr>
                <w:ins w:id="136" w:author="Kuba Kolodziej" w:date="2024-11-05T15:04:00Z"/>
                <w:szCs w:val="18"/>
              </w:rPr>
            </w:pPr>
            <w:ins w:id="137" w:author="Kuba Kolodziej" w:date="2024-11-06T08:46:00Z">
              <w:r w:rsidRPr="00FE157C">
                <w:rPr>
                  <w:szCs w:val="18"/>
                </w:rPr>
                <w:t>11.5.4.1</w:t>
              </w:r>
            </w:ins>
          </w:p>
        </w:tc>
        <w:tc>
          <w:tcPr>
            <w:tcW w:w="4418" w:type="dxa"/>
            <w:tcBorders>
              <w:top w:val="nil"/>
              <w:left w:val="single" w:sz="4" w:space="0" w:color="auto"/>
              <w:bottom w:val="single" w:sz="4" w:space="0" w:color="auto"/>
              <w:right w:val="single" w:sz="4" w:space="0" w:color="auto"/>
            </w:tcBorders>
            <w:shd w:val="clear" w:color="auto" w:fill="auto"/>
          </w:tcPr>
          <w:p w14:paraId="7C72BFB5" w14:textId="115D7CC1" w:rsidR="006441F1" w:rsidRPr="00FE157C" w:rsidRDefault="006441F1" w:rsidP="006441F1">
            <w:pPr>
              <w:pStyle w:val="TAL"/>
              <w:rPr>
                <w:ins w:id="138" w:author="Kuba Kolodziej" w:date="2024-11-05T15:04:00Z"/>
                <w:szCs w:val="18"/>
              </w:rPr>
            </w:pPr>
            <w:ins w:id="139" w:author="Kuba Kolodziej" w:date="2024-11-06T08:47:00Z">
              <w:r w:rsidRPr="00FE157C">
                <w:rPr>
                  <w:rFonts w:ascii="Calibri" w:hAnsi="Calibri" w:cs="Calibri"/>
                  <w:sz w:val="20"/>
                </w:rPr>
                <w:t>NR SA FR1 SSB based L1-RSRP measurement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59317FF5" w14:textId="5A59BA78" w:rsidR="006441F1" w:rsidRPr="00FE157C" w:rsidRDefault="006441F1" w:rsidP="006441F1">
            <w:pPr>
              <w:pStyle w:val="TAL"/>
              <w:rPr>
                <w:ins w:id="140" w:author="Kuba Kolodziej" w:date="2024-11-05T15:04:00Z"/>
                <w:szCs w:val="18"/>
                <w:lang w:eastAsia="zh-CN"/>
              </w:rPr>
            </w:pPr>
            <w:ins w:id="141" w:author="Kuba Kolodziej" w:date="2024-11-06T08:47:00Z">
              <w:r w:rsidRPr="00FE157C">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06C7EC" w14:textId="2EE6DDF9" w:rsidR="006441F1" w:rsidRPr="00FE157C" w:rsidRDefault="006441F1" w:rsidP="006441F1">
            <w:pPr>
              <w:pStyle w:val="TAL"/>
              <w:rPr>
                <w:ins w:id="142" w:author="Kuba Kolodziej" w:date="2024-11-05T15:04:00Z"/>
                <w:szCs w:val="18"/>
                <w:lang w:eastAsia="zh-CN"/>
              </w:rPr>
            </w:pPr>
            <w:ins w:id="143" w:author="Kuba Kolodziej" w:date="2024-11-06T11:48:00Z">
              <w:r w:rsidRPr="00FE157C">
                <w:rPr>
                  <w:lang w:eastAsia="fr-FR"/>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30947C" w14:textId="69DE5480" w:rsidR="006441F1" w:rsidRPr="00FE157C" w:rsidRDefault="006441F1" w:rsidP="006441F1">
            <w:pPr>
              <w:pStyle w:val="TAL"/>
              <w:rPr>
                <w:ins w:id="144" w:author="Kuba Kolodziej" w:date="2024-11-05T15:04:00Z"/>
                <w:szCs w:val="18"/>
                <w:lang w:eastAsia="zh-CN"/>
              </w:rPr>
            </w:pPr>
            <w:ins w:id="145" w:author="Kuba Kolodziej" w:date="2024-11-06T11:48:00Z">
              <w:r w:rsidRPr="00FE157C">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18BD142B" w14:textId="77777777" w:rsidR="006441F1" w:rsidRPr="00FE157C" w:rsidDel="002E412E" w:rsidRDefault="006441F1" w:rsidP="006441F1">
            <w:pPr>
              <w:pStyle w:val="TAL"/>
              <w:rPr>
                <w:ins w:id="146"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BCB1082" w14:textId="77777777" w:rsidR="006441F1" w:rsidRPr="00FE157C" w:rsidRDefault="006441F1" w:rsidP="006441F1">
            <w:pPr>
              <w:pStyle w:val="TAL"/>
              <w:rPr>
                <w:ins w:id="147" w:author="Kuba Kolodziej" w:date="2024-11-06T11:48:00Z"/>
                <w:szCs w:val="18"/>
                <w:lang w:eastAsia="zh-CN"/>
              </w:rPr>
            </w:pPr>
            <w:ins w:id="148" w:author="Kuba Kolodziej" w:date="2024-11-06T11:48:00Z">
              <w:r w:rsidRPr="00FE157C">
                <w:rPr>
                  <w:szCs w:val="18"/>
                  <w:lang w:eastAsia="zh-CN"/>
                </w:rPr>
                <w:t>2Rx</w:t>
              </w:r>
            </w:ins>
          </w:p>
          <w:p w14:paraId="28BB7529" w14:textId="4845310E" w:rsidR="006441F1" w:rsidRPr="00FE157C" w:rsidRDefault="006441F1" w:rsidP="006441F1">
            <w:pPr>
              <w:pStyle w:val="TAL"/>
              <w:rPr>
                <w:ins w:id="149" w:author="Kuba Kolodziej" w:date="2024-11-05T15:04:00Z"/>
                <w:szCs w:val="18"/>
                <w:lang w:eastAsia="zh-CN"/>
              </w:rPr>
            </w:pPr>
            <w:ins w:id="150" w:author="Kuba Kolodziej" w:date="2024-11-06T11:48:00Z">
              <w:r w:rsidRPr="00FE157C">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A8A80EF" w14:textId="77777777" w:rsidR="006441F1" w:rsidRPr="00FE157C" w:rsidRDefault="006441F1" w:rsidP="006441F1">
            <w:pPr>
              <w:pStyle w:val="TAL"/>
              <w:rPr>
                <w:ins w:id="151" w:author="Kuba Kolodziej" w:date="2024-11-05T15:04:00Z"/>
                <w:szCs w:val="18"/>
                <w:lang w:eastAsia="zh-CN"/>
              </w:rPr>
            </w:pPr>
          </w:p>
        </w:tc>
      </w:tr>
      <w:tr w:rsidR="006441F1" w:rsidRPr="00FE157C" w14:paraId="02ADF993" w14:textId="77777777" w:rsidTr="0028205A">
        <w:trPr>
          <w:jc w:val="center"/>
          <w:ins w:id="152" w:author="Kuba Kolodziej" w:date="2024-11-05T15:04:00Z"/>
        </w:trPr>
        <w:tc>
          <w:tcPr>
            <w:tcW w:w="1157" w:type="dxa"/>
            <w:tcBorders>
              <w:top w:val="nil"/>
              <w:left w:val="single" w:sz="4" w:space="0" w:color="auto"/>
              <w:bottom w:val="single" w:sz="4" w:space="0" w:color="auto"/>
              <w:right w:val="single" w:sz="4" w:space="0" w:color="auto"/>
            </w:tcBorders>
            <w:shd w:val="clear" w:color="auto" w:fill="auto"/>
          </w:tcPr>
          <w:p w14:paraId="7A104F7B" w14:textId="0A4042A5" w:rsidR="006441F1" w:rsidRPr="00FE157C" w:rsidRDefault="006441F1" w:rsidP="006441F1">
            <w:pPr>
              <w:pStyle w:val="TAL"/>
              <w:rPr>
                <w:ins w:id="153" w:author="Kuba Kolodziej" w:date="2024-11-05T15:04:00Z"/>
                <w:szCs w:val="18"/>
              </w:rPr>
            </w:pPr>
            <w:ins w:id="154" w:author="Kuba Kolodziej" w:date="2024-11-06T08:46:00Z">
              <w:r w:rsidRPr="00FE157C">
                <w:rPr>
                  <w:szCs w:val="18"/>
                </w:rPr>
                <w:t>11.5.4.2</w:t>
              </w:r>
            </w:ins>
          </w:p>
        </w:tc>
        <w:tc>
          <w:tcPr>
            <w:tcW w:w="4418" w:type="dxa"/>
            <w:tcBorders>
              <w:top w:val="nil"/>
              <w:left w:val="single" w:sz="4" w:space="0" w:color="auto"/>
              <w:bottom w:val="single" w:sz="4" w:space="0" w:color="auto"/>
              <w:right w:val="single" w:sz="4" w:space="0" w:color="auto"/>
            </w:tcBorders>
            <w:shd w:val="clear" w:color="auto" w:fill="auto"/>
          </w:tcPr>
          <w:p w14:paraId="5EC62C39" w14:textId="4A87C510" w:rsidR="006441F1" w:rsidRPr="00FE157C" w:rsidRDefault="006441F1" w:rsidP="006441F1">
            <w:pPr>
              <w:pStyle w:val="TAL"/>
              <w:rPr>
                <w:ins w:id="155" w:author="Kuba Kolodziej" w:date="2024-11-05T15:04:00Z"/>
                <w:szCs w:val="18"/>
              </w:rPr>
            </w:pPr>
            <w:ins w:id="156" w:author="Kuba Kolodziej" w:date="2024-11-06T08:47:00Z">
              <w:r w:rsidRPr="00FE157C">
                <w:rPr>
                  <w:rFonts w:ascii="Calibri" w:hAnsi="Calibri" w:cs="Calibri"/>
                  <w:sz w:val="20"/>
                </w:rPr>
                <w:t>NR SA FR1 SSB based L1-RSRP measurement when DRX is used</w:t>
              </w:r>
            </w:ins>
          </w:p>
        </w:tc>
        <w:tc>
          <w:tcPr>
            <w:tcW w:w="849" w:type="dxa"/>
            <w:tcBorders>
              <w:top w:val="nil"/>
              <w:left w:val="single" w:sz="4" w:space="0" w:color="auto"/>
              <w:bottom w:val="single" w:sz="4" w:space="0" w:color="auto"/>
              <w:right w:val="single" w:sz="4" w:space="0" w:color="auto"/>
            </w:tcBorders>
            <w:shd w:val="clear" w:color="auto" w:fill="auto"/>
          </w:tcPr>
          <w:p w14:paraId="739B815D" w14:textId="7AFEC976" w:rsidR="006441F1" w:rsidRPr="00FE157C" w:rsidRDefault="006441F1" w:rsidP="006441F1">
            <w:pPr>
              <w:pStyle w:val="TAL"/>
              <w:rPr>
                <w:ins w:id="157" w:author="Kuba Kolodziej" w:date="2024-11-05T15:04:00Z"/>
                <w:szCs w:val="18"/>
                <w:lang w:eastAsia="zh-CN"/>
              </w:rPr>
            </w:pPr>
            <w:ins w:id="158" w:author="Kuba Kolodziej" w:date="2024-11-06T08:47:00Z">
              <w:r w:rsidRPr="00FE157C">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BEB3E3" w14:textId="739C3C42" w:rsidR="006441F1" w:rsidRPr="00FE157C" w:rsidRDefault="006441F1" w:rsidP="006441F1">
            <w:pPr>
              <w:pStyle w:val="TAL"/>
              <w:rPr>
                <w:ins w:id="159" w:author="Kuba Kolodziej" w:date="2024-11-05T15:04:00Z"/>
                <w:szCs w:val="18"/>
                <w:lang w:eastAsia="zh-CN"/>
              </w:rPr>
            </w:pPr>
            <w:ins w:id="160" w:author="Kuba Kolodziej" w:date="2024-11-06T11:48:00Z">
              <w:r w:rsidRPr="00FE157C">
                <w:rPr>
                  <w:lang w:eastAsia="fr-FR"/>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07E2E8" w14:textId="4BC0A5EA" w:rsidR="006441F1" w:rsidRPr="00FE157C" w:rsidRDefault="006441F1" w:rsidP="006441F1">
            <w:pPr>
              <w:pStyle w:val="TAL"/>
              <w:rPr>
                <w:ins w:id="161" w:author="Kuba Kolodziej" w:date="2024-11-05T15:04:00Z"/>
                <w:szCs w:val="18"/>
                <w:lang w:eastAsia="zh-CN"/>
              </w:rPr>
            </w:pPr>
            <w:ins w:id="162" w:author="Kuba Kolodziej" w:date="2024-11-06T11:48:00Z">
              <w:r w:rsidRPr="00FE157C">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4398B725" w14:textId="77777777" w:rsidR="006441F1" w:rsidRPr="00FE157C" w:rsidDel="002E412E" w:rsidRDefault="006441F1" w:rsidP="006441F1">
            <w:pPr>
              <w:pStyle w:val="TAL"/>
              <w:rPr>
                <w:ins w:id="163"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177BA28" w14:textId="77777777" w:rsidR="006441F1" w:rsidRPr="00FE157C" w:rsidRDefault="006441F1" w:rsidP="006441F1">
            <w:pPr>
              <w:pStyle w:val="TAL"/>
              <w:rPr>
                <w:ins w:id="164" w:author="Kuba Kolodziej" w:date="2024-11-06T11:48:00Z"/>
                <w:szCs w:val="18"/>
                <w:lang w:eastAsia="zh-CN"/>
              </w:rPr>
            </w:pPr>
            <w:ins w:id="165" w:author="Kuba Kolodziej" w:date="2024-11-06T11:48:00Z">
              <w:r w:rsidRPr="00FE157C">
                <w:rPr>
                  <w:szCs w:val="18"/>
                  <w:lang w:eastAsia="zh-CN"/>
                </w:rPr>
                <w:t>2Rx</w:t>
              </w:r>
            </w:ins>
          </w:p>
          <w:p w14:paraId="54B6F09D" w14:textId="092D62BB" w:rsidR="006441F1" w:rsidRPr="00FE157C" w:rsidRDefault="006441F1" w:rsidP="006441F1">
            <w:pPr>
              <w:pStyle w:val="TAL"/>
              <w:rPr>
                <w:ins w:id="166" w:author="Kuba Kolodziej" w:date="2024-11-05T15:04:00Z"/>
                <w:szCs w:val="18"/>
                <w:lang w:eastAsia="zh-CN"/>
              </w:rPr>
            </w:pPr>
            <w:ins w:id="167" w:author="Kuba Kolodziej" w:date="2024-11-06T11:48:00Z">
              <w:r w:rsidRPr="00FE157C">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9399FA4" w14:textId="77777777" w:rsidR="006441F1" w:rsidRPr="00FE157C" w:rsidRDefault="006441F1" w:rsidP="006441F1">
            <w:pPr>
              <w:pStyle w:val="TAL"/>
              <w:rPr>
                <w:ins w:id="168" w:author="Kuba Kolodziej" w:date="2024-11-05T15:04:00Z"/>
                <w:szCs w:val="18"/>
                <w:lang w:eastAsia="zh-CN"/>
              </w:rPr>
            </w:pPr>
          </w:p>
        </w:tc>
      </w:tr>
      <w:tr w:rsidR="006441F1" w:rsidRPr="00FE157C" w14:paraId="1A6A3CF3" w14:textId="77777777" w:rsidTr="0028205A">
        <w:trPr>
          <w:jc w:val="center"/>
          <w:ins w:id="169" w:author="Kuba Kolodziej" w:date="2024-11-05T15:04:00Z"/>
        </w:trPr>
        <w:tc>
          <w:tcPr>
            <w:tcW w:w="1157" w:type="dxa"/>
            <w:tcBorders>
              <w:top w:val="nil"/>
              <w:left w:val="single" w:sz="4" w:space="0" w:color="auto"/>
              <w:bottom w:val="single" w:sz="4" w:space="0" w:color="auto"/>
              <w:right w:val="single" w:sz="4" w:space="0" w:color="auto"/>
            </w:tcBorders>
            <w:shd w:val="clear" w:color="auto" w:fill="auto"/>
          </w:tcPr>
          <w:p w14:paraId="73978288" w14:textId="309B8761" w:rsidR="006441F1" w:rsidRPr="00FE157C" w:rsidRDefault="006441F1" w:rsidP="006441F1">
            <w:pPr>
              <w:pStyle w:val="TAL"/>
              <w:rPr>
                <w:ins w:id="170" w:author="Kuba Kolodziej" w:date="2024-11-05T15:04:00Z"/>
                <w:szCs w:val="18"/>
              </w:rPr>
            </w:pPr>
            <w:ins w:id="171" w:author="Kuba Kolodziej" w:date="2024-11-06T08:47:00Z">
              <w:r w:rsidRPr="00FE157C">
                <w:rPr>
                  <w:szCs w:val="18"/>
                </w:rPr>
                <w:t>11.5.4.3</w:t>
              </w:r>
            </w:ins>
          </w:p>
        </w:tc>
        <w:tc>
          <w:tcPr>
            <w:tcW w:w="4418" w:type="dxa"/>
            <w:tcBorders>
              <w:top w:val="nil"/>
              <w:left w:val="single" w:sz="4" w:space="0" w:color="auto"/>
              <w:bottom w:val="single" w:sz="4" w:space="0" w:color="auto"/>
              <w:right w:val="single" w:sz="4" w:space="0" w:color="auto"/>
            </w:tcBorders>
            <w:shd w:val="clear" w:color="auto" w:fill="auto"/>
          </w:tcPr>
          <w:p w14:paraId="1677A20E" w14:textId="559FE58E" w:rsidR="006441F1" w:rsidRPr="00FE157C" w:rsidRDefault="006441F1" w:rsidP="006441F1">
            <w:pPr>
              <w:pStyle w:val="TAL"/>
              <w:rPr>
                <w:ins w:id="172" w:author="Kuba Kolodziej" w:date="2024-11-05T15:04:00Z"/>
                <w:szCs w:val="18"/>
              </w:rPr>
            </w:pPr>
            <w:ins w:id="173" w:author="Kuba Kolodziej" w:date="2024-11-06T08:47:00Z">
              <w:r w:rsidRPr="00FE157C">
                <w:rPr>
                  <w:rFonts w:ascii="Calibri" w:hAnsi="Calibri" w:cs="Calibri"/>
                  <w:sz w:val="20"/>
                </w:rPr>
                <w:t>NR SA FR1 SSB based L1-RSRP measurement on SCC under CCA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0690B64D" w14:textId="4DBAEB98" w:rsidR="006441F1" w:rsidRPr="00FE157C" w:rsidRDefault="006441F1" w:rsidP="006441F1">
            <w:pPr>
              <w:pStyle w:val="TAL"/>
              <w:rPr>
                <w:ins w:id="174" w:author="Kuba Kolodziej" w:date="2024-11-05T15:04:00Z"/>
                <w:szCs w:val="18"/>
                <w:lang w:eastAsia="zh-CN"/>
              </w:rPr>
            </w:pPr>
            <w:ins w:id="175" w:author="Kuba Kolodziej" w:date="2024-11-06T08:47:00Z">
              <w:r w:rsidRPr="00FE157C">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AE58D3" w14:textId="27A054EC" w:rsidR="006441F1" w:rsidRPr="00FE157C" w:rsidRDefault="006441F1" w:rsidP="006441F1">
            <w:pPr>
              <w:pStyle w:val="TAL"/>
              <w:rPr>
                <w:ins w:id="176" w:author="Kuba Kolodziej" w:date="2024-11-05T15:04:00Z"/>
                <w:szCs w:val="18"/>
                <w:lang w:eastAsia="zh-CN"/>
              </w:rPr>
            </w:pPr>
            <w:ins w:id="177" w:author="Kuba Kolodziej" w:date="2024-11-06T11:45:00Z">
              <w:r w:rsidRPr="00FE157C">
                <w:rPr>
                  <w:lang w:eastAsia="fr-FR"/>
                </w:rPr>
                <w:t>C321a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9280FA" w14:textId="4CE6A94A" w:rsidR="006441F1" w:rsidRPr="00FE157C" w:rsidRDefault="006441F1" w:rsidP="006441F1">
            <w:pPr>
              <w:pStyle w:val="TAL"/>
              <w:rPr>
                <w:ins w:id="178" w:author="Kuba Kolodziej" w:date="2024-11-05T15:04:00Z"/>
                <w:szCs w:val="18"/>
                <w:lang w:eastAsia="zh-CN"/>
              </w:rPr>
            </w:pPr>
            <w:ins w:id="179" w:author="Kuba Kolodziej" w:date="2024-11-06T11:45:00Z">
              <w:r w:rsidRPr="00FE157C">
                <w:rPr>
                  <w:szCs w:val="18"/>
                  <w:lang w:eastAsia="zh-CN"/>
                </w:rPr>
                <w:t>UE supporting SA TDD FR1 in unlicensed band (scenario C) and (MIB, SIB1) acquisition on shared spectrum and (RRM and UL) in dynamic channel access or in semi-static channel access</w:t>
              </w:r>
              <w:r w:rsidRPr="00FE157C">
                <w:rPr>
                  <w:lang w:eastAsia="zh-CN"/>
                </w:rPr>
                <w:t>, and 2DL CA</w:t>
              </w:r>
            </w:ins>
          </w:p>
        </w:tc>
        <w:tc>
          <w:tcPr>
            <w:tcW w:w="1964" w:type="dxa"/>
            <w:tcBorders>
              <w:top w:val="nil"/>
              <w:left w:val="single" w:sz="4" w:space="0" w:color="auto"/>
              <w:bottom w:val="single" w:sz="4" w:space="0" w:color="auto"/>
              <w:right w:val="single" w:sz="4" w:space="0" w:color="auto"/>
            </w:tcBorders>
            <w:shd w:val="clear" w:color="auto" w:fill="auto"/>
          </w:tcPr>
          <w:p w14:paraId="366AC712" w14:textId="77777777" w:rsidR="006441F1" w:rsidRPr="00FE157C" w:rsidDel="002E412E" w:rsidRDefault="006441F1" w:rsidP="006441F1">
            <w:pPr>
              <w:pStyle w:val="TAL"/>
              <w:rPr>
                <w:ins w:id="180"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92E5168" w14:textId="77777777" w:rsidR="006441F1" w:rsidRPr="00FE157C" w:rsidRDefault="006441F1" w:rsidP="006441F1">
            <w:pPr>
              <w:pStyle w:val="TAL"/>
              <w:rPr>
                <w:ins w:id="181" w:author="Kuba Kolodziej" w:date="2024-11-06T11:48:00Z"/>
                <w:szCs w:val="18"/>
                <w:lang w:eastAsia="zh-CN"/>
              </w:rPr>
            </w:pPr>
            <w:ins w:id="182" w:author="Kuba Kolodziej" w:date="2024-11-06T11:48:00Z">
              <w:r w:rsidRPr="00FE157C">
                <w:rPr>
                  <w:szCs w:val="18"/>
                  <w:lang w:eastAsia="zh-CN"/>
                </w:rPr>
                <w:t>2Rx</w:t>
              </w:r>
            </w:ins>
          </w:p>
          <w:p w14:paraId="3963C59F" w14:textId="00F60610" w:rsidR="006441F1" w:rsidRPr="00FE157C" w:rsidRDefault="006441F1" w:rsidP="006441F1">
            <w:pPr>
              <w:pStyle w:val="TAL"/>
              <w:rPr>
                <w:ins w:id="183" w:author="Kuba Kolodziej" w:date="2024-11-05T15:04:00Z"/>
                <w:szCs w:val="18"/>
                <w:lang w:eastAsia="zh-CN"/>
              </w:rPr>
            </w:pPr>
            <w:ins w:id="184" w:author="Kuba Kolodziej" w:date="2024-11-06T11:48:00Z">
              <w:r w:rsidRPr="00FE157C">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43A1348F" w14:textId="77777777" w:rsidR="006441F1" w:rsidRPr="00FE157C" w:rsidRDefault="006441F1" w:rsidP="006441F1">
            <w:pPr>
              <w:pStyle w:val="TAL"/>
              <w:rPr>
                <w:ins w:id="185" w:author="Kuba Kolodziej" w:date="2024-11-05T15:04:00Z"/>
                <w:szCs w:val="18"/>
                <w:lang w:eastAsia="zh-CN"/>
              </w:rPr>
            </w:pPr>
          </w:p>
        </w:tc>
      </w:tr>
      <w:tr w:rsidR="006441F1" w:rsidRPr="00FE157C" w14:paraId="43707F62" w14:textId="77777777" w:rsidTr="0028205A">
        <w:trPr>
          <w:jc w:val="center"/>
          <w:ins w:id="186" w:author="Kuba Kolodziej" w:date="2024-11-06T08:47:00Z"/>
        </w:trPr>
        <w:tc>
          <w:tcPr>
            <w:tcW w:w="1157" w:type="dxa"/>
            <w:tcBorders>
              <w:top w:val="nil"/>
              <w:left w:val="single" w:sz="4" w:space="0" w:color="auto"/>
              <w:bottom w:val="single" w:sz="4" w:space="0" w:color="auto"/>
              <w:right w:val="single" w:sz="4" w:space="0" w:color="auto"/>
            </w:tcBorders>
            <w:shd w:val="clear" w:color="auto" w:fill="E7E6E6"/>
          </w:tcPr>
          <w:p w14:paraId="5ED838AD" w14:textId="3B207BD2" w:rsidR="006441F1" w:rsidRPr="00FE157C" w:rsidRDefault="006441F1" w:rsidP="006441F1">
            <w:pPr>
              <w:pStyle w:val="TAL"/>
              <w:rPr>
                <w:ins w:id="187" w:author="Kuba Kolodziej" w:date="2024-11-06T08:47:00Z"/>
                <w:b/>
                <w:bCs/>
              </w:rPr>
            </w:pPr>
            <w:ins w:id="188" w:author="Kuba Kolodziej" w:date="2024-11-06T08:47:00Z">
              <w:r w:rsidRPr="00FE157C">
                <w:rPr>
                  <w:szCs w:val="18"/>
                </w:rPr>
                <w:lastRenderedPageBreak/>
                <w:t>11.5.4.4</w:t>
              </w:r>
            </w:ins>
          </w:p>
        </w:tc>
        <w:tc>
          <w:tcPr>
            <w:tcW w:w="4418" w:type="dxa"/>
            <w:tcBorders>
              <w:top w:val="nil"/>
              <w:left w:val="single" w:sz="4" w:space="0" w:color="auto"/>
              <w:bottom w:val="single" w:sz="4" w:space="0" w:color="auto"/>
              <w:right w:val="single" w:sz="4" w:space="0" w:color="auto"/>
            </w:tcBorders>
            <w:shd w:val="clear" w:color="auto" w:fill="E7E6E6"/>
          </w:tcPr>
          <w:p w14:paraId="28031D31" w14:textId="72366441" w:rsidR="006441F1" w:rsidRPr="00FE157C" w:rsidRDefault="006441F1" w:rsidP="006441F1">
            <w:pPr>
              <w:pStyle w:val="TAL"/>
              <w:rPr>
                <w:ins w:id="189" w:author="Kuba Kolodziej" w:date="2024-11-06T08:47:00Z"/>
                <w:b/>
                <w:bCs/>
              </w:rPr>
            </w:pPr>
            <w:ins w:id="190" w:author="Kuba Kolodziej" w:date="2024-11-06T08:47:00Z">
              <w:r w:rsidRPr="00FE157C">
                <w:rPr>
                  <w:rFonts w:ascii="Calibri" w:hAnsi="Calibri" w:cs="Calibri"/>
                  <w:sz w:val="20"/>
                </w:rPr>
                <w:t>NR SA FR1 SSB based L1-RSRP measurement on SCC under CCA when DRX is used</w:t>
              </w:r>
            </w:ins>
          </w:p>
        </w:tc>
        <w:tc>
          <w:tcPr>
            <w:tcW w:w="849" w:type="dxa"/>
            <w:tcBorders>
              <w:top w:val="nil"/>
              <w:left w:val="single" w:sz="4" w:space="0" w:color="auto"/>
              <w:bottom w:val="single" w:sz="4" w:space="0" w:color="auto"/>
              <w:right w:val="single" w:sz="4" w:space="0" w:color="auto"/>
            </w:tcBorders>
            <w:shd w:val="clear" w:color="auto" w:fill="E7E6E6"/>
          </w:tcPr>
          <w:p w14:paraId="1A839A33" w14:textId="7F107DF1" w:rsidR="006441F1" w:rsidRPr="00FE157C" w:rsidRDefault="006441F1" w:rsidP="006441F1">
            <w:pPr>
              <w:pStyle w:val="TAL"/>
              <w:rPr>
                <w:ins w:id="191" w:author="Kuba Kolodziej" w:date="2024-11-06T08:47:00Z"/>
                <w:szCs w:val="18"/>
                <w:lang w:eastAsia="zh-CN"/>
              </w:rPr>
            </w:pPr>
            <w:ins w:id="192" w:author="Kuba Kolodziej" w:date="2024-11-06T08:47:00Z">
              <w:r w:rsidRPr="00FE157C">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BF4F3F" w14:textId="47F967A1" w:rsidR="006441F1" w:rsidRPr="00FE157C" w:rsidRDefault="006441F1" w:rsidP="006441F1">
            <w:pPr>
              <w:pStyle w:val="TAL"/>
              <w:rPr>
                <w:ins w:id="193" w:author="Kuba Kolodziej" w:date="2024-11-06T08:47:00Z"/>
                <w:szCs w:val="18"/>
                <w:lang w:eastAsia="zh-CN"/>
              </w:rPr>
            </w:pPr>
            <w:ins w:id="194" w:author="Kuba Kolodziej" w:date="2024-11-06T11:45:00Z">
              <w:r w:rsidRPr="00FE157C">
                <w:rPr>
                  <w:lang w:eastAsia="fr-FR"/>
                </w:rPr>
                <w:t>C321a</w:t>
              </w:r>
            </w:ins>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5010FB" w14:textId="46096CF8" w:rsidR="006441F1" w:rsidRPr="00FE157C" w:rsidRDefault="006441F1" w:rsidP="006441F1">
            <w:pPr>
              <w:pStyle w:val="TAL"/>
              <w:rPr>
                <w:ins w:id="195" w:author="Kuba Kolodziej" w:date="2024-11-06T08:47:00Z"/>
                <w:szCs w:val="18"/>
                <w:lang w:eastAsia="zh-CN"/>
              </w:rPr>
            </w:pPr>
            <w:ins w:id="196" w:author="Kuba Kolodziej" w:date="2024-11-06T11:45:00Z">
              <w:r w:rsidRPr="00FE157C">
                <w:rPr>
                  <w:szCs w:val="18"/>
                  <w:lang w:eastAsia="zh-CN"/>
                </w:rPr>
                <w:t>UE supporting SA TDD FR1 in unlicensed band (scenario C) and (MIB, SIB1) acquisition on shared spectrum and (RRM and UL) in dynamic channel access or in semi-static channel access</w:t>
              </w:r>
              <w:r w:rsidRPr="00FE157C">
                <w:rPr>
                  <w:lang w:eastAsia="zh-CN"/>
                </w:rPr>
                <w:t>, and 2DL CA</w:t>
              </w:r>
            </w:ins>
          </w:p>
        </w:tc>
        <w:tc>
          <w:tcPr>
            <w:tcW w:w="1964" w:type="dxa"/>
            <w:tcBorders>
              <w:top w:val="nil"/>
              <w:left w:val="single" w:sz="4" w:space="0" w:color="auto"/>
              <w:bottom w:val="single" w:sz="4" w:space="0" w:color="auto"/>
              <w:right w:val="single" w:sz="4" w:space="0" w:color="auto"/>
            </w:tcBorders>
            <w:shd w:val="clear" w:color="auto" w:fill="E7E6E6"/>
          </w:tcPr>
          <w:p w14:paraId="35A85902" w14:textId="77777777" w:rsidR="006441F1" w:rsidRPr="00FE157C" w:rsidRDefault="006441F1" w:rsidP="006441F1">
            <w:pPr>
              <w:pStyle w:val="TAL"/>
              <w:rPr>
                <w:ins w:id="197" w:author="Kuba Kolodziej" w:date="2024-11-06T08:47:00Z"/>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95340FE" w14:textId="77777777" w:rsidR="006441F1" w:rsidRPr="00FE157C" w:rsidRDefault="006441F1" w:rsidP="006441F1">
            <w:pPr>
              <w:pStyle w:val="TAL"/>
              <w:rPr>
                <w:ins w:id="198" w:author="Kuba Kolodziej" w:date="2024-11-06T11:48:00Z"/>
                <w:szCs w:val="18"/>
                <w:lang w:eastAsia="zh-CN"/>
              </w:rPr>
            </w:pPr>
            <w:ins w:id="199" w:author="Kuba Kolodziej" w:date="2024-11-06T11:48:00Z">
              <w:r w:rsidRPr="00FE157C">
                <w:rPr>
                  <w:szCs w:val="18"/>
                  <w:lang w:eastAsia="zh-CN"/>
                </w:rPr>
                <w:t>2Rx</w:t>
              </w:r>
            </w:ins>
          </w:p>
          <w:p w14:paraId="166B63D1" w14:textId="09F13E6C" w:rsidR="006441F1" w:rsidRPr="00FE157C" w:rsidRDefault="006441F1" w:rsidP="006441F1">
            <w:pPr>
              <w:pStyle w:val="TAL"/>
              <w:rPr>
                <w:ins w:id="200" w:author="Kuba Kolodziej" w:date="2024-11-06T08:47:00Z"/>
                <w:szCs w:val="18"/>
                <w:lang w:eastAsia="zh-CN"/>
              </w:rPr>
            </w:pPr>
            <w:ins w:id="201" w:author="Kuba Kolodziej" w:date="2024-11-06T11:48:00Z">
              <w:r w:rsidRPr="00FE157C">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E7E6E6"/>
          </w:tcPr>
          <w:p w14:paraId="30E10458" w14:textId="77777777" w:rsidR="006441F1" w:rsidRPr="00FE157C" w:rsidRDefault="006441F1" w:rsidP="006441F1">
            <w:pPr>
              <w:pStyle w:val="TAL"/>
              <w:rPr>
                <w:ins w:id="202" w:author="Kuba Kolodziej" w:date="2024-11-06T08:47:00Z"/>
                <w:szCs w:val="18"/>
                <w:lang w:eastAsia="zh-CN"/>
              </w:rPr>
            </w:pPr>
          </w:p>
        </w:tc>
      </w:tr>
      <w:tr w:rsidR="006441F1" w:rsidRPr="00FE157C" w14:paraId="716BAC5D"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4A30BBEE" w14:textId="77777777" w:rsidR="006441F1" w:rsidRPr="00FE157C" w:rsidRDefault="006441F1" w:rsidP="006441F1">
            <w:pPr>
              <w:pStyle w:val="TAL"/>
              <w:rPr>
                <w:szCs w:val="18"/>
              </w:rPr>
            </w:pPr>
            <w:r w:rsidRPr="00FE157C">
              <w:rPr>
                <w:b/>
                <w:bCs/>
              </w:rPr>
              <w:t>11.6</w:t>
            </w:r>
          </w:p>
        </w:tc>
        <w:tc>
          <w:tcPr>
            <w:tcW w:w="4418" w:type="dxa"/>
            <w:tcBorders>
              <w:top w:val="nil"/>
              <w:left w:val="single" w:sz="4" w:space="0" w:color="auto"/>
              <w:bottom w:val="single" w:sz="4" w:space="0" w:color="auto"/>
              <w:right w:val="single" w:sz="4" w:space="0" w:color="auto"/>
            </w:tcBorders>
            <w:shd w:val="clear" w:color="auto" w:fill="E7E6E6"/>
          </w:tcPr>
          <w:p w14:paraId="4AA67F37" w14:textId="77777777" w:rsidR="006441F1" w:rsidRPr="00FE157C" w:rsidRDefault="006441F1" w:rsidP="006441F1">
            <w:pPr>
              <w:pStyle w:val="TAL"/>
              <w:rPr>
                <w:szCs w:val="18"/>
              </w:rPr>
            </w:pPr>
            <w:r w:rsidRPr="00FE157C">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706B2E14" w14:textId="77777777" w:rsidR="006441F1" w:rsidRPr="00FE157C" w:rsidRDefault="006441F1" w:rsidP="006441F1">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3B1F2" w14:textId="77777777" w:rsidR="006441F1" w:rsidRPr="00FE157C" w:rsidRDefault="006441F1" w:rsidP="006441F1">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5E7459" w14:textId="77777777" w:rsidR="006441F1" w:rsidRPr="00FE157C" w:rsidRDefault="006441F1" w:rsidP="006441F1">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0A22F3B" w14:textId="77777777" w:rsidR="006441F1" w:rsidRPr="00FE157C"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8FACD6B" w14:textId="77777777" w:rsidR="006441F1" w:rsidRPr="00FE157C" w:rsidRDefault="006441F1" w:rsidP="006441F1">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8A73366" w14:textId="77777777" w:rsidR="006441F1" w:rsidRPr="00FE157C" w:rsidRDefault="006441F1" w:rsidP="006441F1">
            <w:pPr>
              <w:pStyle w:val="TAL"/>
              <w:rPr>
                <w:szCs w:val="18"/>
                <w:lang w:eastAsia="zh-CN"/>
              </w:rPr>
            </w:pPr>
          </w:p>
        </w:tc>
      </w:tr>
      <w:tr w:rsidR="006441F1" w:rsidRPr="00FE157C" w14:paraId="1C8C4A2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4AC06398" w14:textId="77777777" w:rsidR="006441F1" w:rsidRPr="00FE157C" w:rsidRDefault="006441F1" w:rsidP="006441F1">
            <w:pPr>
              <w:pStyle w:val="TAL"/>
              <w:rPr>
                <w:szCs w:val="18"/>
              </w:rPr>
            </w:pPr>
            <w:r w:rsidRPr="00FE157C">
              <w:rPr>
                <w:b/>
                <w:bCs/>
              </w:rPr>
              <w:t>11.6.1</w:t>
            </w:r>
          </w:p>
        </w:tc>
        <w:tc>
          <w:tcPr>
            <w:tcW w:w="4418" w:type="dxa"/>
            <w:tcBorders>
              <w:top w:val="nil"/>
              <w:left w:val="single" w:sz="4" w:space="0" w:color="auto"/>
              <w:bottom w:val="single" w:sz="4" w:space="0" w:color="auto"/>
              <w:right w:val="single" w:sz="4" w:space="0" w:color="auto"/>
            </w:tcBorders>
            <w:shd w:val="clear" w:color="auto" w:fill="E7E6E6"/>
          </w:tcPr>
          <w:p w14:paraId="51B9A924" w14:textId="77777777" w:rsidR="006441F1" w:rsidRPr="00FE157C" w:rsidRDefault="006441F1" w:rsidP="006441F1">
            <w:pPr>
              <w:pStyle w:val="TAL"/>
              <w:rPr>
                <w:szCs w:val="18"/>
              </w:rPr>
            </w:pPr>
            <w:r w:rsidRPr="00FE157C">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5A9AABA2" w14:textId="77777777" w:rsidR="006441F1" w:rsidRPr="00FE157C" w:rsidRDefault="006441F1" w:rsidP="006441F1">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B752B8" w14:textId="77777777" w:rsidR="006441F1" w:rsidRPr="00FE157C" w:rsidRDefault="006441F1" w:rsidP="006441F1">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ED5A1F" w14:textId="77777777" w:rsidR="006441F1" w:rsidRPr="00FE157C" w:rsidRDefault="006441F1" w:rsidP="006441F1">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DA74C13" w14:textId="77777777" w:rsidR="006441F1" w:rsidRPr="00FE157C"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61E558F" w14:textId="77777777" w:rsidR="006441F1" w:rsidRPr="00FE157C" w:rsidRDefault="006441F1" w:rsidP="006441F1">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4C534EE" w14:textId="77777777" w:rsidR="006441F1" w:rsidRPr="00FE157C" w:rsidRDefault="006441F1" w:rsidP="006441F1">
            <w:pPr>
              <w:pStyle w:val="TAL"/>
              <w:rPr>
                <w:szCs w:val="18"/>
                <w:lang w:eastAsia="zh-CN"/>
              </w:rPr>
            </w:pPr>
          </w:p>
        </w:tc>
      </w:tr>
      <w:tr w:rsidR="006441F1" w:rsidRPr="00FE157C" w14:paraId="12587F3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D0697A2" w14:textId="77777777" w:rsidR="006441F1" w:rsidRPr="00FE157C" w:rsidRDefault="006441F1" w:rsidP="006441F1">
            <w:pPr>
              <w:pStyle w:val="TAL"/>
              <w:rPr>
                <w:szCs w:val="18"/>
              </w:rPr>
            </w:pPr>
            <w:r w:rsidRPr="00FE157C">
              <w:t>11.6.1.1</w:t>
            </w:r>
          </w:p>
        </w:tc>
        <w:tc>
          <w:tcPr>
            <w:tcW w:w="4418" w:type="dxa"/>
            <w:tcBorders>
              <w:top w:val="nil"/>
              <w:left w:val="single" w:sz="4" w:space="0" w:color="auto"/>
              <w:bottom w:val="single" w:sz="4" w:space="0" w:color="auto"/>
              <w:right w:val="single" w:sz="4" w:space="0" w:color="auto"/>
            </w:tcBorders>
            <w:shd w:val="clear" w:color="auto" w:fill="auto"/>
          </w:tcPr>
          <w:p w14:paraId="10F4024A" w14:textId="77777777" w:rsidR="006441F1" w:rsidRPr="00FE157C" w:rsidRDefault="006441F1" w:rsidP="006441F1">
            <w:pPr>
              <w:pStyle w:val="TAL"/>
              <w:rPr>
                <w:szCs w:val="18"/>
              </w:rPr>
            </w:pPr>
            <w:r w:rsidRPr="00FE157C">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C087B97" w14:textId="77777777" w:rsidR="006441F1" w:rsidRPr="00FE157C" w:rsidRDefault="006441F1" w:rsidP="006441F1">
            <w:pPr>
              <w:pStyle w:val="TAL"/>
              <w:rPr>
                <w:szCs w:val="18"/>
                <w:lang w:eastAsia="zh-CN"/>
              </w:rPr>
            </w:pPr>
            <w:r w:rsidRPr="00FE157C">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7A3E39" w14:textId="77777777" w:rsidR="006441F1" w:rsidRPr="00FE157C" w:rsidRDefault="006441F1" w:rsidP="006441F1">
            <w:pPr>
              <w:pStyle w:val="TAL"/>
              <w:rPr>
                <w:szCs w:val="18"/>
                <w:lang w:eastAsia="zh-CN"/>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1FFFA" w14:textId="77777777" w:rsidR="006441F1" w:rsidRPr="00FE157C" w:rsidRDefault="006441F1" w:rsidP="006441F1">
            <w:pPr>
              <w:pStyle w:val="TAL"/>
              <w:rPr>
                <w:szCs w:val="18"/>
                <w:lang w:eastAsia="zh-CN"/>
              </w:rPr>
            </w:pPr>
            <w:r w:rsidRPr="00FE157C">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FB5E99E" w14:textId="77777777" w:rsidR="006441F1" w:rsidRPr="00FE157C" w:rsidRDefault="006441F1" w:rsidP="006441F1">
            <w:pPr>
              <w:pStyle w:val="TAL"/>
              <w:rPr>
                <w:szCs w:val="18"/>
                <w:lang w:eastAsia="zh-TW"/>
              </w:rPr>
            </w:pPr>
            <w:r w:rsidRPr="00FE157C">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10D03D66" w14:textId="77777777" w:rsidR="006441F1" w:rsidRPr="00FE157C" w:rsidRDefault="006441F1" w:rsidP="006441F1">
            <w:pPr>
              <w:pStyle w:val="TAL"/>
              <w:rPr>
                <w:lang w:eastAsia="zh-CN"/>
              </w:rPr>
            </w:pPr>
            <w:r w:rsidRPr="00FE157C">
              <w:rPr>
                <w:lang w:eastAsia="zh-CN"/>
              </w:rPr>
              <w:t>2Rx</w:t>
            </w:r>
          </w:p>
          <w:p w14:paraId="1FD03438" w14:textId="77777777" w:rsidR="006441F1" w:rsidRPr="00FE157C" w:rsidRDefault="006441F1" w:rsidP="006441F1">
            <w:pPr>
              <w:pStyle w:val="TAL"/>
              <w:rPr>
                <w:szCs w:val="18"/>
                <w:lang w:eastAsia="zh-CN"/>
              </w:rPr>
            </w:pPr>
            <w:r w:rsidRPr="00FE157C">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700ABC" w14:textId="77777777" w:rsidR="006441F1" w:rsidRPr="00FE157C" w:rsidRDefault="006441F1" w:rsidP="006441F1">
            <w:pPr>
              <w:pStyle w:val="TAL"/>
              <w:rPr>
                <w:szCs w:val="18"/>
                <w:lang w:eastAsia="zh-CN"/>
              </w:rPr>
            </w:pPr>
          </w:p>
        </w:tc>
      </w:tr>
      <w:tr w:rsidR="006441F1" w:rsidRPr="00FE157C" w14:paraId="417993DD"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68159EFF" w14:textId="77777777" w:rsidR="006441F1" w:rsidRPr="00FE157C" w:rsidRDefault="006441F1" w:rsidP="006441F1">
            <w:pPr>
              <w:pStyle w:val="TAL"/>
            </w:pPr>
            <w:r w:rsidRPr="00FE157C">
              <w:t>11.6.1.2</w:t>
            </w:r>
          </w:p>
        </w:tc>
        <w:tc>
          <w:tcPr>
            <w:tcW w:w="4418" w:type="dxa"/>
            <w:tcBorders>
              <w:top w:val="nil"/>
              <w:left w:val="single" w:sz="4" w:space="0" w:color="auto"/>
              <w:bottom w:val="single" w:sz="4" w:space="0" w:color="auto"/>
              <w:right w:val="single" w:sz="4" w:space="0" w:color="auto"/>
            </w:tcBorders>
            <w:shd w:val="clear" w:color="auto" w:fill="auto"/>
          </w:tcPr>
          <w:p w14:paraId="20818F0E" w14:textId="77777777" w:rsidR="006441F1" w:rsidRPr="00FE157C" w:rsidRDefault="006441F1" w:rsidP="006441F1">
            <w:pPr>
              <w:pStyle w:val="TAL"/>
            </w:pPr>
            <w:r w:rsidRPr="00FE157C">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559CD93" w14:textId="77777777" w:rsidR="006441F1" w:rsidRPr="00FE157C" w:rsidRDefault="006441F1" w:rsidP="006441F1">
            <w:pPr>
              <w:pStyle w:val="TAL"/>
              <w:rPr>
                <w:lang w:eastAsia="zh-CN"/>
              </w:rPr>
            </w:pPr>
            <w:r w:rsidRPr="00FE157C">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3050CE" w14:textId="77777777" w:rsidR="006441F1" w:rsidRPr="00FE157C" w:rsidRDefault="006441F1" w:rsidP="006441F1">
            <w:pPr>
              <w:pStyle w:val="TAL"/>
              <w:rPr>
                <w:szCs w:val="18"/>
                <w:lang w:eastAsia="zh-CN"/>
              </w:rPr>
            </w:pPr>
            <w:r w:rsidRPr="00FE157C">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989E7E" w14:textId="77777777" w:rsidR="006441F1" w:rsidRPr="00FE157C" w:rsidRDefault="006441F1" w:rsidP="006441F1">
            <w:pPr>
              <w:pStyle w:val="TAL"/>
              <w:rPr>
                <w:szCs w:val="18"/>
                <w:lang w:eastAsia="zh-CN"/>
              </w:rPr>
            </w:pPr>
            <w:r w:rsidRPr="00FE157C">
              <w:rPr>
                <w:szCs w:val="18"/>
                <w:lang w:eastAsia="zh-CN"/>
              </w:rPr>
              <w:t>UE supporting SA TDD FR1 in unlicensed band (scenario C) and (MIB, SIB1) acquisition on shared spectrum and (RRM and UL) in dynamic channel access or in semi-static channel access</w:t>
            </w:r>
            <w:r w:rsidRPr="00FE157C">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3B050F55" w14:textId="77777777" w:rsidR="006441F1" w:rsidRPr="00FE157C"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C2A00BA" w14:textId="77777777" w:rsidR="006441F1" w:rsidRPr="00FE157C" w:rsidRDefault="006441F1" w:rsidP="006441F1">
            <w:pPr>
              <w:pStyle w:val="TAL"/>
              <w:rPr>
                <w:lang w:eastAsia="zh-CN"/>
              </w:rPr>
            </w:pPr>
            <w:r w:rsidRPr="00FE157C">
              <w:rPr>
                <w:lang w:eastAsia="zh-CN"/>
              </w:rPr>
              <w:t>2Rx</w:t>
            </w:r>
          </w:p>
          <w:p w14:paraId="026AB90A" w14:textId="77777777" w:rsidR="006441F1" w:rsidRPr="00FE157C" w:rsidRDefault="006441F1" w:rsidP="006441F1">
            <w:pPr>
              <w:pStyle w:val="TAL"/>
              <w:rPr>
                <w:lang w:eastAsia="zh-CN"/>
              </w:rPr>
            </w:pPr>
            <w:r w:rsidRPr="00FE157C">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3496376" w14:textId="77777777" w:rsidR="006441F1" w:rsidRPr="00FE157C" w:rsidRDefault="006441F1" w:rsidP="006441F1">
            <w:pPr>
              <w:pStyle w:val="TAL"/>
              <w:rPr>
                <w:szCs w:val="18"/>
                <w:lang w:eastAsia="zh-CN"/>
              </w:rPr>
            </w:pPr>
          </w:p>
        </w:tc>
      </w:tr>
      <w:tr w:rsidR="006441F1" w:rsidRPr="00FE157C" w14:paraId="18CB2BD0"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702A68A3" w14:textId="77777777" w:rsidR="006441F1" w:rsidRPr="00FE157C" w:rsidRDefault="006441F1" w:rsidP="006441F1">
            <w:pPr>
              <w:pStyle w:val="TAL"/>
              <w:rPr>
                <w:szCs w:val="18"/>
              </w:rPr>
            </w:pPr>
            <w:r w:rsidRPr="00FE157C">
              <w:rPr>
                <w:b/>
                <w:bCs/>
              </w:rPr>
              <w:t>11.6.2</w:t>
            </w:r>
          </w:p>
        </w:tc>
        <w:tc>
          <w:tcPr>
            <w:tcW w:w="4418" w:type="dxa"/>
            <w:tcBorders>
              <w:top w:val="nil"/>
              <w:left w:val="single" w:sz="4" w:space="0" w:color="auto"/>
              <w:bottom w:val="single" w:sz="4" w:space="0" w:color="auto"/>
              <w:right w:val="single" w:sz="4" w:space="0" w:color="auto"/>
            </w:tcBorders>
            <w:shd w:val="clear" w:color="auto" w:fill="E7E6E6"/>
          </w:tcPr>
          <w:p w14:paraId="25FD2FE0" w14:textId="77777777" w:rsidR="006441F1" w:rsidRPr="00FE157C" w:rsidRDefault="006441F1" w:rsidP="006441F1">
            <w:pPr>
              <w:pStyle w:val="TAL"/>
              <w:rPr>
                <w:szCs w:val="18"/>
              </w:rPr>
            </w:pPr>
            <w:r w:rsidRPr="00FE157C">
              <w:rPr>
                <w:b/>
                <w:bCs/>
              </w:rPr>
              <w:t>SS-RSRQ</w:t>
            </w:r>
          </w:p>
        </w:tc>
        <w:tc>
          <w:tcPr>
            <w:tcW w:w="849" w:type="dxa"/>
            <w:tcBorders>
              <w:top w:val="nil"/>
              <w:left w:val="single" w:sz="4" w:space="0" w:color="auto"/>
              <w:bottom w:val="single" w:sz="4" w:space="0" w:color="auto"/>
              <w:right w:val="single" w:sz="4" w:space="0" w:color="auto"/>
            </w:tcBorders>
            <w:shd w:val="clear" w:color="auto" w:fill="E7E6E6"/>
          </w:tcPr>
          <w:p w14:paraId="7D22652F" w14:textId="77777777" w:rsidR="006441F1" w:rsidRPr="00FE157C" w:rsidRDefault="006441F1" w:rsidP="006441F1">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90C0D9" w14:textId="77777777" w:rsidR="006441F1" w:rsidRPr="00FE157C" w:rsidRDefault="006441F1" w:rsidP="006441F1">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431993" w14:textId="77777777" w:rsidR="006441F1" w:rsidRPr="00FE157C" w:rsidRDefault="006441F1" w:rsidP="006441F1">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83906F4" w14:textId="77777777" w:rsidR="006441F1" w:rsidRPr="00FE157C"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ECC7D82" w14:textId="77777777" w:rsidR="006441F1" w:rsidRPr="00FE157C" w:rsidRDefault="006441F1" w:rsidP="006441F1">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5F7A6E9" w14:textId="77777777" w:rsidR="006441F1" w:rsidRPr="00FE157C" w:rsidRDefault="006441F1" w:rsidP="006441F1">
            <w:pPr>
              <w:pStyle w:val="TAL"/>
              <w:rPr>
                <w:szCs w:val="18"/>
                <w:lang w:eastAsia="zh-CN"/>
              </w:rPr>
            </w:pPr>
          </w:p>
        </w:tc>
      </w:tr>
      <w:tr w:rsidR="006441F1" w:rsidRPr="00FE157C" w14:paraId="67983742"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55C8502" w14:textId="77777777" w:rsidR="006441F1" w:rsidRPr="00FE157C" w:rsidRDefault="006441F1" w:rsidP="006441F1">
            <w:pPr>
              <w:pStyle w:val="TAL"/>
              <w:rPr>
                <w:szCs w:val="18"/>
              </w:rPr>
            </w:pPr>
            <w:r w:rsidRPr="00FE157C">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09676B48" w14:textId="77777777" w:rsidR="006441F1" w:rsidRPr="00FE157C" w:rsidRDefault="006441F1" w:rsidP="006441F1">
            <w:pPr>
              <w:pStyle w:val="TAL"/>
              <w:rPr>
                <w:szCs w:val="18"/>
              </w:rPr>
            </w:pPr>
            <w:r w:rsidRPr="00FE157C">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F8B5C8E" w14:textId="77777777" w:rsidR="006441F1" w:rsidRPr="00FE157C" w:rsidRDefault="006441F1" w:rsidP="006441F1">
            <w:pPr>
              <w:pStyle w:val="TAL"/>
              <w:rPr>
                <w:szCs w:val="18"/>
                <w:lang w:eastAsia="zh-CN"/>
              </w:rPr>
            </w:pPr>
            <w:r w:rsidRPr="00FE157C">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6AA4A8" w14:textId="77777777" w:rsidR="006441F1" w:rsidRPr="00FE157C" w:rsidRDefault="006441F1" w:rsidP="006441F1">
            <w:pPr>
              <w:pStyle w:val="TAL"/>
              <w:rPr>
                <w:szCs w:val="18"/>
                <w:lang w:eastAsia="zh-CN"/>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3B782E" w14:textId="77777777" w:rsidR="006441F1" w:rsidRPr="00FE157C" w:rsidRDefault="006441F1" w:rsidP="006441F1">
            <w:pPr>
              <w:pStyle w:val="TAL"/>
              <w:rPr>
                <w:szCs w:val="18"/>
                <w:lang w:eastAsia="zh-CN"/>
              </w:rPr>
            </w:pPr>
            <w:r w:rsidRPr="00FE157C">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27E4A91" w14:textId="77777777" w:rsidR="006441F1" w:rsidRPr="00FE157C"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1FF5117" w14:textId="77777777" w:rsidR="006441F1" w:rsidRPr="00FE157C" w:rsidRDefault="006441F1" w:rsidP="006441F1">
            <w:pPr>
              <w:pStyle w:val="TAL"/>
              <w:rPr>
                <w:lang w:eastAsia="zh-CN"/>
              </w:rPr>
            </w:pPr>
            <w:r w:rsidRPr="00FE157C">
              <w:rPr>
                <w:lang w:eastAsia="zh-CN"/>
              </w:rPr>
              <w:t>2Rx</w:t>
            </w:r>
          </w:p>
          <w:p w14:paraId="7AD6A839" w14:textId="77777777" w:rsidR="006441F1" w:rsidRPr="00FE157C" w:rsidRDefault="006441F1" w:rsidP="006441F1">
            <w:pPr>
              <w:pStyle w:val="TAL"/>
              <w:rPr>
                <w:szCs w:val="18"/>
                <w:lang w:eastAsia="zh-CN"/>
              </w:rPr>
            </w:pPr>
            <w:r w:rsidRPr="00FE157C">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8008919" w14:textId="77777777" w:rsidR="006441F1" w:rsidRPr="00FE157C" w:rsidRDefault="006441F1" w:rsidP="006441F1">
            <w:pPr>
              <w:pStyle w:val="TAL"/>
              <w:rPr>
                <w:szCs w:val="18"/>
                <w:lang w:eastAsia="zh-CN"/>
              </w:rPr>
            </w:pPr>
          </w:p>
        </w:tc>
      </w:tr>
      <w:tr w:rsidR="006441F1" w:rsidRPr="00FE157C" w14:paraId="00776C69"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558CBB23" w14:textId="77777777" w:rsidR="006441F1" w:rsidRPr="00FE157C" w:rsidRDefault="006441F1" w:rsidP="006441F1">
            <w:pPr>
              <w:pStyle w:val="TAL"/>
              <w:rPr>
                <w:szCs w:val="18"/>
              </w:rPr>
            </w:pPr>
            <w:r w:rsidRPr="00FE157C">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12F41797" w14:textId="77777777" w:rsidR="006441F1" w:rsidRPr="00FE157C" w:rsidRDefault="006441F1" w:rsidP="006441F1">
            <w:pPr>
              <w:pStyle w:val="TAL"/>
              <w:rPr>
                <w:szCs w:val="18"/>
              </w:rPr>
            </w:pPr>
            <w:r w:rsidRPr="00FE157C">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939C895" w14:textId="77777777" w:rsidR="006441F1" w:rsidRPr="00FE157C" w:rsidRDefault="006441F1" w:rsidP="006441F1">
            <w:pPr>
              <w:pStyle w:val="TAL"/>
              <w:rPr>
                <w:szCs w:val="18"/>
                <w:lang w:eastAsia="zh-CN"/>
              </w:rPr>
            </w:pPr>
            <w:r w:rsidRPr="00FE157C">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D0D5F7" w14:textId="77777777" w:rsidR="006441F1" w:rsidRPr="00FE157C" w:rsidRDefault="006441F1" w:rsidP="006441F1">
            <w:pPr>
              <w:pStyle w:val="TAL"/>
              <w:rPr>
                <w:szCs w:val="18"/>
                <w:lang w:eastAsia="zh-CN"/>
              </w:rPr>
            </w:pPr>
            <w:r w:rsidRPr="00FE157C">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AD5CC3" w14:textId="77777777" w:rsidR="006441F1" w:rsidRPr="00FE157C" w:rsidRDefault="006441F1" w:rsidP="006441F1">
            <w:pPr>
              <w:pStyle w:val="TAL"/>
              <w:rPr>
                <w:szCs w:val="18"/>
                <w:lang w:eastAsia="zh-CN"/>
              </w:rPr>
            </w:pPr>
            <w:r w:rsidRPr="00FE157C">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BCCA4BE" w14:textId="77777777" w:rsidR="006441F1" w:rsidRPr="00FE157C" w:rsidRDefault="006441F1" w:rsidP="006441F1">
            <w:pPr>
              <w:pStyle w:val="TAL"/>
              <w:rPr>
                <w:szCs w:val="18"/>
                <w:lang w:eastAsia="zh-TW"/>
              </w:rPr>
            </w:pPr>
            <w:r w:rsidRPr="00FE157C">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4D8E942" w14:textId="77777777" w:rsidR="006441F1" w:rsidRPr="00FE157C" w:rsidRDefault="006441F1" w:rsidP="006441F1">
            <w:pPr>
              <w:pStyle w:val="TAL"/>
              <w:rPr>
                <w:lang w:eastAsia="zh-CN"/>
              </w:rPr>
            </w:pPr>
            <w:r w:rsidRPr="00FE157C">
              <w:rPr>
                <w:lang w:eastAsia="zh-CN"/>
              </w:rPr>
              <w:t>2Rx</w:t>
            </w:r>
          </w:p>
          <w:p w14:paraId="207979D2" w14:textId="77777777" w:rsidR="006441F1" w:rsidRPr="00FE157C" w:rsidRDefault="006441F1" w:rsidP="006441F1">
            <w:pPr>
              <w:pStyle w:val="TAL"/>
              <w:rPr>
                <w:szCs w:val="18"/>
                <w:lang w:eastAsia="zh-CN"/>
              </w:rPr>
            </w:pPr>
            <w:r w:rsidRPr="00FE157C">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F4335E4" w14:textId="77777777" w:rsidR="006441F1" w:rsidRPr="00FE157C" w:rsidRDefault="006441F1" w:rsidP="006441F1">
            <w:pPr>
              <w:pStyle w:val="TAL"/>
              <w:rPr>
                <w:szCs w:val="18"/>
                <w:lang w:eastAsia="zh-CN"/>
              </w:rPr>
            </w:pPr>
          </w:p>
        </w:tc>
      </w:tr>
      <w:tr w:rsidR="006441F1" w:rsidRPr="00FE157C" w14:paraId="02FE59BD"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00869FF0" w14:textId="77777777" w:rsidR="006441F1" w:rsidRPr="00FE157C" w:rsidRDefault="006441F1" w:rsidP="006441F1">
            <w:pPr>
              <w:pStyle w:val="TAL"/>
              <w:rPr>
                <w:szCs w:val="18"/>
              </w:rPr>
            </w:pPr>
            <w:r w:rsidRPr="00FE157C">
              <w:rPr>
                <w:b/>
                <w:bCs/>
              </w:rPr>
              <w:t>11.6.3</w:t>
            </w:r>
          </w:p>
        </w:tc>
        <w:tc>
          <w:tcPr>
            <w:tcW w:w="4418" w:type="dxa"/>
            <w:tcBorders>
              <w:top w:val="nil"/>
              <w:left w:val="single" w:sz="4" w:space="0" w:color="auto"/>
              <w:bottom w:val="single" w:sz="4" w:space="0" w:color="auto"/>
              <w:right w:val="single" w:sz="4" w:space="0" w:color="auto"/>
            </w:tcBorders>
            <w:shd w:val="clear" w:color="auto" w:fill="E7E6E6"/>
          </w:tcPr>
          <w:p w14:paraId="47B2589C" w14:textId="77777777" w:rsidR="006441F1" w:rsidRPr="00FE157C" w:rsidRDefault="006441F1" w:rsidP="006441F1">
            <w:pPr>
              <w:pStyle w:val="TAL"/>
              <w:rPr>
                <w:szCs w:val="18"/>
              </w:rPr>
            </w:pPr>
            <w:r w:rsidRPr="00FE157C">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1FFE3446" w14:textId="77777777" w:rsidR="006441F1" w:rsidRPr="00FE157C" w:rsidRDefault="006441F1" w:rsidP="006441F1">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281341" w14:textId="77777777" w:rsidR="006441F1" w:rsidRPr="00FE157C" w:rsidRDefault="006441F1" w:rsidP="006441F1">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779CCC" w14:textId="77777777" w:rsidR="006441F1" w:rsidRPr="00FE157C" w:rsidRDefault="006441F1" w:rsidP="006441F1">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9C7256F" w14:textId="77777777" w:rsidR="006441F1" w:rsidRPr="00FE157C"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F3FFBF" w14:textId="77777777" w:rsidR="006441F1" w:rsidRPr="00FE157C" w:rsidRDefault="006441F1" w:rsidP="006441F1">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6A715DB" w14:textId="77777777" w:rsidR="006441F1" w:rsidRPr="00FE157C" w:rsidRDefault="006441F1" w:rsidP="006441F1">
            <w:pPr>
              <w:pStyle w:val="TAL"/>
              <w:rPr>
                <w:szCs w:val="18"/>
                <w:lang w:eastAsia="zh-CN"/>
              </w:rPr>
            </w:pPr>
          </w:p>
        </w:tc>
      </w:tr>
      <w:tr w:rsidR="006441F1" w:rsidRPr="00FE157C" w14:paraId="74712E8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2C55FC7" w14:textId="77777777" w:rsidR="006441F1" w:rsidRPr="00FE157C" w:rsidRDefault="006441F1" w:rsidP="006441F1">
            <w:pPr>
              <w:pStyle w:val="TAL"/>
              <w:rPr>
                <w:szCs w:val="18"/>
              </w:rPr>
            </w:pPr>
            <w:r w:rsidRPr="00FE157C">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18F85760" w14:textId="77777777" w:rsidR="006441F1" w:rsidRPr="00FE157C" w:rsidRDefault="006441F1" w:rsidP="006441F1">
            <w:pPr>
              <w:pStyle w:val="TAL"/>
              <w:rPr>
                <w:szCs w:val="18"/>
              </w:rPr>
            </w:pPr>
            <w:r w:rsidRPr="00FE157C">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A3CAEA8" w14:textId="77777777" w:rsidR="006441F1" w:rsidRPr="00FE157C" w:rsidRDefault="006441F1" w:rsidP="006441F1">
            <w:pPr>
              <w:pStyle w:val="TAL"/>
              <w:rPr>
                <w:szCs w:val="18"/>
                <w:lang w:eastAsia="zh-CN"/>
              </w:rPr>
            </w:pPr>
            <w:r w:rsidRPr="00FE157C">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052006" w14:textId="77777777" w:rsidR="006441F1" w:rsidRPr="00FE157C" w:rsidRDefault="006441F1" w:rsidP="006441F1">
            <w:pPr>
              <w:pStyle w:val="TAL"/>
              <w:rPr>
                <w:szCs w:val="18"/>
                <w:lang w:eastAsia="zh-CN"/>
              </w:rPr>
            </w:pPr>
            <w:r w:rsidRPr="00FE157C">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AA5A79" w14:textId="77777777" w:rsidR="006441F1" w:rsidRPr="00FE157C" w:rsidRDefault="006441F1" w:rsidP="006441F1">
            <w:pPr>
              <w:pStyle w:val="TAL"/>
              <w:rPr>
                <w:szCs w:val="18"/>
                <w:lang w:eastAsia="zh-CN"/>
              </w:rPr>
            </w:pPr>
            <w:r w:rsidRPr="00FE157C">
              <w:rPr>
                <w:szCs w:val="18"/>
                <w:lang w:eastAsia="zh-CN"/>
              </w:rPr>
              <w:t>UE supporting SA TDD FR1 in unlicensed band (scenario C) and (MIB, SIB1) acquisition on shared spectrum and (RRM, UL) in dynamic channel access or in semi-static channel access</w:t>
            </w:r>
            <w:r w:rsidRPr="00FE157C">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625DBB0E" w14:textId="77777777" w:rsidR="006441F1" w:rsidRPr="00FE157C" w:rsidRDefault="006441F1" w:rsidP="006441F1">
            <w:pPr>
              <w:pStyle w:val="TAL"/>
              <w:rPr>
                <w:szCs w:val="18"/>
                <w:lang w:eastAsia="zh-TW"/>
              </w:rPr>
            </w:pPr>
            <w:r w:rsidRPr="00FE157C">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40DE05E4" w14:textId="77777777" w:rsidR="006441F1" w:rsidRPr="00FE157C" w:rsidRDefault="006441F1" w:rsidP="006441F1">
            <w:pPr>
              <w:pStyle w:val="TAL"/>
              <w:rPr>
                <w:lang w:eastAsia="zh-CN"/>
              </w:rPr>
            </w:pPr>
            <w:r w:rsidRPr="00FE157C">
              <w:rPr>
                <w:lang w:eastAsia="zh-CN"/>
              </w:rPr>
              <w:t>2Rx</w:t>
            </w:r>
          </w:p>
          <w:p w14:paraId="2094D4B2" w14:textId="77777777" w:rsidR="006441F1" w:rsidRPr="00FE157C" w:rsidRDefault="006441F1" w:rsidP="006441F1">
            <w:pPr>
              <w:pStyle w:val="TAL"/>
              <w:rPr>
                <w:szCs w:val="18"/>
                <w:lang w:eastAsia="zh-CN"/>
              </w:rPr>
            </w:pPr>
            <w:r w:rsidRPr="00FE157C">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B0747A" w14:textId="77777777" w:rsidR="006441F1" w:rsidRPr="00FE157C" w:rsidRDefault="006441F1" w:rsidP="006441F1">
            <w:pPr>
              <w:pStyle w:val="TAL"/>
              <w:rPr>
                <w:szCs w:val="18"/>
                <w:lang w:eastAsia="zh-CN"/>
              </w:rPr>
            </w:pPr>
          </w:p>
        </w:tc>
      </w:tr>
      <w:tr w:rsidR="006441F1" w:rsidRPr="00FE157C" w14:paraId="58839C95" w14:textId="77777777" w:rsidTr="0028205A">
        <w:trPr>
          <w:jc w:val="center"/>
        </w:trPr>
        <w:tc>
          <w:tcPr>
            <w:tcW w:w="15954" w:type="dxa"/>
            <w:gridSpan w:val="8"/>
            <w:tcBorders>
              <w:top w:val="single" w:sz="4" w:space="0" w:color="auto"/>
              <w:left w:val="single" w:sz="4" w:space="0" w:color="auto"/>
              <w:bottom w:val="single" w:sz="4" w:space="0" w:color="auto"/>
            </w:tcBorders>
            <w:vAlign w:val="center"/>
            <w:hideMark/>
          </w:tcPr>
          <w:p w14:paraId="3513ED4E" w14:textId="77777777" w:rsidR="006441F1" w:rsidRPr="00FE157C" w:rsidRDefault="006441F1" w:rsidP="006441F1">
            <w:pPr>
              <w:pStyle w:val="TAN"/>
              <w:rPr>
                <w:szCs w:val="18"/>
                <w:lang w:eastAsia="zh-TW"/>
              </w:rPr>
            </w:pPr>
            <w:r w:rsidRPr="00FE157C">
              <w:rPr>
                <w:szCs w:val="18"/>
                <w:lang w:eastAsia="zh-TW"/>
              </w:rPr>
              <w:lastRenderedPageBreak/>
              <w:t>NOTE 1:</w:t>
            </w:r>
            <w:r w:rsidRPr="00FE157C">
              <w:rPr>
                <w:szCs w:val="18"/>
                <w:lang w:eastAsia="zh-TW"/>
              </w:rPr>
              <w:tab/>
            </w:r>
            <w:r w:rsidRPr="00FE157C">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E157C">
              <w:rPr>
                <w:szCs w:val="18"/>
                <w:lang w:eastAsia="zh-CN"/>
              </w:rPr>
              <w:t>e</w:t>
            </w:r>
            <w:r w:rsidRPr="00FE157C">
              <w:rPr>
                <w:szCs w:val="18"/>
              </w:rPr>
              <w:t xml:space="preserve"> test case/branch. Detail</w:t>
            </w:r>
            <w:r w:rsidRPr="00FE157C">
              <w:rPr>
                <w:szCs w:val="18"/>
                <w:lang w:eastAsia="zh-CN"/>
              </w:rPr>
              <w:t>e</w:t>
            </w:r>
            <w:r w:rsidRPr="00FE157C">
              <w:rPr>
                <w:szCs w:val="18"/>
              </w:rPr>
              <w:t>d completion status can be found in the corresponding test case section in</w:t>
            </w:r>
            <w:r w:rsidRPr="00FE157C">
              <w:rPr>
                <w:szCs w:val="18"/>
                <w:lang w:eastAsia="zh-CN"/>
              </w:rPr>
              <w:t xml:space="preserve"> 38.533.</w:t>
            </w:r>
          </w:p>
        </w:tc>
      </w:tr>
    </w:tbl>
    <w:p w14:paraId="4C1AD266" w14:textId="77777777" w:rsidR="009D05C7" w:rsidRPr="00FE157C" w:rsidRDefault="009D05C7" w:rsidP="009D05C7"/>
    <w:p w14:paraId="3C067DD4" w14:textId="77777777" w:rsidR="009D05C7" w:rsidRPr="00FE157C" w:rsidRDefault="009D05C7" w:rsidP="009D05C7">
      <w:pPr>
        <w:pStyle w:val="TH"/>
      </w:pPr>
      <w:r w:rsidRPr="00FE157C">
        <w:t>Table 4.2-12: Applicability of E-UTRA – NR-U Inter-RAT FR1 conformance test cases, ref. TS 38.533 [</w:t>
      </w:r>
      <w:r w:rsidRPr="00FE157C">
        <w:rPr>
          <w:lang w:eastAsia="zh-CN"/>
        </w:rPr>
        <w:t>5</w:t>
      </w:r>
      <w:r w:rsidRPr="00FE157C">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D05C7" w:rsidRPr="00FE157C" w14:paraId="35E2A708" w14:textId="77777777" w:rsidTr="0028205A">
        <w:trPr>
          <w:tblHeader/>
          <w:jc w:val="center"/>
        </w:trPr>
        <w:tc>
          <w:tcPr>
            <w:tcW w:w="1157" w:type="dxa"/>
            <w:tcBorders>
              <w:top w:val="single" w:sz="4" w:space="0" w:color="auto"/>
              <w:left w:val="single" w:sz="4" w:space="0" w:color="auto"/>
              <w:bottom w:val="nil"/>
              <w:right w:val="single" w:sz="4" w:space="0" w:color="auto"/>
            </w:tcBorders>
            <w:hideMark/>
          </w:tcPr>
          <w:p w14:paraId="601601A2" w14:textId="77777777" w:rsidR="009D05C7" w:rsidRPr="00FE157C" w:rsidRDefault="009D05C7" w:rsidP="0028205A">
            <w:pPr>
              <w:pStyle w:val="TAH"/>
              <w:rPr>
                <w:szCs w:val="18"/>
              </w:rPr>
            </w:pPr>
            <w:r w:rsidRPr="00FE157C">
              <w:rPr>
                <w:szCs w:val="18"/>
              </w:rPr>
              <w:t>Clause</w:t>
            </w:r>
          </w:p>
        </w:tc>
        <w:tc>
          <w:tcPr>
            <w:tcW w:w="4418" w:type="dxa"/>
            <w:tcBorders>
              <w:top w:val="single" w:sz="4" w:space="0" w:color="auto"/>
              <w:left w:val="single" w:sz="4" w:space="0" w:color="auto"/>
              <w:bottom w:val="nil"/>
              <w:right w:val="single" w:sz="4" w:space="0" w:color="auto"/>
            </w:tcBorders>
            <w:hideMark/>
          </w:tcPr>
          <w:p w14:paraId="474998F7" w14:textId="77777777" w:rsidR="009D05C7" w:rsidRPr="00FE157C" w:rsidRDefault="009D05C7" w:rsidP="0028205A">
            <w:pPr>
              <w:pStyle w:val="TAH"/>
              <w:rPr>
                <w:szCs w:val="18"/>
              </w:rPr>
            </w:pPr>
            <w:r w:rsidRPr="00FE157C">
              <w:rPr>
                <w:szCs w:val="18"/>
              </w:rPr>
              <w:t>TC Title</w:t>
            </w:r>
          </w:p>
        </w:tc>
        <w:tc>
          <w:tcPr>
            <w:tcW w:w="849" w:type="dxa"/>
            <w:tcBorders>
              <w:top w:val="single" w:sz="4" w:space="0" w:color="auto"/>
              <w:left w:val="single" w:sz="4" w:space="0" w:color="auto"/>
              <w:bottom w:val="nil"/>
              <w:right w:val="single" w:sz="4" w:space="0" w:color="auto"/>
            </w:tcBorders>
            <w:hideMark/>
          </w:tcPr>
          <w:p w14:paraId="6D7E11E5" w14:textId="77777777" w:rsidR="009D05C7" w:rsidRPr="00FE157C" w:rsidRDefault="009D05C7" w:rsidP="0028205A">
            <w:pPr>
              <w:pStyle w:val="TAH"/>
              <w:rPr>
                <w:szCs w:val="18"/>
              </w:rPr>
            </w:pPr>
            <w:r w:rsidRPr="00FE157C">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8817A0D" w14:textId="77777777" w:rsidR="009D05C7" w:rsidRPr="00FE157C" w:rsidRDefault="009D05C7" w:rsidP="0028205A">
            <w:pPr>
              <w:pStyle w:val="TAH"/>
              <w:rPr>
                <w:szCs w:val="18"/>
              </w:rPr>
            </w:pPr>
            <w:r w:rsidRPr="00FE157C">
              <w:rPr>
                <w:szCs w:val="18"/>
              </w:rPr>
              <w:t>Applicability</w:t>
            </w:r>
          </w:p>
        </w:tc>
        <w:tc>
          <w:tcPr>
            <w:tcW w:w="1964" w:type="dxa"/>
            <w:tcBorders>
              <w:top w:val="single" w:sz="4" w:space="0" w:color="auto"/>
              <w:left w:val="single" w:sz="4" w:space="0" w:color="auto"/>
              <w:bottom w:val="nil"/>
              <w:right w:val="single" w:sz="4" w:space="0" w:color="auto"/>
            </w:tcBorders>
            <w:hideMark/>
          </w:tcPr>
          <w:p w14:paraId="3A3401F1" w14:textId="77777777" w:rsidR="009D05C7" w:rsidRPr="00FE157C" w:rsidRDefault="009D05C7" w:rsidP="0028205A">
            <w:pPr>
              <w:pStyle w:val="TAH"/>
              <w:rPr>
                <w:szCs w:val="18"/>
              </w:rPr>
            </w:pPr>
            <w:r w:rsidRPr="00FE157C">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83B3D62" w14:textId="77777777" w:rsidR="009D05C7" w:rsidRPr="00FE157C" w:rsidRDefault="009D05C7" w:rsidP="0028205A">
            <w:pPr>
              <w:pStyle w:val="TAH"/>
              <w:rPr>
                <w:szCs w:val="18"/>
              </w:rPr>
            </w:pPr>
            <w:r w:rsidRPr="00FE157C">
              <w:rPr>
                <w:szCs w:val="18"/>
                <w:lang w:eastAsia="zh-TW"/>
              </w:rPr>
              <w:t>Branch</w:t>
            </w:r>
          </w:p>
        </w:tc>
        <w:tc>
          <w:tcPr>
            <w:tcW w:w="1644" w:type="dxa"/>
            <w:tcBorders>
              <w:top w:val="single" w:sz="4" w:space="0" w:color="auto"/>
              <w:left w:val="single" w:sz="4" w:space="0" w:color="auto"/>
              <w:bottom w:val="nil"/>
              <w:right w:val="single" w:sz="4" w:space="0" w:color="auto"/>
            </w:tcBorders>
          </w:tcPr>
          <w:p w14:paraId="13AED9B5" w14:textId="77777777" w:rsidR="009D05C7" w:rsidRPr="00FE157C" w:rsidRDefault="009D05C7" w:rsidP="0028205A">
            <w:pPr>
              <w:pStyle w:val="TAH"/>
              <w:rPr>
                <w:szCs w:val="18"/>
                <w:lang w:eastAsia="zh-TW"/>
              </w:rPr>
            </w:pPr>
            <w:r w:rsidRPr="00FE157C">
              <w:rPr>
                <w:szCs w:val="18"/>
                <w:lang w:eastAsia="zh-TW"/>
              </w:rPr>
              <w:t>Subtest Selection Criteria</w:t>
            </w:r>
          </w:p>
        </w:tc>
      </w:tr>
      <w:tr w:rsidR="009D05C7" w:rsidRPr="00FE157C" w14:paraId="5F718617" w14:textId="77777777" w:rsidTr="0028205A">
        <w:trPr>
          <w:tblHeader/>
          <w:jc w:val="center"/>
        </w:trPr>
        <w:tc>
          <w:tcPr>
            <w:tcW w:w="1157" w:type="dxa"/>
            <w:tcBorders>
              <w:top w:val="nil"/>
              <w:left w:val="single" w:sz="4" w:space="0" w:color="auto"/>
              <w:bottom w:val="single" w:sz="4" w:space="0" w:color="auto"/>
              <w:right w:val="single" w:sz="4" w:space="0" w:color="auto"/>
            </w:tcBorders>
          </w:tcPr>
          <w:p w14:paraId="532EB32C" w14:textId="77777777" w:rsidR="009D05C7" w:rsidRPr="00FE157C" w:rsidRDefault="009D05C7" w:rsidP="0028205A">
            <w:pPr>
              <w:pStyle w:val="TAH"/>
              <w:rPr>
                <w:szCs w:val="18"/>
              </w:rPr>
            </w:pPr>
          </w:p>
        </w:tc>
        <w:tc>
          <w:tcPr>
            <w:tcW w:w="4418" w:type="dxa"/>
            <w:tcBorders>
              <w:top w:val="nil"/>
              <w:left w:val="single" w:sz="4" w:space="0" w:color="auto"/>
              <w:bottom w:val="single" w:sz="4" w:space="0" w:color="auto"/>
              <w:right w:val="single" w:sz="4" w:space="0" w:color="auto"/>
            </w:tcBorders>
          </w:tcPr>
          <w:p w14:paraId="419C93F3" w14:textId="77777777" w:rsidR="009D05C7" w:rsidRPr="00FE157C" w:rsidRDefault="009D05C7" w:rsidP="0028205A">
            <w:pPr>
              <w:pStyle w:val="TAH"/>
              <w:rPr>
                <w:szCs w:val="18"/>
              </w:rPr>
            </w:pPr>
          </w:p>
        </w:tc>
        <w:tc>
          <w:tcPr>
            <w:tcW w:w="849" w:type="dxa"/>
            <w:tcBorders>
              <w:top w:val="nil"/>
              <w:left w:val="single" w:sz="4" w:space="0" w:color="auto"/>
              <w:bottom w:val="single" w:sz="4" w:space="0" w:color="auto"/>
              <w:right w:val="single" w:sz="4" w:space="0" w:color="auto"/>
            </w:tcBorders>
          </w:tcPr>
          <w:p w14:paraId="2EE49982" w14:textId="77777777" w:rsidR="009D05C7" w:rsidRPr="00FE157C" w:rsidRDefault="009D05C7" w:rsidP="0028205A">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2E1EDF7" w14:textId="77777777" w:rsidR="009D05C7" w:rsidRPr="00FE157C" w:rsidRDefault="009D05C7" w:rsidP="0028205A">
            <w:pPr>
              <w:pStyle w:val="TAH"/>
              <w:rPr>
                <w:szCs w:val="18"/>
              </w:rPr>
            </w:pPr>
            <w:r w:rsidRPr="00FE157C">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072D920" w14:textId="77777777" w:rsidR="009D05C7" w:rsidRPr="00FE157C" w:rsidRDefault="009D05C7" w:rsidP="0028205A">
            <w:pPr>
              <w:pStyle w:val="TAH"/>
              <w:rPr>
                <w:szCs w:val="18"/>
              </w:rPr>
            </w:pPr>
            <w:r w:rsidRPr="00FE157C">
              <w:rPr>
                <w:szCs w:val="18"/>
              </w:rPr>
              <w:t>Comment</w:t>
            </w:r>
          </w:p>
        </w:tc>
        <w:tc>
          <w:tcPr>
            <w:tcW w:w="1964" w:type="dxa"/>
            <w:tcBorders>
              <w:top w:val="nil"/>
              <w:left w:val="single" w:sz="4" w:space="0" w:color="auto"/>
              <w:bottom w:val="single" w:sz="4" w:space="0" w:color="auto"/>
              <w:right w:val="single" w:sz="4" w:space="0" w:color="auto"/>
            </w:tcBorders>
          </w:tcPr>
          <w:p w14:paraId="51006389" w14:textId="77777777" w:rsidR="009D05C7" w:rsidRPr="00FE157C" w:rsidRDefault="009D05C7" w:rsidP="0028205A">
            <w:pPr>
              <w:pStyle w:val="TAH"/>
              <w:rPr>
                <w:szCs w:val="18"/>
              </w:rPr>
            </w:pPr>
          </w:p>
        </w:tc>
        <w:tc>
          <w:tcPr>
            <w:tcW w:w="1417" w:type="dxa"/>
            <w:tcBorders>
              <w:top w:val="nil"/>
              <w:left w:val="single" w:sz="4" w:space="0" w:color="auto"/>
              <w:bottom w:val="single" w:sz="4" w:space="0" w:color="auto"/>
              <w:right w:val="single" w:sz="4" w:space="0" w:color="auto"/>
            </w:tcBorders>
          </w:tcPr>
          <w:p w14:paraId="16F7607B" w14:textId="77777777" w:rsidR="009D05C7" w:rsidRPr="00FE157C" w:rsidRDefault="009D05C7" w:rsidP="0028205A">
            <w:pPr>
              <w:pStyle w:val="TAH"/>
              <w:rPr>
                <w:szCs w:val="18"/>
              </w:rPr>
            </w:pPr>
          </w:p>
        </w:tc>
        <w:tc>
          <w:tcPr>
            <w:tcW w:w="1644" w:type="dxa"/>
            <w:tcBorders>
              <w:top w:val="nil"/>
              <w:left w:val="single" w:sz="4" w:space="0" w:color="auto"/>
              <w:bottom w:val="single" w:sz="4" w:space="0" w:color="auto"/>
              <w:right w:val="single" w:sz="4" w:space="0" w:color="auto"/>
            </w:tcBorders>
          </w:tcPr>
          <w:p w14:paraId="2B3D083B" w14:textId="77777777" w:rsidR="009D05C7" w:rsidRPr="00FE157C" w:rsidRDefault="009D05C7" w:rsidP="0028205A">
            <w:pPr>
              <w:pStyle w:val="TAH"/>
              <w:rPr>
                <w:szCs w:val="18"/>
              </w:rPr>
            </w:pPr>
          </w:p>
        </w:tc>
      </w:tr>
      <w:tr w:rsidR="009D05C7" w:rsidRPr="00FE157C" w14:paraId="06E5E28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20536" w14:textId="77777777" w:rsidR="009D05C7" w:rsidRPr="00FE157C" w:rsidRDefault="009D05C7" w:rsidP="0028205A">
            <w:pPr>
              <w:pStyle w:val="TAL"/>
              <w:rPr>
                <w:b/>
                <w:bCs/>
                <w:szCs w:val="18"/>
              </w:rPr>
            </w:pPr>
            <w:r w:rsidRPr="00FE157C">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EAED4" w14:textId="77777777" w:rsidR="009D05C7" w:rsidRPr="00FE157C" w:rsidRDefault="009D05C7" w:rsidP="0028205A">
            <w:pPr>
              <w:pStyle w:val="TAL"/>
              <w:rPr>
                <w:b/>
                <w:bCs/>
                <w:szCs w:val="18"/>
              </w:rPr>
            </w:pPr>
            <w:r w:rsidRPr="00FE157C">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5B60F"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63C61"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75AC3"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1B8B1"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72D94"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C40FD" w14:textId="77777777" w:rsidR="009D05C7" w:rsidRPr="00FE157C" w:rsidRDefault="009D05C7" w:rsidP="0028205A">
            <w:pPr>
              <w:pStyle w:val="TAL"/>
              <w:rPr>
                <w:rFonts w:eastAsia="PMingLiU" w:cs="Arial"/>
                <w:b/>
                <w:bCs/>
                <w:szCs w:val="18"/>
                <w:lang w:eastAsia="zh-TW"/>
              </w:rPr>
            </w:pPr>
          </w:p>
        </w:tc>
      </w:tr>
      <w:tr w:rsidR="009D05C7" w:rsidRPr="00FE157C" w14:paraId="4A8D52D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147B7" w14:textId="77777777" w:rsidR="009D05C7" w:rsidRPr="00FE157C" w:rsidRDefault="009D05C7" w:rsidP="0028205A">
            <w:pPr>
              <w:pStyle w:val="TAL"/>
              <w:rPr>
                <w:b/>
                <w:bCs/>
                <w:szCs w:val="18"/>
              </w:rPr>
            </w:pPr>
            <w:r w:rsidRPr="00FE157C">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9010F" w14:textId="77777777" w:rsidR="009D05C7" w:rsidRPr="00FE157C" w:rsidRDefault="009D05C7" w:rsidP="0028205A">
            <w:pPr>
              <w:pStyle w:val="TAL"/>
              <w:rPr>
                <w:b/>
                <w:bCs/>
                <w:szCs w:val="18"/>
              </w:rPr>
            </w:pPr>
            <w:r w:rsidRPr="00FE157C">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A8487"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AEDFC"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8A634"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CE193"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67F39"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B77BD" w14:textId="77777777" w:rsidR="009D05C7" w:rsidRPr="00FE157C" w:rsidRDefault="009D05C7" w:rsidP="0028205A">
            <w:pPr>
              <w:pStyle w:val="TAL"/>
              <w:rPr>
                <w:rFonts w:eastAsia="PMingLiU" w:cs="Arial"/>
                <w:b/>
                <w:bCs/>
                <w:szCs w:val="18"/>
                <w:lang w:eastAsia="zh-TW"/>
              </w:rPr>
            </w:pPr>
          </w:p>
        </w:tc>
      </w:tr>
      <w:tr w:rsidR="009D05C7" w:rsidRPr="00FE157C" w14:paraId="7AC3CB2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F0EDE" w14:textId="77777777" w:rsidR="009D05C7" w:rsidRPr="00FE157C" w:rsidRDefault="009D05C7" w:rsidP="0028205A">
            <w:pPr>
              <w:pStyle w:val="TAL"/>
              <w:rPr>
                <w:b/>
                <w:bCs/>
                <w:szCs w:val="18"/>
              </w:rPr>
            </w:pPr>
            <w:r w:rsidRPr="00FE157C">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A268E" w14:textId="77777777" w:rsidR="009D05C7" w:rsidRPr="00FE157C" w:rsidRDefault="009D05C7" w:rsidP="0028205A">
            <w:pPr>
              <w:pStyle w:val="TAL"/>
              <w:rPr>
                <w:b/>
                <w:bCs/>
                <w:szCs w:val="18"/>
              </w:rPr>
            </w:pPr>
            <w:r w:rsidRPr="00FE157C">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5C924"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21C5A"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6A455"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AF943"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97BDE"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1EFA8" w14:textId="77777777" w:rsidR="009D05C7" w:rsidRPr="00FE157C" w:rsidRDefault="009D05C7" w:rsidP="0028205A">
            <w:pPr>
              <w:pStyle w:val="TAL"/>
              <w:rPr>
                <w:rFonts w:eastAsia="PMingLiU" w:cs="Arial"/>
                <w:b/>
                <w:bCs/>
                <w:szCs w:val="18"/>
                <w:lang w:eastAsia="zh-TW"/>
              </w:rPr>
            </w:pPr>
          </w:p>
        </w:tc>
      </w:tr>
      <w:tr w:rsidR="009D05C7" w:rsidRPr="00FE157C" w14:paraId="75C7F99D"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6AB08" w14:textId="77777777" w:rsidR="009D05C7" w:rsidRPr="00FE157C" w:rsidRDefault="009D05C7" w:rsidP="0028205A">
            <w:pPr>
              <w:pStyle w:val="TAL"/>
              <w:rPr>
                <w:b/>
                <w:bCs/>
                <w:szCs w:val="18"/>
              </w:rPr>
            </w:pPr>
            <w:r w:rsidRPr="00FE157C">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C2D8B" w14:textId="77777777" w:rsidR="009D05C7" w:rsidRPr="00FE157C" w:rsidRDefault="009D05C7" w:rsidP="0028205A">
            <w:pPr>
              <w:pStyle w:val="TAL"/>
              <w:rPr>
                <w:b/>
                <w:bCs/>
                <w:szCs w:val="18"/>
              </w:rPr>
            </w:pPr>
            <w:r w:rsidRPr="00FE157C">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C0CF5"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9D638"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BD333"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20F7E"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8FE96"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B819B" w14:textId="77777777" w:rsidR="009D05C7" w:rsidRPr="00FE157C" w:rsidRDefault="009D05C7" w:rsidP="0028205A">
            <w:pPr>
              <w:pStyle w:val="TAL"/>
              <w:rPr>
                <w:rFonts w:eastAsia="PMingLiU" w:cs="Arial"/>
                <w:b/>
                <w:bCs/>
                <w:szCs w:val="18"/>
                <w:lang w:eastAsia="zh-TW"/>
              </w:rPr>
            </w:pPr>
          </w:p>
        </w:tc>
      </w:tr>
      <w:tr w:rsidR="009D05C7" w:rsidRPr="00FE157C" w14:paraId="362492E0"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FE1DE" w14:textId="77777777" w:rsidR="009D05C7" w:rsidRPr="00FE157C" w:rsidRDefault="009D05C7" w:rsidP="0028205A">
            <w:pPr>
              <w:pStyle w:val="TAL"/>
              <w:rPr>
                <w:b/>
                <w:bCs/>
                <w:szCs w:val="18"/>
              </w:rPr>
            </w:pPr>
            <w:r w:rsidRPr="00FE157C">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AF6E" w14:textId="77777777" w:rsidR="009D05C7" w:rsidRPr="00FE157C" w:rsidRDefault="009D05C7" w:rsidP="0028205A">
            <w:pPr>
              <w:pStyle w:val="TAL"/>
              <w:rPr>
                <w:b/>
                <w:bCs/>
                <w:szCs w:val="18"/>
              </w:rPr>
            </w:pPr>
            <w:r w:rsidRPr="00FE157C">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EE820"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BF34F"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F5D1"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01DC8"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346BD"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ACA1" w14:textId="77777777" w:rsidR="009D05C7" w:rsidRPr="00FE157C" w:rsidRDefault="009D05C7" w:rsidP="0028205A">
            <w:pPr>
              <w:pStyle w:val="TAL"/>
              <w:rPr>
                <w:rFonts w:eastAsia="PMingLiU" w:cs="Arial"/>
                <w:b/>
                <w:bCs/>
                <w:szCs w:val="18"/>
                <w:lang w:eastAsia="zh-TW"/>
              </w:rPr>
            </w:pPr>
          </w:p>
        </w:tc>
      </w:tr>
      <w:tr w:rsidR="009D05C7" w:rsidRPr="00FE157C" w14:paraId="2AE94CD3"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374EA" w14:textId="77777777" w:rsidR="009D05C7" w:rsidRPr="00FE157C" w:rsidRDefault="009D05C7" w:rsidP="0028205A">
            <w:pPr>
              <w:pStyle w:val="TAL"/>
              <w:rPr>
                <w:b/>
                <w:bCs/>
                <w:szCs w:val="18"/>
              </w:rPr>
            </w:pPr>
            <w:r w:rsidRPr="00FE157C">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9112B" w14:textId="77777777" w:rsidR="009D05C7" w:rsidRPr="00FE157C" w:rsidRDefault="009D05C7" w:rsidP="0028205A">
            <w:pPr>
              <w:pStyle w:val="TAL"/>
              <w:rPr>
                <w:b/>
                <w:bCs/>
                <w:szCs w:val="18"/>
              </w:rPr>
            </w:pPr>
            <w:r w:rsidRPr="00FE157C">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4887F"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53CDD"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CC420"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D14C"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629FF"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61039" w14:textId="77777777" w:rsidR="009D05C7" w:rsidRPr="00FE157C" w:rsidRDefault="009D05C7" w:rsidP="0028205A">
            <w:pPr>
              <w:pStyle w:val="TAL"/>
              <w:rPr>
                <w:rFonts w:eastAsia="PMingLiU" w:cs="Arial"/>
                <w:b/>
                <w:bCs/>
                <w:szCs w:val="18"/>
                <w:lang w:eastAsia="zh-TW"/>
              </w:rPr>
            </w:pPr>
          </w:p>
        </w:tc>
      </w:tr>
      <w:tr w:rsidR="009D05C7" w:rsidRPr="00FE157C" w14:paraId="37476240"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3506A1" w14:textId="77777777" w:rsidR="009D05C7" w:rsidRPr="00FE157C" w:rsidRDefault="009D05C7" w:rsidP="0028205A">
            <w:pPr>
              <w:pStyle w:val="TAL"/>
              <w:rPr>
                <w:b/>
                <w:bCs/>
                <w:szCs w:val="18"/>
              </w:rPr>
            </w:pPr>
            <w:r w:rsidRPr="00FE157C">
              <w:rPr>
                <w:b/>
                <w:bCs/>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44C2F5F" w14:textId="77777777" w:rsidR="009D05C7" w:rsidRPr="00FE157C" w:rsidRDefault="009D05C7" w:rsidP="0028205A">
            <w:pPr>
              <w:pStyle w:val="TAL"/>
              <w:rPr>
                <w:b/>
                <w:bCs/>
                <w:szCs w:val="18"/>
              </w:rPr>
            </w:pPr>
            <w:r w:rsidRPr="00FE157C">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9C22407"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ED1C8C" w14:textId="77777777" w:rsidR="009D05C7" w:rsidRPr="00FE157C" w:rsidRDefault="009D05C7" w:rsidP="0028205A">
            <w:pPr>
              <w:pStyle w:val="TAL"/>
              <w:rPr>
                <w:rFonts w:eastAsia="PMingLiU" w:cs="Arial"/>
                <w:b/>
                <w:bCs/>
                <w:szCs w:val="18"/>
                <w:lang w:eastAsia="zh-TW"/>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E6D184D" w14:textId="77777777" w:rsidR="009D05C7" w:rsidRPr="00FE157C" w:rsidRDefault="009D05C7" w:rsidP="0028205A">
            <w:pPr>
              <w:pStyle w:val="TAL"/>
              <w:rPr>
                <w:rFonts w:eastAsia="PMingLiU" w:cs="Arial"/>
                <w:b/>
                <w:bCs/>
                <w:szCs w:val="18"/>
                <w:lang w:eastAsia="zh-TW"/>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A4A1BF5"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1F8BFB" w14:textId="77777777" w:rsidR="009D05C7" w:rsidRPr="00FE157C" w:rsidRDefault="009D05C7" w:rsidP="0028205A">
            <w:pPr>
              <w:pStyle w:val="TAL"/>
              <w:rPr>
                <w:szCs w:val="18"/>
                <w:lang w:eastAsia="zh-CN"/>
              </w:rPr>
            </w:pPr>
            <w:r w:rsidRPr="00FE157C">
              <w:rPr>
                <w:szCs w:val="18"/>
                <w:lang w:eastAsia="zh-CN"/>
              </w:rPr>
              <w:t>2Rx</w:t>
            </w:r>
          </w:p>
          <w:p w14:paraId="3D49C6F8"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262E711" w14:textId="77777777" w:rsidR="009D05C7" w:rsidRPr="00FE157C" w:rsidRDefault="009D05C7" w:rsidP="0028205A">
            <w:pPr>
              <w:pStyle w:val="TAL"/>
              <w:rPr>
                <w:rFonts w:eastAsia="PMingLiU" w:cs="Arial"/>
                <w:b/>
                <w:bCs/>
                <w:szCs w:val="18"/>
                <w:lang w:eastAsia="zh-TW"/>
              </w:rPr>
            </w:pPr>
          </w:p>
        </w:tc>
      </w:tr>
      <w:tr w:rsidR="009D05C7" w:rsidRPr="00FE157C" w14:paraId="5F75D4BC"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890FA61" w14:textId="77777777" w:rsidR="009D05C7" w:rsidRPr="00FE157C" w:rsidRDefault="009D05C7" w:rsidP="0028205A">
            <w:pPr>
              <w:pStyle w:val="TAL"/>
              <w:rPr>
                <w:b/>
                <w:bCs/>
                <w:szCs w:val="18"/>
              </w:rPr>
            </w:pPr>
            <w:r w:rsidRPr="00FE157C">
              <w:rPr>
                <w:b/>
                <w:bCs/>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E23FDD" w14:textId="77777777" w:rsidR="009D05C7" w:rsidRPr="00FE157C" w:rsidRDefault="009D05C7" w:rsidP="0028205A">
            <w:pPr>
              <w:pStyle w:val="TAL"/>
              <w:rPr>
                <w:b/>
                <w:bCs/>
                <w:szCs w:val="18"/>
              </w:rPr>
            </w:pPr>
            <w:r w:rsidRPr="00FE157C">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B8FF51"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278DFB" w14:textId="77777777" w:rsidR="009D05C7" w:rsidRPr="00FE157C" w:rsidRDefault="009D05C7" w:rsidP="0028205A">
            <w:pPr>
              <w:pStyle w:val="TAL"/>
              <w:rPr>
                <w:rFonts w:eastAsia="PMingLiU" w:cs="Arial"/>
                <w:b/>
                <w:bCs/>
                <w:szCs w:val="18"/>
                <w:lang w:eastAsia="zh-TW"/>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7EC1EF" w14:textId="77777777" w:rsidR="009D05C7" w:rsidRPr="00FE157C" w:rsidRDefault="009D05C7" w:rsidP="0028205A">
            <w:pPr>
              <w:pStyle w:val="TAL"/>
              <w:rPr>
                <w:rFonts w:eastAsia="PMingLiU" w:cs="Arial"/>
                <w:b/>
                <w:bCs/>
                <w:szCs w:val="18"/>
                <w:lang w:eastAsia="zh-TW"/>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BE2A8F1"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780B75" w14:textId="77777777" w:rsidR="009D05C7" w:rsidRPr="00FE157C" w:rsidRDefault="009D05C7" w:rsidP="0028205A">
            <w:pPr>
              <w:pStyle w:val="TAL"/>
              <w:rPr>
                <w:szCs w:val="18"/>
                <w:lang w:eastAsia="zh-CN"/>
              </w:rPr>
            </w:pPr>
            <w:r w:rsidRPr="00FE157C">
              <w:rPr>
                <w:szCs w:val="18"/>
                <w:lang w:eastAsia="zh-CN"/>
              </w:rPr>
              <w:t>2Rx</w:t>
            </w:r>
          </w:p>
          <w:p w14:paraId="755C3C2D"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E7D7EC9" w14:textId="77777777" w:rsidR="009D05C7" w:rsidRPr="00FE157C" w:rsidRDefault="009D05C7" w:rsidP="0028205A">
            <w:pPr>
              <w:pStyle w:val="TAL"/>
              <w:rPr>
                <w:rFonts w:eastAsia="PMingLiU" w:cs="Arial"/>
                <w:b/>
                <w:bCs/>
                <w:szCs w:val="18"/>
                <w:lang w:eastAsia="zh-TW"/>
              </w:rPr>
            </w:pPr>
          </w:p>
        </w:tc>
      </w:tr>
      <w:tr w:rsidR="009D05C7" w:rsidRPr="00FE157C" w14:paraId="3C891F89"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66F29E8" w14:textId="77777777" w:rsidR="009D05C7" w:rsidRPr="00FE157C" w:rsidRDefault="009D05C7" w:rsidP="0028205A">
            <w:pPr>
              <w:pStyle w:val="TAL"/>
              <w:rPr>
                <w:b/>
                <w:bCs/>
                <w:szCs w:val="18"/>
              </w:rPr>
            </w:pPr>
            <w:r w:rsidRPr="00FE157C">
              <w:rPr>
                <w:b/>
                <w:bCs/>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1A77B8E" w14:textId="77777777" w:rsidR="009D05C7" w:rsidRPr="00FE157C" w:rsidRDefault="009D05C7" w:rsidP="0028205A">
            <w:pPr>
              <w:pStyle w:val="TAL"/>
              <w:rPr>
                <w:szCs w:val="18"/>
              </w:rPr>
            </w:pPr>
            <w:r w:rsidRPr="00FE157C">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3BBB00"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819C41"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545EBA" w14:textId="77777777" w:rsidR="009D05C7" w:rsidRPr="00FE157C" w:rsidRDefault="009D05C7" w:rsidP="0028205A">
            <w:pPr>
              <w:pStyle w:val="TAL"/>
              <w:rPr>
                <w:szCs w:val="18"/>
                <w:lang w:eastAsia="zh-CN"/>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C2E75A"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2431C" w14:textId="77777777" w:rsidR="009D05C7" w:rsidRPr="00FE157C" w:rsidRDefault="009D05C7" w:rsidP="0028205A">
            <w:pPr>
              <w:pStyle w:val="TAL"/>
              <w:rPr>
                <w:szCs w:val="18"/>
                <w:lang w:eastAsia="zh-CN"/>
              </w:rPr>
            </w:pPr>
            <w:r w:rsidRPr="00FE157C">
              <w:rPr>
                <w:szCs w:val="18"/>
                <w:lang w:eastAsia="zh-CN"/>
              </w:rPr>
              <w:t>2Rx</w:t>
            </w:r>
          </w:p>
          <w:p w14:paraId="284553BA"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6A9D626" w14:textId="77777777" w:rsidR="009D05C7" w:rsidRPr="00FE157C" w:rsidRDefault="009D05C7" w:rsidP="0028205A">
            <w:pPr>
              <w:pStyle w:val="TAL"/>
              <w:rPr>
                <w:rFonts w:eastAsia="PMingLiU" w:cs="Arial"/>
                <w:b/>
                <w:bCs/>
                <w:szCs w:val="18"/>
                <w:lang w:eastAsia="zh-TW"/>
              </w:rPr>
            </w:pPr>
          </w:p>
        </w:tc>
      </w:tr>
      <w:tr w:rsidR="009D05C7" w:rsidRPr="00FE157C" w14:paraId="7BF4EBCB"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8B994B" w14:textId="77777777" w:rsidR="009D05C7" w:rsidRPr="00FE157C" w:rsidRDefault="009D05C7" w:rsidP="0028205A">
            <w:pPr>
              <w:pStyle w:val="TAL"/>
              <w:rPr>
                <w:b/>
                <w:bCs/>
                <w:szCs w:val="18"/>
              </w:rPr>
            </w:pPr>
            <w:r w:rsidRPr="00FE157C">
              <w:rPr>
                <w:b/>
                <w:bCs/>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D84B9DF" w14:textId="77777777" w:rsidR="009D05C7" w:rsidRPr="00FE157C" w:rsidRDefault="009D05C7" w:rsidP="0028205A">
            <w:pPr>
              <w:pStyle w:val="TAL"/>
              <w:rPr>
                <w:szCs w:val="18"/>
              </w:rPr>
            </w:pPr>
            <w:r w:rsidRPr="00FE157C">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7DB81F1"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14E3E7"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77D762" w14:textId="77777777" w:rsidR="009D05C7" w:rsidRPr="00FE157C" w:rsidRDefault="009D05C7" w:rsidP="0028205A">
            <w:pPr>
              <w:pStyle w:val="TAL"/>
              <w:rPr>
                <w:szCs w:val="18"/>
                <w:lang w:eastAsia="zh-CN"/>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8E8280"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312F50" w14:textId="77777777" w:rsidR="009D05C7" w:rsidRPr="00FE157C" w:rsidRDefault="009D05C7" w:rsidP="0028205A">
            <w:pPr>
              <w:pStyle w:val="TAL"/>
              <w:rPr>
                <w:szCs w:val="18"/>
                <w:lang w:eastAsia="zh-CN"/>
              </w:rPr>
            </w:pPr>
            <w:r w:rsidRPr="00FE157C">
              <w:rPr>
                <w:szCs w:val="18"/>
                <w:lang w:eastAsia="zh-CN"/>
              </w:rPr>
              <w:t>2Rx</w:t>
            </w:r>
          </w:p>
          <w:p w14:paraId="3EF0B620"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87CDF4" w14:textId="77777777" w:rsidR="009D05C7" w:rsidRPr="00FE157C" w:rsidRDefault="009D05C7" w:rsidP="0028205A">
            <w:pPr>
              <w:pStyle w:val="TAL"/>
              <w:rPr>
                <w:rFonts w:eastAsia="PMingLiU" w:cs="Arial"/>
                <w:b/>
                <w:bCs/>
                <w:szCs w:val="18"/>
                <w:lang w:eastAsia="zh-TW"/>
              </w:rPr>
            </w:pPr>
          </w:p>
        </w:tc>
      </w:tr>
      <w:tr w:rsidR="009D05C7" w:rsidRPr="00FE157C" w14:paraId="08BA83B1"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E06C8FF" w14:textId="77777777" w:rsidR="009D05C7" w:rsidRPr="00FE157C" w:rsidRDefault="009D05C7" w:rsidP="0028205A">
            <w:pPr>
              <w:pStyle w:val="TAL"/>
              <w:rPr>
                <w:b/>
                <w:bCs/>
                <w:szCs w:val="18"/>
              </w:rPr>
            </w:pPr>
            <w:r w:rsidRPr="00FE157C">
              <w:rPr>
                <w:b/>
                <w:bCs/>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559E162" w14:textId="77777777" w:rsidR="009D05C7" w:rsidRPr="00FE157C" w:rsidRDefault="009D05C7" w:rsidP="0028205A">
            <w:pPr>
              <w:pStyle w:val="TAL"/>
              <w:rPr>
                <w:szCs w:val="18"/>
              </w:rPr>
            </w:pPr>
            <w:r w:rsidRPr="00FE157C">
              <w:rPr>
                <w:szCs w:val="18"/>
              </w:rPr>
              <w:t>E-UTRAN-NR FR1 inter-RAT RSSI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4286B75"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F2ED6"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A49E96" w14:textId="77777777" w:rsidR="009D05C7" w:rsidRPr="00FE157C" w:rsidRDefault="009D05C7" w:rsidP="0028205A">
            <w:pPr>
              <w:pStyle w:val="TAL"/>
              <w:rPr>
                <w:szCs w:val="18"/>
                <w:lang w:eastAsia="zh-CN"/>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A64A7F9"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8CE03C" w14:textId="77777777" w:rsidR="009D05C7" w:rsidRPr="00FE157C" w:rsidRDefault="009D05C7" w:rsidP="0028205A">
            <w:pPr>
              <w:pStyle w:val="TAL"/>
              <w:rPr>
                <w:szCs w:val="18"/>
                <w:lang w:eastAsia="zh-CN"/>
              </w:rPr>
            </w:pPr>
            <w:r w:rsidRPr="00FE157C">
              <w:rPr>
                <w:szCs w:val="18"/>
                <w:lang w:eastAsia="zh-CN"/>
              </w:rPr>
              <w:t>2Rx</w:t>
            </w:r>
          </w:p>
          <w:p w14:paraId="51834366"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BD8595" w14:textId="77777777" w:rsidR="009D05C7" w:rsidRPr="00FE157C" w:rsidRDefault="009D05C7" w:rsidP="0028205A">
            <w:pPr>
              <w:pStyle w:val="TAL"/>
              <w:rPr>
                <w:rFonts w:eastAsia="PMingLiU" w:cs="Arial"/>
                <w:b/>
                <w:bCs/>
                <w:szCs w:val="18"/>
                <w:lang w:eastAsia="zh-TW"/>
              </w:rPr>
            </w:pPr>
          </w:p>
        </w:tc>
      </w:tr>
      <w:tr w:rsidR="009D05C7" w:rsidRPr="00FE157C" w14:paraId="36D017FC"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65AD99D" w14:textId="77777777" w:rsidR="009D05C7" w:rsidRPr="00FE157C" w:rsidRDefault="009D05C7" w:rsidP="0028205A">
            <w:pPr>
              <w:pStyle w:val="TAL"/>
              <w:rPr>
                <w:b/>
                <w:bCs/>
                <w:szCs w:val="18"/>
              </w:rPr>
            </w:pPr>
            <w:r w:rsidRPr="00FE157C">
              <w:rPr>
                <w:b/>
                <w:bCs/>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65B64B5" w14:textId="77777777" w:rsidR="009D05C7" w:rsidRPr="00FE157C" w:rsidRDefault="009D05C7" w:rsidP="0028205A">
            <w:pPr>
              <w:pStyle w:val="TAL"/>
              <w:rPr>
                <w:szCs w:val="18"/>
              </w:rPr>
            </w:pPr>
            <w:r w:rsidRPr="00FE157C">
              <w:rPr>
                <w:szCs w:val="18"/>
              </w:rPr>
              <w:t>E-UTRAN-NR FR1 inter-RAT Channel Occupancy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B333338"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40BF6B"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FC17B3" w14:textId="77777777" w:rsidR="009D05C7" w:rsidRPr="00FE157C" w:rsidRDefault="009D05C7" w:rsidP="0028205A">
            <w:pPr>
              <w:pStyle w:val="TAL"/>
              <w:rPr>
                <w:szCs w:val="18"/>
                <w:lang w:eastAsia="zh-CN"/>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E263831"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46ADE8" w14:textId="77777777" w:rsidR="009D05C7" w:rsidRPr="00FE157C" w:rsidRDefault="009D05C7" w:rsidP="0028205A">
            <w:pPr>
              <w:pStyle w:val="TAL"/>
              <w:rPr>
                <w:szCs w:val="18"/>
                <w:lang w:eastAsia="zh-CN"/>
              </w:rPr>
            </w:pPr>
            <w:r w:rsidRPr="00FE157C">
              <w:rPr>
                <w:szCs w:val="18"/>
                <w:lang w:eastAsia="zh-CN"/>
              </w:rPr>
              <w:t>2Rx</w:t>
            </w:r>
          </w:p>
          <w:p w14:paraId="718A6BBA"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653C597" w14:textId="77777777" w:rsidR="009D05C7" w:rsidRPr="00FE157C" w:rsidRDefault="009D05C7" w:rsidP="0028205A">
            <w:pPr>
              <w:pStyle w:val="TAL"/>
              <w:rPr>
                <w:rFonts w:eastAsia="PMingLiU" w:cs="Arial"/>
                <w:b/>
                <w:bCs/>
                <w:szCs w:val="18"/>
                <w:lang w:eastAsia="zh-TW"/>
              </w:rPr>
            </w:pPr>
          </w:p>
        </w:tc>
      </w:tr>
      <w:tr w:rsidR="009D05C7" w:rsidRPr="00FE157C" w14:paraId="50B9FBB3" w14:textId="77777777" w:rsidTr="0028205A">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6834E820" w14:textId="77777777" w:rsidR="009D05C7" w:rsidRPr="00FE157C" w:rsidRDefault="009D05C7" w:rsidP="0028205A">
            <w:pPr>
              <w:pStyle w:val="TAL"/>
              <w:ind w:left="778" w:hanging="778"/>
              <w:rPr>
                <w:rFonts w:eastAsia="PMingLiU" w:cs="Arial"/>
                <w:b/>
                <w:bCs/>
                <w:szCs w:val="18"/>
                <w:lang w:eastAsia="zh-TW"/>
              </w:rPr>
            </w:pPr>
            <w:r w:rsidRPr="00FE157C">
              <w:rPr>
                <w:szCs w:val="18"/>
                <w:lang w:eastAsia="zh-TW"/>
              </w:rPr>
              <w:t>NOTE 1:</w:t>
            </w:r>
            <w:r w:rsidRPr="00FE157C">
              <w:rPr>
                <w:szCs w:val="18"/>
                <w:lang w:eastAsia="zh-TW"/>
              </w:rPr>
              <w:tab/>
            </w:r>
            <w:r w:rsidRPr="00FE157C">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E157C">
              <w:rPr>
                <w:szCs w:val="18"/>
                <w:lang w:eastAsia="zh-CN"/>
              </w:rPr>
              <w:t>e</w:t>
            </w:r>
            <w:r w:rsidRPr="00FE157C">
              <w:rPr>
                <w:szCs w:val="18"/>
              </w:rPr>
              <w:t xml:space="preserve"> test case/branch. Detail</w:t>
            </w:r>
            <w:r w:rsidRPr="00FE157C">
              <w:rPr>
                <w:szCs w:val="18"/>
                <w:lang w:eastAsia="zh-CN"/>
              </w:rPr>
              <w:t>e</w:t>
            </w:r>
            <w:r w:rsidRPr="00FE157C">
              <w:rPr>
                <w:szCs w:val="18"/>
              </w:rPr>
              <w:t>d completion status can be found in the corresponding test case section in</w:t>
            </w:r>
            <w:r w:rsidRPr="00FE157C">
              <w:rPr>
                <w:szCs w:val="18"/>
                <w:lang w:eastAsia="zh-CN"/>
              </w:rPr>
              <w:t xml:space="preserve"> 38.533.</w:t>
            </w:r>
          </w:p>
        </w:tc>
      </w:tr>
    </w:tbl>
    <w:p w14:paraId="09F9E756" w14:textId="77777777" w:rsidR="009D05C7" w:rsidRPr="00FE157C" w:rsidRDefault="009D05C7" w:rsidP="009D05C7">
      <w:pPr>
        <w:rPr>
          <w:b/>
        </w:rPr>
      </w:pPr>
    </w:p>
    <w:p w14:paraId="532C7188" w14:textId="77777777" w:rsidR="009D05C7" w:rsidRPr="00FE157C" w:rsidRDefault="009D05C7" w:rsidP="009D05C7">
      <w:pPr>
        <w:pStyle w:val="TH"/>
      </w:pPr>
      <w:r w:rsidRPr="00FE157C">
        <w:lastRenderedPageBreak/>
        <w:t xml:space="preserve">Table 4.2-13: Applicability of NR-U unlicensed </w:t>
      </w:r>
      <w:proofErr w:type="spellStart"/>
      <w:r w:rsidRPr="00FE157C">
        <w:t>SCell</w:t>
      </w:r>
      <w:proofErr w:type="spellEnd"/>
      <w:r w:rsidRPr="00FE157C">
        <w:t xml:space="preserve"> FR1 conformance test cases, ref. TS 38.533 [</w:t>
      </w:r>
      <w:r w:rsidRPr="00FE157C">
        <w:rPr>
          <w:lang w:eastAsia="zh-CN"/>
        </w:rPr>
        <w:t>5</w:t>
      </w:r>
      <w:r w:rsidRPr="00FE157C">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D05C7" w:rsidRPr="00FE157C" w14:paraId="6577F7B7" w14:textId="77777777" w:rsidTr="0028205A">
        <w:trPr>
          <w:tblHeader/>
          <w:jc w:val="center"/>
        </w:trPr>
        <w:tc>
          <w:tcPr>
            <w:tcW w:w="1157" w:type="dxa"/>
            <w:tcBorders>
              <w:top w:val="single" w:sz="4" w:space="0" w:color="auto"/>
              <w:left w:val="single" w:sz="4" w:space="0" w:color="auto"/>
              <w:bottom w:val="nil"/>
              <w:right w:val="single" w:sz="4" w:space="0" w:color="auto"/>
            </w:tcBorders>
            <w:hideMark/>
          </w:tcPr>
          <w:p w14:paraId="6B0C5D73" w14:textId="77777777" w:rsidR="009D05C7" w:rsidRPr="00FE157C" w:rsidRDefault="009D05C7" w:rsidP="0028205A">
            <w:pPr>
              <w:pStyle w:val="TAH"/>
              <w:rPr>
                <w:szCs w:val="18"/>
              </w:rPr>
            </w:pPr>
            <w:r w:rsidRPr="00FE157C">
              <w:rPr>
                <w:szCs w:val="18"/>
              </w:rPr>
              <w:t>Clause</w:t>
            </w:r>
          </w:p>
        </w:tc>
        <w:tc>
          <w:tcPr>
            <w:tcW w:w="4418" w:type="dxa"/>
            <w:tcBorders>
              <w:top w:val="single" w:sz="4" w:space="0" w:color="auto"/>
              <w:left w:val="single" w:sz="4" w:space="0" w:color="auto"/>
              <w:bottom w:val="nil"/>
              <w:right w:val="single" w:sz="4" w:space="0" w:color="auto"/>
            </w:tcBorders>
            <w:hideMark/>
          </w:tcPr>
          <w:p w14:paraId="5469E5F5" w14:textId="77777777" w:rsidR="009D05C7" w:rsidRPr="00FE157C" w:rsidRDefault="009D05C7" w:rsidP="0028205A">
            <w:pPr>
              <w:pStyle w:val="TAH"/>
              <w:rPr>
                <w:szCs w:val="18"/>
              </w:rPr>
            </w:pPr>
            <w:r w:rsidRPr="00FE157C">
              <w:rPr>
                <w:szCs w:val="18"/>
              </w:rPr>
              <w:t>TC Title</w:t>
            </w:r>
          </w:p>
        </w:tc>
        <w:tc>
          <w:tcPr>
            <w:tcW w:w="849" w:type="dxa"/>
            <w:tcBorders>
              <w:top w:val="single" w:sz="4" w:space="0" w:color="auto"/>
              <w:left w:val="single" w:sz="4" w:space="0" w:color="auto"/>
              <w:bottom w:val="nil"/>
              <w:right w:val="single" w:sz="4" w:space="0" w:color="auto"/>
            </w:tcBorders>
            <w:hideMark/>
          </w:tcPr>
          <w:p w14:paraId="7DA7D878" w14:textId="77777777" w:rsidR="009D05C7" w:rsidRPr="00FE157C" w:rsidRDefault="009D05C7" w:rsidP="0028205A">
            <w:pPr>
              <w:pStyle w:val="TAH"/>
              <w:rPr>
                <w:szCs w:val="18"/>
              </w:rPr>
            </w:pPr>
            <w:r w:rsidRPr="00FE157C">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B286616" w14:textId="77777777" w:rsidR="009D05C7" w:rsidRPr="00FE157C" w:rsidRDefault="009D05C7" w:rsidP="0028205A">
            <w:pPr>
              <w:pStyle w:val="TAH"/>
              <w:rPr>
                <w:szCs w:val="18"/>
              </w:rPr>
            </w:pPr>
            <w:r w:rsidRPr="00FE157C">
              <w:rPr>
                <w:szCs w:val="18"/>
              </w:rPr>
              <w:t>Applicability</w:t>
            </w:r>
          </w:p>
        </w:tc>
        <w:tc>
          <w:tcPr>
            <w:tcW w:w="1964" w:type="dxa"/>
            <w:tcBorders>
              <w:top w:val="single" w:sz="4" w:space="0" w:color="auto"/>
              <w:left w:val="single" w:sz="4" w:space="0" w:color="auto"/>
              <w:bottom w:val="nil"/>
              <w:right w:val="single" w:sz="4" w:space="0" w:color="auto"/>
            </w:tcBorders>
            <w:hideMark/>
          </w:tcPr>
          <w:p w14:paraId="47E12273" w14:textId="77777777" w:rsidR="009D05C7" w:rsidRPr="00FE157C" w:rsidRDefault="009D05C7" w:rsidP="0028205A">
            <w:pPr>
              <w:pStyle w:val="TAH"/>
              <w:rPr>
                <w:szCs w:val="18"/>
              </w:rPr>
            </w:pPr>
            <w:r w:rsidRPr="00FE157C">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22F3620E" w14:textId="77777777" w:rsidR="009D05C7" w:rsidRPr="00FE157C" w:rsidRDefault="009D05C7" w:rsidP="0028205A">
            <w:pPr>
              <w:pStyle w:val="TAH"/>
              <w:rPr>
                <w:szCs w:val="18"/>
              </w:rPr>
            </w:pPr>
            <w:r w:rsidRPr="00FE157C">
              <w:rPr>
                <w:szCs w:val="18"/>
                <w:lang w:eastAsia="zh-TW"/>
              </w:rPr>
              <w:t>Branch</w:t>
            </w:r>
          </w:p>
        </w:tc>
        <w:tc>
          <w:tcPr>
            <w:tcW w:w="1644" w:type="dxa"/>
            <w:tcBorders>
              <w:top w:val="single" w:sz="4" w:space="0" w:color="auto"/>
              <w:left w:val="single" w:sz="4" w:space="0" w:color="auto"/>
              <w:bottom w:val="nil"/>
              <w:right w:val="single" w:sz="4" w:space="0" w:color="auto"/>
            </w:tcBorders>
          </w:tcPr>
          <w:p w14:paraId="6E05897A" w14:textId="77777777" w:rsidR="009D05C7" w:rsidRPr="00FE157C" w:rsidRDefault="009D05C7" w:rsidP="0028205A">
            <w:pPr>
              <w:pStyle w:val="TAH"/>
              <w:rPr>
                <w:szCs w:val="18"/>
                <w:lang w:eastAsia="zh-TW"/>
              </w:rPr>
            </w:pPr>
            <w:r w:rsidRPr="00FE157C">
              <w:rPr>
                <w:szCs w:val="18"/>
                <w:lang w:eastAsia="zh-TW"/>
              </w:rPr>
              <w:t>Subtest Selection Criteria</w:t>
            </w:r>
          </w:p>
        </w:tc>
      </w:tr>
      <w:tr w:rsidR="009D05C7" w:rsidRPr="00FE157C" w14:paraId="16991369" w14:textId="77777777" w:rsidTr="0028205A">
        <w:trPr>
          <w:tblHeader/>
          <w:jc w:val="center"/>
        </w:trPr>
        <w:tc>
          <w:tcPr>
            <w:tcW w:w="1157" w:type="dxa"/>
            <w:tcBorders>
              <w:top w:val="nil"/>
              <w:left w:val="single" w:sz="4" w:space="0" w:color="auto"/>
              <w:bottom w:val="single" w:sz="4" w:space="0" w:color="auto"/>
              <w:right w:val="single" w:sz="4" w:space="0" w:color="auto"/>
            </w:tcBorders>
          </w:tcPr>
          <w:p w14:paraId="466724FC" w14:textId="77777777" w:rsidR="009D05C7" w:rsidRPr="00FE157C" w:rsidRDefault="009D05C7" w:rsidP="0028205A">
            <w:pPr>
              <w:pStyle w:val="TAH"/>
              <w:rPr>
                <w:szCs w:val="18"/>
              </w:rPr>
            </w:pPr>
          </w:p>
        </w:tc>
        <w:tc>
          <w:tcPr>
            <w:tcW w:w="4418" w:type="dxa"/>
            <w:tcBorders>
              <w:top w:val="nil"/>
              <w:left w:val="single" w:sz="4" w:space="0" w:color="auto"/>
              <w:bottom w:val="single" w:sz="4" w:space="0" w:color="auto"/>
              <w:right w:val="single" w:sz="4" w:space="0" w:color="auto"/>
            </w:tcBorders>
          </w:tcPr>
          <w:p w14:paraId="7E02BAE6" w14:textId="77777777" w:rsidR="009D05C7" w:rsidRPr="00FE157C" w:rsidRDefault="009D05C7" w:rsidP="0028205A">
            <w:pPr>
              <w:pStyle w:val="TAH"/>
              <w:rPr>
                <w:szCs w:val="18"/>
              </w:rPr>
            </w:pPr>
          </w:p>
        </w:tc>
        <w:tc>
          <w:tcPr>
            <w:tcW w:w="849" w:type="dxa"/>
            <w:tcBorders>
              <w:top w:val="nil"/>
              <w:left w:val="single" w:sz="4" w:space="0" w:color="auto"/>
              <w:bottom w:val="single" w:sz="4" w:space="0" w:color="auto"/>
              <w:right w:val="single" w:sz="4" w:space="0" w:color="auto"/>
            </w:tcBorders>
          </w:tcPr>
          <w:p w14:paraId="49C90436" w14:textId="77777777" w:rsidR="009D05C7" w:rsidRPr="00FE157C" w:rsidRDefault="009D05C7" w:rsidP="0028205A">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FB372CB" w14:textId="77777777" w:rsidR="009D05C7" w:rsidRPr="00FE157C" w:rsidRDefault="009D05C7" w:rsidP="0028205A">
            <w:pPr>
              <w:pStyle w:val="TAH"/>
              <w:rPr>
                <w:szCs w:val="18"/>
              </w:rPr>
            </w:pPr>
            <w:r w:rsidRPr="00FE157C">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247B427" w14:textId="77777777" w:rsidR="009D05C7" w:rsidRPr="00FE157C" w:rsidRDefault="009D05C7" w:rsidP="0028205A">
            <w:pPr>
              <w:pStyle w:val="TAH"/>
              <w:rPr>
                <w:szCs w:val="18"/>
              </w:rPr>
            </w:pPr>
            <w:r w:rsidRPr="00FE157C">
              <w:rPr>
                <w:szCs w:val="18"/>
              </w:rPr>
              <w:t>Comment</w:t>
            </w:r>
          </w:p>
        </w:tc>
        <w:tc>
          <w:tcPr>
            <w:tcW w:w="1964" w:type="dxa"/>
            <w:tcBorders>
              <w:top w:val="nil"/>
              <w:left w:val="single" w:sz="4" w:space="0" w:color="auto"/>
              <w:bottom w:val="single" w:sz="4" w:space="0" w:color="auto"/>
              <w:right w:val="single" w:sz="4" w:space="0" w:color="auto"/>
            </w:tcBorders>
          </w:tcPr>
          <w:p w14:paraId="73D73746" w14:textId="77777777" w:rsidR="009D05C7" w:rsidRPr="00FE157C" w:rsidRDefault="009D05C7" w:rsidP="0028205A">
            <w:pPr>
              <w:pStyle w:val="TAH"/>
              <w:rPr>
                <w:szCs w:val="18"/>
              </w:rPr>
            </w:pPr>
          </w:p>
        </w:tc>
        <w:tc>
          <w:tcPr>
            <w:tcW w:w="1417" w:type="dxa"/>
            <w:tcBorders>
              <w:top w:val="nil"/>
              <w:left w:val="single" w:sz="4" w:space="0" w:color="auto"/>
              <w:bottom w:val="single" w:sz="4" w:space="0" w:color="auto"/>
              <w:right w:val="single" w:sz="4" w:space="0" w:color="auto"/>
            </w:tcBorders>
          </w:tcPr>
          <w:p w14:paraId="227062FB" w14:textId="77777777" w:rsidR="009D05C7" w:rsidRPr="00FE157C" w:rsidRDefault="009D05C7" w:rsidP="0028205A">
            <w:pPr>
              <w:pStyle w:val="TAH"/>
              <w:rPr>
                <w:szCs w:val="18"/>
              </w:rPr>
            </w:pPr>
          </w:p>
        </w:tc>
        <w:tc>
          <w:tcPr>
            <w:tcW w:w="1644" w:type="dxa"/>
            <w:tcBorders>
              <w:top w:val="nil"/>
              <w:left w:val="single" w:sz="4" w:space="0" w:color="auto"/>
              <w:bottom w:val="single" w:sz="4" w:space="0" w:color="auto"/>
              <w:right w:val="single" w:sz="4" w:space="0" w:color="auto"/>
            </w:tcBorders>
          </w:tcPr>
          <w:p w14:paraId="4C91F60C" w14:textId="77777777" w:rsidR="009D05C7" w:rsidRPr="00FE157C" w:rsidRDefault="009D05C7" w:rsidP="0028205A">
            <w:pPr>
              <w:pStyle w:val="TAH"/>
              <w:rPr>
                <w:szCs w:val="18"/>
              </w:rPr>
            </w:pPr>
          </w:p>
        </w:tc>
      </w:tr>
      <w:tr w:rsidR="009D05C7" w:rsidRPr="00FE157C" w14:paraId="300FCE1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A6FF3" w14:textId="77777777" w:rsidR="009D05C7" w:rsidRPr="00FE157C" w:rsidRDefault="009D05C7" w:rsidP="0028205A">
            <w:pPr>
              <w:pStyle w:val="TAL"/>
              <w:rPr>
                <w:b/>
                <w:bCs/>
                <w:szCs w:val="18"/>
              </w:rPr>
            </w:pPr>
            <w:r w:rsidRPr="00FE157C">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577B9" w14:textId="77777777" w:rsidR="009D05C7" w:rsidRPr="00FE157C" w:rsidRDefault="009D05C7" w:rsidP="0028205A">
            <w:pPr>
              <w:pStyle w:val="TAL"/>
              <w:rPr>
                <w:b/>
                <w:bCs/>
                <w:szCs w:val="18"/>
              </w:rPr>
            </w:pPr>
            <w:r w:rsidRPr="00FE157C">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EC1C2"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C093D"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B5A3A"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14095"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761FB"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6A975" w14:textId="77777777" w:rsidR="009D05C7" w:rsidRPr="00FE157C" w:rsidRDefault="009D05C7" w:rsidP="0028205A">
            <w:pPr>
              <w:pStyle w:val="TAL"/>
              <w:rPr>
                <w:rFonts w:eastAsia="PMingLiU" w:cs="Arial"/>
                <w:b/>
                <w:bCs/>
                <w:szCs w:val="18"/>
                <w:lang w:eastAsia="zh-TW"/>
              </w:rPr>
            </w:pPr>
          </w:p>
        </w:tc>
      </w:tr>
      <w:tr w:rsidR="009D05C7" w:rsidRPr="00FE157C" w14:paraId="5B096A3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20100" w14:textId="77777777" w:rsidR="009D05C7" w:rsidRPr="00FE157C" w:rsidRDefault="009D05C7" w:rsidP="0028205A">
            <w:pPr>
              <w:pStyle w:val="TAL"/>
              <w:rPr>
                <w:b/>
                <w:bCs/>
                <w:szCs w:val="18"/>
              </w:rPr>
            </w:pPr>
            <w:r w:rsidRPr="00FE157C">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D4320" w14:textId="77777777" w:rsidR="009D05C7" w:rsidRPr="00FE157C" w:rsidRDefault="009D05C7" w:rsidP="0028205A">
            <w:pPr>
              <w:pStyle w:val="TAL"/>
              <w:rPr>
                <w:b/>
                <w:bCs/>
                <w:szCs w:val="18"/>
              </w:rPr>
            </w:pPr>
            <w:r w:rsidRPr="00FE157C">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51292"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62CE6"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566CC"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56187"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B1B1C"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BDB51" w14:textId="77777777" w:rsidR="009D05C7" w:rsidRPr="00FE157C" w:rsidRDefault="009D05C7" w:rsidP="0028205A">
            <w:pPr>
              <w:pStyle w:val="TAL"/>
              <w:rPr>
                <w:rFonts w:eastAsia="PMingLiU" w:cs="Arial"/>
                <w:b/>
                <w:bCs/>
                <w:szCs w:val="18"/>
                <w:lang w:eastAsia="zh-TW"/>
              </w:rPr>
            </w:pPr>
          </w:p>
        </w:tc>
      </w:tr>
      <w:tr w:rsidR="009D05C7" w:rsidRPr="00FE157C" w14:paraId="132F920C"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DD918" w14:textId="77777777" w:rsidR="009D05C7" w:rsidRPr="00FE157C" w:rsidRDefault="009D05C7" w:rsidP="0028205A">
            <w:pPr>
              <w:pStyle w:val="TAL"/>
              <w:rPr>
                <w:b/>
                <w:bCs/>
                <w:szCs w:val="18"/>
              </w:rPr>
            </w:pPr>
            <w:r w:rsidRPr="00FE157C">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E17E7" w14:textId="77777777" w:rsidR="009D05C7" w:rsidRPr="00FE157C" w:rsidRDefault="009D05C7" w:rsidP="0028205A">
            <w:pPr>
              <w:pStyle w:val="TAL"/>
              <w:rPr>
                <w:b/>
                <w:bCs/>
                <w:szCs w:val="18"/>
              </w:rPr>
            </w:pPr>
            <w:r w:rsidRPr="00FE157C">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7DCE0"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13CB1"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2186F"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034C4"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4FFE6"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9D2FB" w14:textId="77777777" w:rsidR="009D05C7" w:rsidRPr="00FE157C" w:rsidRDefault="009D05C7" w:rsidP="0028205A">
            <w:pPr>
              <w:pStyle w:val="TAL"/>
              <w:rPr>
                <w:rFonts w:eastAsia="PMingLiU" w:cs="Arial"/>
                <w:b/>
                <w:bCs/>
                <w:szCs w:val="18"/>
                <w:lang w:eastAsia="zh-TW"/>
              </w:rPr>
            </w:pPr>
          </w:p>
        </w:tc>
      </w:tr>
      <w:tr w:rsidR="009D05C7" w:rsidRPr="00FE157C" w14:paraId="7CC9667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285F1" w14:textId="77777777" w:rsidR="009D05C7" w:rsidRPr="00FE157C" w:rsidRDefault="009D05C7" w:rsidP="0028205A">
            <w:pPr>
              <w:pStyle w:val="TAL"/>
              <w:rPr>
                <w:b/>
                <w:bCs/>
                <w:szCs w:val="18"/>
              </w:rPr>
            </w:pPr>
            <w:r w:rsidRPr="00FE157C">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92F24" w14:textId="77777777" w:rsidR="009D05C7" w:rsidRPr="00FE157C" w:rsidRDefault="009D05C7" w:rsidP="0028205A">
            <w:pPr>
              <w:pStyle w:val="TAL"/>
              <w:rPr>
                <w:b/>
                <w:bCs/>
                <w:szCs w:val="18"/>
              </w:rPr>
            </w:pPr>
            <w:r w:rsidRPr="00FE157C">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24195"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AD23C"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03139"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D210F"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A35FC"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5CFFF" w14:textId="77777777" w:rsidR="009D05C7" w:rsidRPr="00FE157C" w:rsidRDefault="009D05C7" w:rsidP="0028205A">
            <w:pPr>
              <w:pStyle w:val="TAL"/>
              <w:rPr>
                <w:rFonts w:eastAsia="PMingLiU" w:cs="Arial"/>
                <w:b/>
                <w:bCs/>
                <w:szCs w:val="18"/>
                <w:lang w:eastAsia="zh-TW"/>
              </w:rPr>
            </w:pPr>
          </w:p>
        </w:tc>
      </w:tr>
      <w:tr w:rsidR="009D05C7" w:rsidRPr="00FE157C" w14:paraId="7D38662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CD499" w14:textId="77777777" w:rsidR="009D05C7" w:rsidRPr="00FE157C" w:rsidRDefault="009D05C7" w:rsidP="0028205A">
            <w:pPr>
              <w:pStyle w:val="TAL"/>
              <w:rPr>
                <w:b/>
                <w:bCs/>
                <w:szCs w:val="18"/>
              </w:rPr>
            </w:pPr>
            <w:r w:rsidRPr="00FE157C">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4C4AD" w14:textId="77777777" w:rsidR="009D05C7" w:rsidRPr="00FE157C" w:rsidRDefault="009D05C7" w:rsidP="0028205A">
            <w:pPr>
              <w:pStyle w:val="TAL"/>
              <w:rPr>
                <w:b/>
                <w:bCs/>
                <w:szCs w:val="18"/>
              </w:rPr>
            </w:pPr>
            <w:r w:rsidRPr="00FE157C">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A0B8B" w14:textId="77777777" w:rsidR="009D05C7" w:rsidRPr="00FE157C"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9C683" w14:textId="77777777" w:rsidR="009D05C7" w:rsidRPr="00FE157C"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16277" w14:textId="77777777" w:rsidR="009D05C7" w:rsidRPr="00FE157C"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B1EA9" w14:textId="77777777" w:rsidR="009D05C7" w:rsidRPr="00FE157C"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41269" w14:textId="77777777" w:rsidR="009D05C7" w:rsidRPr="00FE157C"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317E4" w14:textId="77777777" w:rsidR="009D05C7" w:rsidRPr="00FE157C" w:rsidRDefault="009D05C7" w:rsidP="0028205A">
            <w:pPr>
              <w:pStyle w:val="TAL"/>
              <w:rPr>
                <w:rFonts w:eastAsia="PMingLiU" w:cs="Arial"/>
                <w:b/>
                <w:bCs/>
                <w:szCs w:val="18"/>
                <w:lang w:eastAsia="zh-TW"/>
              </w:rPr>
            </w:pPr>
          </w:p>
        </w:tc>
      </w:tr>
      <w:tr w:rsidR="009D05C7" w:rsidRPr="00FE157C" w14:paraId="539B3F2A"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B5098A" w14:textId="77777777" w:rsidR="009D05C7" w:rsidRPr="00FE157C" w:rsidRDefault="009D05C7" w:rsidP="0028205A">
            <w:pPr>
              <w:pStyle w:val="TAL"/>
              <w:rPr>
                <w:b/>
                <w:bCs/>
                <w:szCs w:val="18"/>
              </w:rPr>
            </w:pPr>
            <w:r w:rsidRPr="00FE157C">
              <w:rPr>
                <w:b/>
                <w:bCs/>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73BE5B2" w14:textId="77777777" w:rsidR="009D05C7" w:rsidRPr="00FE157C" w:rsidRDefault="009D05C7" w:rsidP="0028205A">
            <w:pPr>
              <w:pStyle w:val="TAL"/>
              <w:rPr>
                <w:b/>
                <w:bCs/>
                <w:szCs w:val="18"/>
              </w:rPr>
            </w:pPr>
            <w:r w:rsidRPr="00FE157C">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FE7D387"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AAB13F" w14:textId="77777777" w:rsidR="009D05C7" w:rsidRPr="00FE157C" w:rsidRDefault="009D05C7" w:rsidP="0028205A">
            <w:pPr>
              <w:pStyle w:val="TAL"/>
              <w:rPr>
                <w:rFonts w:eastAsia="PMingLiU" w:cs="Arial"/>
                <w:b/>
                <w:bCs/>
                <w:szCs w:val="18"/>
                <w:lang w:eastAsia="zh-TW"/>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5E7124" w14:textId="77777777" w:rsidR="009D05C7" w:rsidRPr="00FE157C" w:rsidRDefault="009D05C7" w:rsidP="0028205A">
            <w:pPr>
              <w:pStyle w:val="TAL"/>
              <w:rPr>
                <w:rFonts w:eastAsia="PMingLiU" w:cs="Arial"/>
                <w:b/>
                <w:bCs/>
                <w:szCs w:val="18"/>
                <w:lang w:eastAsia="zh-TW"/>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8272ED8"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3CFA39" w14:textId="77777777" w:rsidR="009D05C7" w:rsidRPr="00FE157C" w:rsidRDefault="009D05C7" w:rsidP="0028205A">
            <w:pPr>
              <w:pStyle w:val="TAL"/>
              <w:rPr>
                <w:szCs w:val="18"/>
                <w:lang w:eastAsia="zh-CN"/>
              </w:rPr>
            </w:pPr>
            <w:r w:rsidRPr="00FE157C">
              <w:rPr>
                <w:szCs w:val="18"/>
                <w:lang w:eastAsia="zh-CN"/>
              </w:rPr>
              <w:t>2Rx</w:t>
            </w:r>
          </w:p>
          <w:p w14:paraId="485829F5"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4E8041" w14:textId="77777777" w:rsidR="009D05C7" w:rsidRPr="00FE157C" w:rsidRDefault="009D05C7" w:rsidP="0028205A">
            <w:pPr>
              <w:pStyle w:val="TAL"/>
              <w:rPr>
                <w:rFonts w:eastAsia="PMingLiU" w:cs="Arial"/>
                <w:b/>
                <w:bCs/>
                <w:szCs w:val="18"/>
                <w:lang w:eastAsia="zh-TW"/>
              </w:rPr>
            </w:pPr>
          </w:p>
        </w:tc>
      </w:tr>
      <w:tr w:rsidR="009D05C7" w:rsidRPr="00FE157C" w14:paraId="592BE215"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30A59" w14:textId="77777777" w:rsidR="009D05C7" w:rsidRPr="00FE157C" w:rsidRDefault="009D05C7" w:rsidP="0028205A">
            <w:pPr>
              <w:pStyle w:val="TAL"/>
              <w:rPr>
                <w:b/>
                <w:bCs/>
                <w:szCs w:val="18"/>
              </w:rPr>
            </w:pPr>
            <w:r w:rsidRPr="00FE157C">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0B4E1" w14:textId="77777777" w:rsidR="009D05C7" w:rsidRPr="00FE157C" w:rsidRDefault="009D05C7" w:rsidP="0028205A">
            <w:pPr>
              <w:pStyle w:val="TAL"/>
              <w:rPr>
                <w:b/>
                <w:bCs/>
                <w:szCs w:val="18"/>
              </w:rPr>
            </w:pPr>
            <w:r w:rsidRPr="00FE157C">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C639"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C522D"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9372D" w14:textId="77777777" w:rsidR="009D05C7" w:rsidRPr="00FE157C"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6A758" w14:textId="77777777" w:rsidR="009D05C7" w:rsidRPr="00FE157C"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EA752" w14:textId="77777777" w:rsidR="009D05C7" w:rsidRPr="00FE157C"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5D226" w14:textId="77777777" w:rsidR="009D05C7" w:rsidRPr="00FE157C" w:rsidRDefault="009D05C7" w:rsidP="0028205A">
            <w:pPr>
              <w:pStyle w:val="TAL"/>
              <w:rPr>
                <w:rFonts w:eastAsia="PMingLiU" w:cs="Arial"/>
                <w:b/>
                <w:bCs/>
                <w:szCs w:val="18"/>
                <w:lang w:eastAsia="zh-TW"/>
              </w:rPr>
            </w:pPr>
          </w:p>
        </w:tc>
      </w:tr>
      <w:tr w:rsidR="009D05C7" w:rsidRPr="00FE157C" w14:paraId="43AD4188"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38D1726" w14:textId="77777777" w:rsidR="009D05C7" w:rsidRPr="00FE157C" w:rsidRDefault="009D05C7" w:rsidP="0028205A">
            <w:pPr>
              <w:pStyle w:val="TAL"/>
              <w:rPr>
                <w:b/>
                <w:bCs/>
                <w:szCs w:val="18"/>
              </w:rPr>
            </w:pPr>
            <w:r w:rsidRPr="00FE157C">
              <w:rPr>
                <w:b/>
                <w:bCs/>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6BDC646" w14:textId="77777777" w:rsidR="009D05C7" w:rsidRPr="00FE157C" w:rsidRDefault="009D05C7" w:rsidP="0028205A">
            <w:pPr>
              <w:pStyle w:val="TAL"/>
              <w:rPr>
                <w:b/>
                <w:bCs/>
                <w:szCs w:val="18"/>
              </w:rPr>
            </w:pPr>
            <w:r w:rsidRPr="00FE157C">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96C517B" w14:textId="77777777" w:rsidR="009D05C7" w:rsidRPr="00FE157C" w:rsidRDefault="009D05C7" w:rsidP="0028205A">
            <w:pPr>
              <w:pStyle w:val="TAL"/>
              <w:rPr>
                <w:rFonts w:eastAsia="PMingLiU" w:cs="Arial"/>
                <w:b/>
                <w:bCs/>
                <w:szCs w:val="18"/>
                <w:lang w:eastAsia="zh-TW"/>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7EC4A8" w14:textId="77777777" w:rsidR="009D05C7" w:rsidRPr="00FE157C" w:rsidRDefault="009D05C7" w:rsidP="0028205A">
            <w:pPr>
              <w:pStyle w:val="TAL"/>
              <w:rPr>
                <w:rFonts w:eastAsia="PMingLiU" w:cs="Arial"/>
                <w:b/>
                <w:bCs/>
                <w:szCs w:val="18"/>
                <w:lang w:eastAsia="zh-TW"/>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4B4D3B" w14:textId="77777777" w:rsidR="009D05C7" w:rsidRPr="00FE157C" w:rsidRDefault="009D05C7" w:rsidP="0028205A">
            <w:pPr>
              <w:pStyle w:val="TAL"/>
              <w:rPr>
                <w:rFonts w:eastAsia="PMingLiU" w:cs="Arial"/>
                <w:b/>
                <w:bCs/>
                <w:szCs w:val="18"/>
                <w:lang w:eastAsia="zh-TW"/>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8DE8F00" w14:textId="77777777" w:rsidR="009D05C7" w:rsidRPr="00FE157C" w:rsidRDefault="009D05C7" w:rsidP="0028205A">
            <w:pPr>
              <w:pStyle w:val="TAL"/>
              <w:rPr>
                <w:rFonts w:eastAsia="PMingLiU" w:cs="Arial"/>
                <w:b/>
                <w:bCs/>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20C02E" w14:textId="77777777" w:rsidR="009D05C7" w:rsidRPr="00FE157C" w:rsidRDefault="009D05C7" w:rsidP="0028205A">
            <w:pPr>
              <w:pStyle w:val="TAL"/>
              <w:rPr>
                <w:szCs w:val="18"/>
                <w:lang w:eastAsia="zh-CN"/>
              </w:rPr>
            </w:pPr>
            <w:r w:rsidRPr="00FE157C">
              <w:rPr>
                <w:szCs w:val="18"/>
                <w:lang w:eastAsia="zh-CN"/>
              </w:rPr>
              <w:t>2Rx</w:t>
            </w:r>
          </w:p>
          <w:p w14:paraId="0C795BA3" w14:textId="77777777" w:rsidR="009D05C7" w:rsidRPr="00FE157C" w:rsidRDefault="009D05C7" w:rsidP="0028205A">
            <w:pPr>
              <w:pStyle w:val="TAL"/>
              <w:rPr>
                <w:rFonts w:eastAsia="PMingLiU" w:cs="Arial"/>
                <w:b/>
                <w:bCs/>
                <w:szCs w:val="18"/>
                <w:lang w:eastAsia="zh-TW"/>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6BD352A" w14:textId="77777777" w:rsidR="009D05C7" w:rsidRPr="00FE157C" w:rsidRDefault="009D05C7" w:rsidP="0028205A">
            <w:pPr>
              <w:pStyle w:val="TAL"/>
              <w:rPr>
                <w:rFonts w:eastAsia="PMingLiU" w:cs="Arial"/>
                <w:b/>
                <w:bCs/>
                <w:szCs w:val="18"/>
                <w:lang w:eastAsia="zh-TW"/>
              </w:rPr>
            </w:pPr>
          </w:p>
        </w:tc>
      </w:tr>
      <w:tr w:rsidR="009D05C7" w:rsidRPr="00FE157C" w14:paraId="5A3D55E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7DDDD" w14:textId="77777777" w:rsidR="009D05C7" w:rsidRPr="00FE157C" w:rsidRDefault="009D05C7" w:rsidP="0028205A">
            <w:pPr>
              <w:pStyle w:val="TAL"/>
              <w:rPr>
                <w:b/>
                <w:bCs/>
                <w:szCs w:val="18"/>
              </w:rPr>
            </w:pPr>
            <w:r w:rsidRPr="00FE157C">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750DB" w14:textId="77777777" w:rsidR="009D05C7" w:rsidRPr="00FE157C" w:rsidRDefault="009D05C7" w:rsidP="0028205A">
            <w:pPr>
              <w:pStyle w:val="TAL"/>
              <w:rPr>
                <w:szCs w:val="18"/>
              </w:rPr>
            </w:pPr>
            <w:r w:rsidRPr="00FE157C">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5DF24"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E2C0A"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C4BCF" w14:textId="77777777" w:rsidR="009D05C7" w:rsidRPr="00FE157C"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50551" w14:textId="77777777" w:rsidR="009D05C7" w:rsidRPr="00FE157C"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9A1FB" w14:textId="77777777" w:rsidR="009D05C7" w:rsidRPr="00FE157C"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804CF" w14:textId="77777777" w:rsidR="009D05C7" w:rsidRPr="00FE157C" w:rsidRDefault="009D05C7" w:rsidP="0028205A">
            <w:pPr>
              <w:pStyle w:val="TAL"/>
              <w:rPr>
                <w:rFonts w:eastAsia="PMingLiU" w:cs="Arial"/>
                <w:b/>
                <w:bCs/>
                <w:szCs w:val="18"/>
                <w:lang w:eastAsia="zh-TW"/>
              </w:rPr>
            </w:pPr>
          </w:p>
        </w:tc>
      </w:tr>
      <w:tr w:rsidR="009D05C7" w:rsidRPr="00FE157C" w14:paraId="21535B3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E14B363" w14:textId="77777777" w:rsidR="009D05C7" w:rsidRPr="00FE157C" w:rsidRDefault="009D05C7" w:rsidP="0028205A">
            <w:pPr>
              <w:pStyle w:val="TAL"/>
              <w:rPr>
                <w:b/>
                <w:bCs/>
                <w:szCs w:val="18"/>
              </w:rPr>
            </w:pPr>
            <w:r w:rsidRPr="00FE157C">
              <w:rPr>
                <w:b/>
                <w:bCs/>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B32D991" w14:textId="77777777" w:rsidR="009D05C7" w:rsidRPr="00FE157C" w:rsidRDefault="009D05C7" w:rsidP="0028205A">
            <w:pPr>
              <w:pStyle w:val="TAL"/>
              <w:rPr>
                <w:szCs w:val="18"/>
              </w:rPr>
            </w:pPr>
            <w:r w:rsidRPr="00FE157C">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D19293"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F0F7D4"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606579" w14:textId="77777777" w:rsidR="009D05C7" w:rsidRPr="00FE157C" w:rsidRDefault="009D05C7" w:rsidP="0028205A">
            <w:pPr>
              <w:pStyle w:val="TAL"/>
              <w:rPr>
                <w:szCs w:val="18"/>
                <w:lang w:eastAsia="zh-CN"/>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218430"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D8E5DF" w14:textId="77777777" w:rsidR="009D05C7" w:rsidRPr="00FE157C" w:rsidRDefault="009D05C7" w:rsidP="0028205A">
            <w:pPr>
              <w:pStyle w:val="TAL"/>
              <w:rPr>
                <w:szCs w:val="18"/>
                <w:lang w:eastAsia="zh-CN"/>
              </w:rPr>
            </w:pPr>
            <w:r w:rsidRPr="00FE157C">
              <w:rPr>
                <w:szCs w:val="18"/>
                <w:lang w:eastAsia="zh-CN"/>
              </w:rPr>
              <w:t>2Rx</w:t>
            </w:r>
          </w:p>
          <w:p w14:paraId="6DF7A44E"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0672DC2" w14:textId="77777777" w:rsidR="009D05C7" w:rsidRPr="00FE157C" w:rsidRDefault="009D05C7" w:rsidP="0028205A">
            <w:pPr>
              <w:pStyle w:val="TAL"/>
              <w:rPr>
                <w:rFonts w:eastAsia="PMingLiU" w:cs="Arial"/>
                <w:b/>
                <w:bCs/>
                <w:szCs w:val="18"/>
                <w:lang w:eastAsia="zh-TW"/>
              </w:rPr>
            </w:pPr>
          </w:p>
        </w:tc>
      </w:tr>
      <w:tr w:rsidR="009D05C7" w:rsidRPr="00FE157C" w14:paraId="4BDF800C"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E6056" w14:textId="77777777" w:rsidR="009D05C7" w:rsidRPr="00FE157C" w:rsidRDefault="009D05C7" w:rsidP="0028205A">
            <w:pPr>
              <w:pStyle w:val="TAL"/>
              <w:rPr>
                <w:b/>
                <w:bCs/>
                <w:szCs w:val="18"/>
              </w:rPr>
            </w:pPr>
            <w:r w:rsidRPr="00FE157C">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28E8C" w14:textId="77777777" w:rsidR="009D05C7" w:rsidRPr="00FE157C" w:rsidRDefault="009D05C7" w:rsidP="0028205A">
            <w:pPr>
              <w:pStyle w:val="TAL"/>
              <w:rPr>
                <w:szCs w:val="18"/>
              </w:rPr>
            </w:pPr>
            <w:r w:rsidRPr="00FE157C">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35964"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92493"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CEDAD" w14:textId="77777777" w:rsidR="009D05C7" w:rsidRPr="00FE157C"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6CA43" w14:textId="77777777" w:rsidR="009D05C7" w:rsidRPr="00FE157C"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A199A" w14:textId="77777777" w:rsidR="009D05C7" w:rsidRPr="00FE157C"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4D155" w14:textId="77777777" w:rsidR="009D05C7" w:rsidRPr="00FE157C" w:rsidRDefault="009D05C7" w:rsidP="0028205A">
            <w:pPr>
              <w:pStyle w:val="TAL"/>
              <w:rPr>
                <w:rFonts w:eastAsia="PMingLiU" w:cs="Arial"/>
                <w:b/>
                <w:bCs/>
                <w:szCs w:val="18"/>
                <w:lang w:eastAsia="zh-TW"/>
              </w:rPr>
            </w:pPr>
          </w:p>
        </w:tc>
      </w:tr>
      <w:tr w:rsidR="009D05C7" w:rsidRPr="00FE157C" w14:paraId="729075D1"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84021DA" w14:textId="77777777" w:rsidR="009D05C7" w:rsidRPr="00FE157C" w:rsidRDefault="009D05C7" w:rsidP="0028205A">
            <w:pPr>
              <w:pStyle w:val="TAL"/>
              <w:rPr>
                <w:b/>
                <w:bCs/>
                <w:szCs w:val="18"/>
              </w:rPr>
            </w:pPr>
            <w:r w:rsidRPr="00FE157C">
              <w:rPr>
                <w:b/>
                <w:bCs/>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5F8BB4" w14:textId="77777777" w:rsidR="009D05C7" w:rsidRPr="00FE157C" w:rsidRDefault="009D05C7" w:rsidP="0028205A">
            <w:pPr>
              <w:pStyle w:val="TAL"/>
              <w:rPr>
                <w:szCs w:val="18"/>
              </w:rPr>
            </w:pPr>
            <w:r w:rsidRPr="00FE157C">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F7F3441"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04A6D6"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813816" w14:textId="77777777" w:rsidR="009D05C7" w:rsidRPr="00FE157C" w:rsidRDefault="009D05C7" w:rsidP="0028205A">
            <w:pPr>
              <w:pStyle w:val="TAL"/>
              <w:rPr>
                <w:szCs w:val="18"/>
                <w:lang w:eastAsia="zh-CN"/>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515D63"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787E0C" w14:textId="77777777" w:rsidR="009D05C7" w:rsidRPr="00FE157C" w:rsidRDefault="009D05C7" w:rsidP="0028205A">
            <w:pPr>
              <w:pStyle w:val="TAL"/>
              <w:rPr>
                <w:szCs w:val="18"/>
                <w:lang w:eastAsia="zh-CN"/>
              </w:rPr>
            </w:pPr>
            <w:r w:rsidRPr="00FE157C">
              <w:rPr>
                <w:szCs w:val="18"/>
                <w:lang w:eastAsia="zh-CN"/>
              </w:rPr>
              <w:t>2Rx</w:t>
            </w:r>
          </w:p>
          <w:p w14:paraId="2C887F75"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8E70F7" w14:textId="77777777" w:rsidR="009D05C7" w:rsidRPr="00FE157C" w:rsidRDefault="009D05C7" w:rsidP="0028205A">
            <w:pPr>
              <w:pStyle w:val="TAL"/>
              <w:rPr>
                <w:rFonts w:eastAsia="PMingLiU" w:cs="Arial"/>
                <w:b/>
                <w:bCs/>
                <w:szCs w:val="18"/>
                <w:lang w:eastAsia="zh-TW"/>
              </w:rPr>
            </w:pPr>
          </w:p>
        </w:tc>
      </w:tr>
      <w:tr w:rsidR="009D05C7" w:rsidRPr="00FE157C" w14:paraId="220C768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4B4B5" w14:textId="77777777" w:rsidR="009D05C7" w:rsidRPr="00FE157C" w:rsidRDefault="009D05C7" w:rsidP="0028205A">
            <w:pPr>
              <w:pStyle w:val="TAL"/>
              <w:rPr>
                <w:b/>
                <w:bCs/>
                <w:szCs w:val="18"/>
              </w:rPr>
            </w:pPr>
            <w:r w:rsidRPr="00FE157C">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55F3D" w14:textId="77777777" w:rsidR="009D05C7" w:rsidRPr="00FE157C" w:rsidRDefault="009D05C7" w:rsidP="0028205A">
            <w:pPr>
              <w:pStyle w:val="TAL"/>
              <w:rPr>
                <w:szCs w:val="18"/>
              </w:rPr>
            </w:pPr>
            <w:r w:rsidRPr="00FE157C">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39F0B"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95AD0"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DB41B" w14:textId="77777777" w:rsidR="009D05C7" w:rsidRPr="00FE157C"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341C8" w14:textId="77777777" w:rsidR="009D05C7" w:rsidRPr="00FE157C"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F648E" w14:textId="77777777" w:rsidR="009D05C7" w:rsidRPr="00FE157C"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17FB1" w14:textId="77777777" w:rsidR="009D05C7" w:rsidRPr="00FE157C" w:rsidRDefault="009D05C7" w:rsidP="0028205A">
            <w:pPr>
              <w:pStyle w:val="TAL"/>
              <w:rPr>
                <w:rFonts w:eastAsia="PMingLiU" w:cs="Arial"/>
                <w:b/>
                <w:bCs/>
                <w:szCs w:val="18"/>
                <w:lang w:eastAsia="zh-TW"/>
              </w:rPr>
            </w:pPr>
          </w:p>
        </w:tc>
      </w:tr>
      <w:tr w:rsidR="009D05C7" w:rsidRPr="00FE157C" w14:paraId="212F8650"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2CE37A" w14:textId="77777777" w:rsidR="009D05C7" w:rsidRPr="00FE157C" w:rsidRDefault="009D05C7" w:rsidP="0028205A">
            <w:pPr>
              <w:pStyle w:val="TAL"/>
              <w:rPr>
                <w:b/>
                <w:bCs/>
                <w:szCs w:val="18"/>
              </w:rPr>
            </w:pPr>
            <w:r w:rsidRPr="00FE157C">
              <w:rPr>
                <w:b/>
                <w:bCs/>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1F9A81" w14:textId="77777777" w:rsidR="009D05C7" w:rsidRPr="00FE157C" w:rsidRDefault="009D05C7" w:rsidP="0028205A">
            <w:pPr>
              <w:pStyle w:val="TAL"/>
              <w:rPr>
                <w:szCs w:val="18"/>
              </w:rPr>
            </w:pPr>
            <w:r w:rsidRPr="00FE157C">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377493D"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418518"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9BE50D" w14:textId="77777777" w:rsidR="009D05C7" w:rsidRPr="00FE157C" w:rsidRDefault="009D05C7" w:rsidP="0028205A">
            <w:pPr>
              <w:pStyle w:val="TAL"/>
              <w:rPr>
                <w:szCs w:val="18"/>
                <w:lang w:eastAsia="zh-CN"/>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5AEFCF7"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B5006" w14:textId="77777777" w:rsidR="009D05C7" w:rsidRPr="00FE157C" w:rsidRDefault="009D05C7" w:rsidP="0028205A">
            <w:pPr>
              <w:pStyle w:val="TAL"/>
              <w:rPr>
                <w:szCs w:val="18"/>
                <w:lang w:eastAsia="zh-CN"/>
              </w:rPr>
            </w:pPr>
            <w:r w:rsidRPr="00FE157C">
              <w:rPr>
                <w:szCs w:val="18"/>
                <w:lang w:eastAsia="zh-CN"/>
              </w:rPr>
              <w:t>2Rx</w:t>
            </w:r>
          </w:p>
          <w:p w14:paraId="39A9A3D0"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BFE2DCB" w14:textId="77777777" w:rsidR="009D05C7" w:rsidRPr="00FE157C" w:rsidRDefault="009D05C7" w:rsidP="0028205A">
            <w:pPr>
              <w:pStyle w:val="TAL"/>
              <w:rPr>
                <w:rFonts w:eastAsia="PMingLiU" w:cs="Arial"/>
                <w:b/>
                <w:bCs/>
                <w:szCs w:val="18"/>
                <w:lang w:eastAsia="zh-TW"/>
              </w:rPr>
            </w:pPr>
          </w:p>
        </w:tc>
      </w:tr>
      <w:tr w:rsidR="009D05C7" w:rsidRPr="00FE157C" w14:paraId="72C71284"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7405C11" w14:textId="77777777" w:rsidR="009D05C7" w:rsidRPr="00FE157C" w:rsidRDefault="009D05C7" w:rsidP="0028205A">
            <w:pPr>
              <w:pStyle w:val="TAL"/>
              <w:rPr>
                <w:b/>
                <w:bCs/>
                <w:szCs w:val="18"/>
              </w:rPr>
            </w:pPr>
            <w:r w:rsidRPr="00FE157C">
              <w:rPr>
                <w:b/>
                <w:bCs/>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18CA13" w14:textId="77777777" w:rsidR="009D05C7" w:rsidRPr="00FE157C" w:rsidRDefault="009D05C7" w:rsidP="0028205A">
            <w:pPr>
              <w:pStyle w:val="TAL"/>
              <w:rPr>
                <w:szCs w:val="18"/>
              </w:rPr>
            </w:pPr>
            <w:r w:rsidRPr="00FE157C">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0D02D5"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328D9B"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6F402F" w14:textId="77777777" w:rsidR="009D05C7" w:rsidRPr="00FE157C" w:rsidRDefault="009D05C7" w:rsidP="0028205A">
            <w:pPr>
              <w:pStyle w:val="TAL"/>
              <w:rPr>
                <w:szCs w:val="18"/>
                <w:lang w:eastAsia="zh-CN"/>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FFE32DA"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19EA1" w14:textId="77777777" w:rsidR="009D05C7" w:rsidRPr="00FE157C" w:rsidRDefault="009D05C7" w:rsidP="0028205A">
            <w:pPr>
              <w:pStyle w:val="TAL"/>
              <w:rPr>
                <w:szCs w:val="18"/>
                <w:lang w:eastAsia="zh-CN"/>
              </w:rPr>
            </w:pPr>
            <w:r w:rsidRPr="00FE157C">
              <w:rPr>
                <w:szCs w:val="18"/>
                <w:lang w:eastAsia="zh-CN"/>
              </w:rPr>
              <w:t>2Rx</w:t>
            </w:r>
          </w:p>
          <w:p w14:paraId="715F3A43"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D4B09E2" w14:textId="77777777" w:rsidR="009D05C7" w:rsidRPr="00FE157C" w:rsidRDefault="009D05C7" w:rsidP="0028205A">
            <w:pPr>
              <w:pStyle w:val="TAL"/>
              <w:rPr>
                <w:rFonts w:eastAsia="PMingLiU" w:cs="Arial"/>
                <w:b/>
                <w:bCs/>
                <w:szCs w:val="18"/>
                <w:lang w:eastAsia="zh-TW"/>
              </w:rPr>
            </w:pPr>
          </w:p>
        </w:tc>
      </w:tr>
      <w:tr w:rsidR="009D05C7" w:rsidRPr="00FE157C" w14:paraId="6031B190"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560D" w14:textId="77777777" w:rsidR="009D05C7" w:rsidRPr="00FE157C" w:rsidRDefault="009D05C7" w:rsidP="0028205A">
            <w:pPr>
              <w:pStyle w:val="TAL"/>
              <w:rPr>
                <w:b/>
                <w:bCs/>
                <w:szCs w:val="18"/>
              </w:rPr>
            </w:pPr>
            <w:r w:rsidRPr="00FE157C">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138D" w14:textId="77777777" w:rsidR="009D05C7" w:rsidRPr="00FE157C" w:rsidRDefault="009D05C7" w:rsidP="0028205A">
            <w:pPr>
              <w:pStyle w:val="TAL"/>
              <w:rPr>
                <w:szCs w:val="18"/>
              </w:rPr>
            </w:pPr>
            <w:r w:rsidRPr="00FE157C">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2F876" w14:textId="77777777" w:rsidR="009D05C7" w:rsidRPr="00FE157C"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2CAD0" w14:textId="77777777" w:rsidR="009D05C7" w:rsidRPr="00FE157C"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B88D1" w14:textId="77777777" w:rsidR="009D05C7" w:rsidRPr="00FE157C"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CB27C" w14:textId="77777777" w:rsidR="009D05C7" w:rsidRPr="00FE157C"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822DA" w14:textId="77777777" w:rsidR="009D05C7" w:rsidRPr="00FE157C"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DDCF0" w14:textId="77777777" w:rsidR="009D05C7" w:rsidRPr="00FE157C" w:rsidRDefault="009D05C7" w:rsidP="0028205A">
            <w:pPr>
              <w:pStyle w:val="TAL"/>
              <w:rPr>
                <w:rFonts w:eastAsia="PMingLiU" w:cs="Arial"/>
                <w:b/>
                <w:bCs/>
                <w:szCs w:val="18"/>
                <w:lang w:eastAsia="zh-TW"/>
              </w:rPr>
            </w:pPr>
          </w:p>
        </w:tc>
      </w:tr>
      <w:tr w:rsidR="009D05C7" w:rsidRPr="00FE157C" w14:paraId="4EBFC438"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D75BB00" w14:textId="77777777" w:rsidR="009D05C7" w:rsidRPr="00FE157C" w:rsidRDefault="009D05C7" w:rsidP="0028205A">
            <w:pPr>
              <w:pStyle w:val="TAL"/>
              <w:rPr>
                <w:b/>
                <w:bCs/>
                <w:szCs w:val="18"/>
              </w:rPr>
            </w:pPr>
            <w:r w:rsidRPr="00FE157C">
              <w:rPr>
                <w:b/>
                <w:bCs/>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893D919" w14:textId="77777777" w:rsidR="009D05C7" w:rsidRPr="00FE157C" w:rsidRDefault="009D05C7" w:rsidP="0028205A">
            <w:pPr>
              <w:pStyle w:val="TAL"/>
              <w:rPr>
                <w:szCs w:val="18"/>
              </w:rPr>
            </w:pPr>
            <w:r w:rsidRPr="00FE157C">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FC75B7"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3CBAF6"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DD1BCC" w14:textId="77777777" w:rsidR="009D05C7" w:rsidRPr="00FE157C" w:rsidRDefault="009D05C7" w:rsidP="0028205A">
            <w:pPr>
              <w:pStyle w:val="TAL"/>
              <w:rPr>
                <w:szCs w:val="18"/>
                <w:lang w:eastAsia="zh-CN"/>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380564D"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7B95D2" w14:textId="77777777" w:rsidR="009D05C7" w:rsidRPr="00FE157C" w:rsidRDefault="009D05C7" w:rsidP="0028205A">
            <w:pPr>
              <w:pStyle w:val="TAL"/>
              <w:rPr>
                <w:szCs w:val="18"/>
                <w:lang w:eastAsia="zh-CN"/>
              </w:rPr>
            </w:pPr>
            <w:r w:rsidRPr="00FE157C">
              <w:rPr>
                <w:szCs w:val="18"/>
                <w:lang w:eastAsia="zh-CN"/>
              </w:rPr>
              <w:t>2Rx</w:t>
            </w:r>
          </w:p>
          <w:p w14:paraId="692F8EED"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08AFAAE" w14:textId="77777777" w:rsidR="009D05C7" w:rsidRPr="00FE157C" w:rsidRDefault="009D05C7" w:rsidP="0028205A">
            <w:pPr>
              <w:pStyle w:val="TAL"/>
              <w:rPr>
                <w:rFonts w:eastAsia="PMingLiU" w:cs="Arial"/>
                <w:b/>
                <w:bCs/>
                <w:szCs w:val="18"/>
                <w:lang w:eastAsia="zh-TW"/>
              </w:rPr>
            </w:pPr>
          </w:p>
        </w:tc>
      </w:tr>
      <w:tr w:rsidR="009D05C7" w:rsidRPr="00FE157C" w14:paraId="5A5EA6B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D77E79" w14:textId="77777777" w:rsidR="009D05C7" w:rsidRPr="00FE157C" w:rsidRDefault="009D05C7" w:rsidP="0028205A">
            <w:pPr>
              <w:pStyle w:val="TAL"/>
              <w:rPr>
                <w:b/>
                <w:bCs/>
                <w:szCs w:val="18"/>
              </w:rPr>
            </w:pPr>
            <w:r w:rsidRPr="00FE157C">
              <w:rPr>
                <w:b/>
                <w:bCs/>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1BB189" w14:textId="77777777" w:rsidR="009D05C7" w:rsidRPr="00FE157C" w:rsidRDefault="009D05C7" w:rsidP="0028205A">
            <w:pPr>
              <w:pStyle w:val="TAL"/>
              <w:rPr>
                <w:szCs w:val="18"/>
              </w:rPr>
            </w:pPr>
            <w:r w:rsidRPr="00FE157C">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476BCD9" w14:textId="77777777" w:rsidR="009D05C7" w:rsidRPr="00FE157C" w:rsidRDefault="009D05C7" w:rsidP="0028205A">
            <w:pPr>
              <w:pStyle w:val="TAL"/>
              <w:rPr>
                <w:szCs w:val="18"/>
                <w:lang w:eastAsia="zh-CN"/>
              </w:rPr>
            </w:pPr>
            <w:r w:rsidRPr="00FE157C">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378FC5" w14:textId="77777777" w:rsidR="009D05C7" w:rsidRPr="00FE157C" w:rsidRDefault="009D05C7" w:rsidP="0028205A">
            <w:pPr>
              <w:pStyle w:val="TAL"/>
              <w:rPr>
                <w:szCs w:val="18"/>
                <w:lang w:eastAsia="zh-CN"/>
              </w:rPr>
            </w:pPr>
            <w:r w:rsidRPr="00FE157C">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936896" w14:textId="77777777" w:rsidR="009D05C7" w:rsidRPr="00FE157C" w:rsidRDefault="009D05C7" w:rsidP="0028205A">
            <w:pPr>
              <w:pStyle w:val="TAL"/>
              <w:rPr>
                <w:szCs w:val="18"/>
                <w:lang w:eastAsia="zh-CN"/>
              </w:rPr>
            </w:pPr>
            <w:r w:rsidRPr="00FE157C">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200B3F" w14:textId="77777777" w:rsidR="009D05C7" w:rsidRPr="00FE157C" w:rsidRDefault="009D05C7" w:rsidP="0028205A">
            <w:pPr>
              <w:pStyle w:val="TAL"/>
              <w:rPr>
                <w:szCs w:val="18"/>
                <w:lang w:eastAsia="zh-TW"/>
              </w:rPr>
            </w:pPr>
            <w:r w:rsidRPr="00FE157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5C5809" w14:textId="77777777" w:rsidR="009D05C7" w:rsidRPr="00FE157C" w:rsidRDefault="009D05C7" w:rsidP="0028205A">
            <w:pPr>
              <w:pStyle w:val="TAL"/>
              <w:rPr>
                <w:szCs w:val="18"/>
                <w:lang w:eastAsia="zh-CN"/>
              </w:rPr>
            </w:pPr>
            <w:r w:rsidRPr="00FE157C">
              <w:rPr>
                <w:szCs w:val="18"/>
                <w:lang w:eastAsia="zh-CN"/>
              </w:rPr>
              <w:t>2Rx</w:t>
            </w:r>
          </w:p>
          <w:p w14:paraId="3BAA3DB1" w14:textId="77777777" w:rsidR="009D05C7" w:rsidRPr="00FE157C" w:rsidRDefault="009D05C7" w:rsidP="0028205A">
            <w:pPr>
              <w:pStyle w:val="TAL"/>
              <w:rPr>
                <w:szCs w:val="18"/>
                <w:lang w:eastAsia="zh-CN"/>
              </w:rPr>
            </w:pPr>
            <w:r w:rsidRPr="00FE157C">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D0D82C6" w14:textId="77777777" w:rsidR="009D05C7" w:rsidRPr="00FE157C" w:rsidRDefault="009D05C7" w:rsidP="0028205A">
            <w:pPr>
              <w:pStyle w:val="TAL"/>
              <w:rPr>
                <w:rFonts w:eastAsia="PMingLiU" w:cs="Arial"/>
                <w:b/>
                <w:bCs/>
                <w:szCs w:val="18"/>
                <w:lang w:eastAsia="zh-TW"/>
              </w:rPr>
            </w:pPr>
          </w:p>
        </w:tc>
      </w:tr>
      <w:tr w:rsidR="009D05C7" w:rsidRPr="00FE157C" w14:paraId="4AEA6811" w14:textId="77777777" w:rsidTr="0028205A">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7C2FA56E" w14:textId="77777777" w:rsidR="009D05C7" w:rsidRPr="00FE157C" w:rsidRDefault="009D05C7" w:rsidP="0028205A">
            <w:pPr>
              <w:pStyle w:val="TAL"/>
              <w:ind w:left="778" w:hanging="778"/>
              <w:rPr>
                <w:rFonts w:eastAsia="PMingLiU" w:cs="Arial"/>
                <w:b/>
                <w:bCs/>
                <w:szCs w:val="18"/>
                <w:lang w:eastAsia="zh-TW"/>
              </w:rPr>
            </w:pPr>
            <w:r w:rsidRPr="00FE157C">
              <w:rPr>
                <w:szCs w:val="18"/>
                <w:lang w:eastAsia="zh-TW"/>
              </w:rPr>
              <w:t>NOTE 1:</w:t>
            </w:r>
            <w:r w:rsidRPr="00FE157C">
              <w:rPr>
                <w:szCs w:val="18"/>
                <w:lang w:eastAsia="zh-TW"/>
              </w:rPr>
              <w:tab/>
            </w:r>
            <w:r w:rsidRPr="00FE157C">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E157C">
              <w:rPr>
                <w:szCs w:val="18"/>
                <w:lang w:eastAsia="zh-CN"/>
              </w:rPr>
              <w:t>e</w:t>
            </w:r>
            <w:r w:rsidRPr="00FE157C">
              <w:rPr>
                <w:szCs w:val="18"/>
              </w:rPr>
              <w:t xml:space="preserve"> test case/branch. Detail</w:t>
            </w:r>
            <w:r w:rsidRPr="00FE157C">
              <w:rPr>
                <w:szCs w:val="18"/>
                <w:lang w:eastAsia="zh-CN"/>
              </w:rPr>
              <w:t>e</w:t>
            </w:r>
            <w:r w:rsidRPr="00FE157C">
              <w:rPr>
                <w:szCs w:val="18"/>
              </w:rPr>
              <w:t>d completion status can be found in the corresponding test case section in</w:t>
            </w:r>
            <w:r w:rsidRPr="00FE157C">
              <w:rPr>
                <w:szCs w:val="18"/>
                <w:lang w:eastAsia="zh-CN"/>
              </w:rPr>
              <w:t xml:space="preserve"> 38.533.</w:t>
            </w:r>
          </w:p>
        </w:tc>
      </w:tr>
    </w:tbl>
    <w:p w14:paraId="5605CB3B" w14:textId="77777777" w:rsidR="00586975" w:rsidRPr="00FE157C" w:rsidRDefault="00586975" w:rsidP="00773E2D">
      <w:pPr>
        <w:rPr>
          <w:b/>
          <w:bCs/>
          <w:noProof/>
          <w:color w:val="FF0000"/>
        </w:rPr>
      </w:pPr>
    </w:p>
    <w:p w14:paraId="3ACC9632" w14:textId="6EB734CD" w:rsidR="00586975" w:rsidRPr="00337560" w:rsidRDefault="00586975" w:rsidP="00586975">
      <w:pPr>
        <w:rPr>
          <w:b/>
          <w:bCs/>
          <w:noProof/>
          <w:color w:val="FF0000"/>
        </w:rPr>
      </w:pPr>
      <w:r w:rsidRPr="00FE157C">
        <w:rPr>
          <w:b/>
          <w:bCs/>
          <w:noProof/>
          <w:color w:val="FF0000"/>
        </w:rPr>
        <w:t>/// End of change</w:t>
      </w:r>
      <w:r w:rsidR="00743A20" w:rsidRPr="00FE157C">
        <w:rPr>
          <w:b/>
          <w:bCs/>
          <w:noProof/>
          <w:color w:val="FF0000"/>
        </w:rPr>
        <w:t>s</w:t>
      </w:r>
    </w:p>
    <w:p w14:paraId="70D51D29" w14:textId="77777777" w:rsidR="00586975" w:rsidRPr="00337560" w:rsidRDefault="00586975" w:rsidP="00773E2D">
      <w:pPr>
        <w:rPr>
          <w:b/>
          <w:bCs/>
          <w:noProof/>
          <w:color w:val="FF0000"/>
        </w:rPr>
      </w:pPr>
    </w:p>
    <w:sectPr w:rsidR="00586975" w:rsidRPr="00337560" w:rsidSect="009D05C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29"/>
  </w:num>
  <w:num w:numId="2" w16cid:durableId="1438713194">
    <w:abstractNumId w:val="9"/>
  </w:num>
  <w:num w:numId="3" w16cid:durableId="1180853887">
    <w:abstractNumId w:val="8"/>
  </w:num>
  <w:num w:numId="4" w16cid:durableId="1325477235">
    <w:abstractNumId w:val="33"/>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4"/>
  </w:num>
  <w:num w:numId="15" w16cid:durableId="93864832">
    <w:abstractNumId w:val="39"/>
  </w:num>
  <w:num w:numId="16" w16cid:durableId="1769547250">
    <w:abstractNumId w:val="14"/>
  </w:num>
  <w:num w:numId="17" w16cid:durableId="501703848">
    <w:abstractNumId w:val="24"/>
  </w:num>
  <w:num w:numId="18" w16cid:durableId="158889987">
    <w:abstractNumId w:val="31"/>
  </w:num>
  <w:num w:numId="19" w16cid:durableId="628512678">
    <w:abstractNumId w:val="37"/>
  </w:num>
  <w:num w:numId="20" w16cid:durableId="1559632217">
    <w:abstractNumId w:val="4"/>
  </w:num>
  <w:num w:numId="21" w16cid:durableId="771126131">
    <w:abstractNumId w:val="32"/>
  </w:num>
  <w:num w:numId="22" w16cid:durableId="1315253932">
    <w:abstractNumId w:val="23"/>
  </w:num>
  <w:num w:numId="23" w16cid:durableId="1952082500">
    <w:abstractNumId w:val="30"/>
  </w:num>
  <w:num w:numId="24" w16cid:durableId="514270793">
    <w:abstractNumId w:val="35"/>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6"/>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785B"/>
    <w:rsid w:val="0026004D"/>
    <w:rsid w:val="002640DD"/>
    <w:rsid w:val="002735AB"/>
    <w:rsid w:val="00275D12"/>
    <w:rsid w:val="00284FEB"/>
    <w:rsid w:val="002860C4"/>
    <w:rsid w:val="0029128C"/>
    <w:rsid w:val="002B5741"/>
    <w:rsid w:val="002E412E"/>
    <w:rsid w:val="002E472E"/>
    <w:rsid w:val="002E7607"/>
    <w:rsid w:val="00305409"/>
    <w:rsid w:val="003208C7"/>
    <w:rsid w:val="00337560"/>
    <w:rsid w:val="003609EF"/>
    <w:rsid w:val="0036231A"/>
    <w:rsid w:val="00362B4F"/>
    <w:rsid w:val="00372B5D"/>
    <w:rsid w:val="00374DD4"/>
    <w:rsid w:val="003E1A36"/>
    <w:rsid w:val="003E6FD8"/>
    <w:rsid w:val="00410371"/>
    <w:rsid w:val="004242F1"/>
    <w:rsid w:val="00441067"/>
    <w:rsid w:val="004B75B7"/>
    <w:rsid w:val="004C67BA"/>
    <w:rsid w:val="005141D9"/>
    <w:rsid w:val="0051580D"/>
    <w:rsid w:val="00532C50"/>
    <w:rsid w:val="00547111"/>
    <w:rsid w:val="00586975"/>
    <w:rsid w:val="00592D74"/>
    <w:rsid w:val="005A3CEC"/>
    <w:rsid w:val="005E2C44"/>
    <w:rsid w:val="00612C83"/>
    <w:rsid w:val="00621188"/>
    <w:rsid w:val="006257ED"/>
    <w:rsid w:val="006407A4"/>
    <w:rsid w:val="006441F1"/>
    <w:rsid w:val="006527D3"/>
    <w:rsid w:val="00653DE4"/>
    <w:rsid w:val="00662EC6"/>
    <w:rsid w:val="00665C47"/>
    <w:rsid w:val="00695808"/>
    <w:rsid w:val="006B46FB"/>
    <w:rsid w:val="006B5C4B"/>
    <w:rsid w:val="006E21FB"/>
    <w:rsid w:val="00725238"/>
    <w:rsid w:val="00743A20"/>
    <w:rsid w:val="007552AE"/>
    <w:rsid w:val="00773E2D"/>
    <w:rsid w:val="00792342"/>
    <w:rsid w:val="007977A8"/>
    <w:rsid w:val="007B512A"/>
    <w:rsid w:val="007C2097"/>
    <w:rsid w:val="007C640A"/>
    <w:rsid w:val="007D6A07"/>
    <w:rsid w:val="007D7F97"/>
    <w:rsid w:val="007F7259"/>
    <w:rsid w:val="008040A8"/>
    <w:rsid w:val="008279FA"/>
    <w:rsid w:val="008439FD"/>
    <w:rsid w:val="008626E7"/>
    <w:rsid w:val="00870EE7"/>
    <w:rsid w:val="00874D2B"/>
    <w:rsid w:val="008863B9"/>
    <w:rsid w:val="008A45A6"/>
    <w:rsid w:val="008A58A4"/>
    <w:rsid w:val="008A7840"/>
    <w:rsid w:val="008D3CCC"/>
    <w:rsid w:val="008E11F5"/>
    <w:rsid w:val="008F3789"/>
    <w:rsid w:val="008F686C"/>
    <w:rsid w:val="009148DE"/>
    <w:rsid w:val="00941E30"/>
    <w:rsid w:val="009531B0"/>
    <w:rsid w:val="009741B3"/>
    <w:rsid w:val="009777D9"/>
    <w:rsid w:val="00983E4A"/>
    <w:rsid w:val="00991B88"/>
    <w:rsid w:val="009A5753"/>
    <w:rsid w:val="009A579D"/>
    <w:rsid w:val="009D05C7"/>
    <w:rsid w:val="009E3297"/>
    <w:rsid w:val="009F734F"/>
    <w:rsid w:val="009F7C21"/>
    <w:rsid w:val="00A246B6"/>
    <w:rsid w:val="00A33E6A"/>
    <w:rsid w:val="00A47E70"/>
    <w:rsid w:val="00A50CF0"/>
    <w:rsid w:val="00A7671C"/>
    <w:rsid w:val="00A8315F"/>
    <w:rsid w:val="00AA2CBC"/>
    <w:rsid w:val="00AC5820"/>
    <w:rsid w:val="00AD1CD8"/>
    <w:rsid w:val="00B258BB"/>
    <w:rsid w:val="00B272CD"/>
    <w:rsid w:val="00B67B97"/>
    <w:rsid w:val="00B85890"/>
    <w:rsid w:val="00B87998"/>
    <w:rsid w:val="00B901FD"/>
    <w:rsid w:val="00B968C8"/>
    <w:rsid w:val="00BA3EC5"/>
    <w:rsid w:val="00BA51D9"/>
    <w:rsid w:val="00BB5DFC"/>
    <w:rsid w:val="00BD279D"/>
    <w:rsid w:val="00BD6BB8"/>
    <w:rsid w:val="00C069E6"/>
    <w:rsid w:val="00C60D0C"/>
    <w:rsid w:val="00C66BA2"/>
    <w:rsid w:val="00C870F6"/>
    <w:rsid w:val="00C95985"/>
    <w:rsid w:val="00CC5026"/>
    <w:rsid w:val="00CC68D0"/>
    <w:rsid w:val="00D03F9A"/>
    <w:rsid w:val="00D06D51"/>
    <w:rsid w:val="00D24991"/>
    <w:rsid w:val="00D50255"/>
    <w:rsid w:val="00D66520"/>
    <w:rsid w:val="00D76798"/>
    <w:rsid w:val="00D84AE9"/>
    <w:rsid w:val="00D84E77"/>
    <w:rsid w:val="00D9124E"/>
    <w:rsid w:val="00DE34CF"/>
    <w:rsid w:val="00E13F3D"/>
    <w:rsid w:val="00E218B0"/>
    <w:rsid w:val="00E34898"/>
    <w:rsid w:val="00E75680"/>
    <w:rsid w:val="00E80A7B"/>
    <w:rsid w:val="00EB09B7"/>
    <w:rsid w:val="00EE725A"/>
    <w:rsid w:val="00EE7D7C"/>
    <w:rsid w:val="00F17D13"/>
    <w:rsid w:val="00F25D98"/>
    <w:rsid w:val="00F300FB"/>
    <w:rsid w:val="00FB6386"/>
    <w:rsid w:val="00FE157C"/>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0"/>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0"/>
    <w:qFormat/>
    <w:rsid w:val="003208C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41067"/>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410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4106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41067"/>
    <w:rPr>
      <w:rFonts w:ascii="Arial" w:hAnsi="Arial"/>
      <w:sz w:val="22"/>
      <w:lang w:val="en-GB" w:eastAsia="en-US"/>
    </w:rPr>
  </w:style>
  <w:style w:type="character" w:customStyle="1" w:styleId="EQChar">
    <w:name w:val="EQ Char"/>
    <w:link w:val="EQ"/>
    <w:qFormat/>
    <w:rsid w:val="00441067"/>
    <w:rPr>
      <w:rFonts w:ascii="Times New Roman" w:hAnsi="Times New Roman"/>
      <w:noProof/>
      <w:lang w:val="en-GB" w:eastAsia="en-US"/>
    </w:rPr>
  </w:style>
  <w:style w:type="character" w:customStyle="1" w:styleId="EXChar">
    <w:name w:val="EX Char"/>
    <w:link w:val="EX"/>
    <w:qFormat/>
    <w:locked/>
    <w:rsid w:val="00441067"/>
    <w:rPr>
      <w:rFonts w:ascii="Times New Roman" w:hAnsi="Times New Roman"/>
      <w:lang w:val="en-GB" w:eastAsia="en-US"/>
    </w:rPr>
  </w:style>
  <w:style w:type="character" w:customStyle="1" w:styleId="B1Zchn">
    <w:name w:val="B1 Zchn"/>
    <w:qFormat/>
    <w:rsid w:val="00441067"/>
    <w:rPr>
      <w:rFonts w:ascii="Times New Roman" w:eastAsia="Times New Roman" w:hAnsi="Times New Roman"/>
      <w:lang w:val="en-GB" w:eastAsia="en-GB"/>
    </w:rPr>
  </w:style>
  <w:style w:type="character" w:customStyle="1" w:styleId="EditorsNoteChar">
    <w:name w:val="Editor's Note Char"/>
    <w:qFormat/>
    <w:locked/>
    <w:rsid w:val="00441067"/>
    <w:rPr>
      <w:rFonts w:ascii="Times New Roman" w:eastAsia="Times New Roman" w:hAnsi="Times New Roman"/>
      <w:color w:val="FF0000"/>
      <w:lang w:val="en-GB" w:eastAsia="en-GB"/>
    </w:rPr>
  </w:style>
  <w:style w:type="character" w:customStyle="1" w:styleId="TFChar">
    <w:name w:val="TF Char"/>
    <w:link w:val="TF"/>
    <w:qFormat/>
    <w:rsid w:val="00441067"/>
    <w:rPr>
      <w:rFonts w:ascii="Arial" w:hAnsi="Arial"/>
      <w:b/>
      <w:lang w:val="en-GB" w:eastAsia="en-US"/>
    </w:rPr>
  </w:style>
  <w:style w:type="character" w:customStyle="1" w:styleId="B2Car">
    <w:name w:val="B2 Car"/>
    <w:rsid w:val="00441067"/>
    <w:rPr>
      <w:lang w:val="en-GB" w:eastAsia="en-US"/>
    </w:rPr>
  </w:style>
  <w:style w:type="character" w:customStyle="1" w:styleId="CommentTextChar">
    <w:name w:val="Comment Text Char"/>
    <w:link w:val="CommentText"/>
    <w:uiPriority w:val="99"/>
    <w:qFormat/>
    <w:rsid w:val="00441067"/>
    <w:rPr>
      <w:rFonts w:ascii="Times New Roman" w:hAnsi="Times New Roman"/>
      <w:lang w:val="en-GB" w:eastAsia="en-US"/>
    </w:rPr>
  </w:style>
  <w:style w:type="character" w:customStyle="1" w:styleId="CommentSubjectChar">
    <w:name w:val="Comment Subject Char"/>
    <w:link w:val="CommentSubject"/>
    <w:uiPriority w:val="99"/>
    <w:qFormat/>
    <w:rsid w:val="00441067"/>
    <w:rPr>
      <w:rFonts w:ascii="Times New Roman" w:hAnsi="Times New Roman"/>
      <w:b/>
      <w:bCs/>
      <w:lang w:val="en-GB" w:eastAsia="en-US"/>
    </w:rPr>
  </w:style>
  <w:style w:type="character" w:customStyle="1" w:styleId="BalloonTextChar">
    <w:name w:val="Balloon Text Char"/>
    <w:link w:val="BalloonText"/>
    <w:uiPriority w:val="99"/>
    <w:qFormat/>
    <w:rsid w:val="00441067"/>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4106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41067"/>
    <w:rPr>
      <w:rFonts w:ascii="Calibri" w:eastAsia="Calibri" w:hAnsi="Calibri"/>
      <w:sz w:val="22"/>
      <w:szCs w:val="22"/>
      <w:lang w:val="en-GB" w:eastAsia="en-GB"/>
    </w:rPr>
  </w:style>
  <w:style w:type="paragraph" w:styleId="NormalWeb">
    <w:name w:val="Normal (Web)"/>
    <w:basedOn w:val="Normal"/>
    <w:uiPriority w:val="99"/>
    <w:unhideWhenUsed/>
    <w:qFormat/>
    <w:rsid w:val="004410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44106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41067"/>
    <w:rPr>
      <w:rFonts w:ascii="Times New Roman" w:hAnsi="Times New Roman"/>
      <w:sz w:val="16"/>
      <w:lang w:val="en-GB" w:eastAsia="en-US"/>
    </w:rPr>
  </w:style>
  <w:style w:type="character" w:customStyle="1" w:styleId="DocumentMapChar">
    <w:name w:val="Document Map Char"/>
    <w:link w:val="DocumentMap"/>
    <w:uiPriority w:val="99"/>
    <w:qFormat/>
    <w:rsid w:val="00441067"/>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44106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441067"/>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41067"/>
    <w:pPr>
      <w:overflowPunct w:val="0"/>
      <w:autoSpaceDE w:val="0"/>
      <w:autoSpaceDN w:val="0"/>
      <w:adjustRightInd w:val="0"/>
      <w:textAlignment w:val="baseline"/>
    </w:pPr>
    <w:rPr>
      <w:b/>
      <w:bCs/>
      <w:lang w:eastAsia="en-GB"/>
    </w:rPr>
  </w:style>
  <w:style w:type="character" w:customStyle="1" w:styleId="fontstyle01">
    <w:name w:val="fontstyle01"/>
    <w:qFormat/>
    <w:rsid w:val="00441067"/>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410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41067"/>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41067"/>
    <w:rPr>
      <w:rFonts w:ascii="Times New Roman" w:hAnsi="Times New Roman"/>
      <w:lang w:val="en-GB" w:eastAsia="en-GB"/>
    </w:rPr>
  </w:style>
  <w:style w:type="paragraph" w:styleId="PlainText">
    <w:name w:val="Plain Text"/>
    <w:basedOn w:val="Normal"/>
    <w:link w:val="PlainTextChar"/>
    <w:uiPriority w:val="99"/>
    <w:qFormat/>
    <w:rsid w:val="0044106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41067"/>
    <w:rPr>
      <w:rFonts w:ascii="Courier New" w:eastAsia="PMingLiU" w:hAnsi="Courier New"/>
      <w:kern w:val="2"/>
      <w:sz w:val="24"/>
      <w:szCs w:val="22"/>
      <w:lang w:val="nb-NO" w:eastAsia="zh-TW"/>
    </w:rPr>
  </w:style>
  <w:style w:type="character" w:customStyle="1" w:styleId="msoins0">
    <w:name w:val="msoins"/>
    <w:qFormat/>
    <w:rsid w:val="00441067"/>
  </w:style>
  <w:style w:type="character" w:customStyle="1" w:styleId="B2Char1">
    <w:name w:val="B2 Char1"/>
    <w:rsid w:val="00441067"/>
    <w:rPr>
      <w:rFonts w:ascii="Times New Roman" w:hAnsi="Times New Roman"/>
      <w:lang w:val="en-GB"/>
    </w:rPr>
  </w:style>
  <w:style w:type="paragraph" w:customStyle="1" w:styleId="FL">
    <w:name w:val="FL"/>
    <w:basedOn w:val="Normal"/>
    <w:uiPriority w:val="99"/>
    <w:qFormat/>
    <w:rsid w:val="0044106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41067"/>
    <w:pPr>
      <w:numPr>
        <w:numId w:val="3"/>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41067"/>
    <w:rPr>
      <w:rFonts w:ascii="Times New Roman" w:eastAsia="Times New Roman" w:hAnsi="Times New Roman"/>
      <w:lang w:val="en-GB" w:eastAsia="en-GB"/>
    </w:rPr>
  </w:style>
  <w:style w:type="paragraph" w:customStyle="1" w:styleId="TAJ">
    <w:name w:val="TAJ"/>
    <w:basedOn w:val="TH"/>
    <w:uiPriority w:val="99"/>
    <w:qFormat/>
    <w:rsid w:val="0044106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441067"/>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441067"/>
    <w:rPr>
      <w:rFonts w:ascii="Times New Roman" w:hAnsi="Times New Roman"/>
      <w:lang w:val="en-GB" w:eastAsia="en-US"/>
    </w:rPr>
  </w:style>
  <w:style w:type="character" w:customStyle="1" w:styleId="EditorsNoteCarCar">
    <w:name w:val="Editor's Note Car Car"/>
    <w:qFormat/>
    <w:rsid w:val="00441067"/>
    <w:rPr>
      <w:rFonts w:eastAsia="Times New Roman"/>
      <w:color w:val="FF0000"/>
    </w:rPr>
  </w:style>
  <w:style w:type="character" w:styleId="PageNumber">
    <w:name w:val="page number"/>
    <w:qFormat/>
    <w:rsid w:val="00441067"/>
  </w:style>
  <w:style w:type="character" w:customStyle="1" w:styleId="FooterChar">
    <w:name w:val="Footer Char"/>
    <w:aliases w:val="footer odd Char,footer Char,fo Char,pie de página Char"/>
    <w:link w:val="Footer"/>
    <w:qFormat/>
    <w:rsid w:val="00441067"/>
    <w:rPr>
      <w:rFonts w:ascii="Arial" w:hAnsi="Arial"/>
      <w:b/>
      <w:i/>
      <w:noProof/>
      <w:sz w:val="18"/>
      <w:lang w:val="en-GB" w:eastAsia="en-US"/>
    </w:rPr>
  </w:style>
  <w:style w:type="character" w:customStyle="1" w:styleId="TAL0">
    <w:name w:val="TAL (文字)"/>
    <w:qFormat/>
    <w:locked/>
    <w:rsid w:val="00441067"/>
    <w:rPr>
      <w:rFonts w:ascii="Arial" w:eastAsia="Times New Roman" w:hAnsi="Arial" w:cs="Arial"/>
      <w:sz w:val="18"/>
    </w:rPr>
  </w:style>
  <w:style w:type="paragraph" w:customStyle="1" w:styleId="TALCharChar">
    <w:name w:val="TAL Char Char"/>
    <w:basedOn w:val="Normal"/>
    <w:link w:val="TALCharCharChar"/>
    <w:qFormat/>
    <w:rsid w:val="0044106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41067"/>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41067"/>
    <w:rPr>
      <w:rFonts w:ascii="Arial" w:hAnsi="Arial"/>
      <w:sz w:val="36"/>
      <w:lang w:val="en-GB" w:eastAsia="en-US"/>
    </w:rPr>
  </w:style>
  <w:style w:type="character" w:customStyle="1" w:styleId="Heading6Char">
    <w:name w:val="Heading 6 Char"/>
    <w:aliases w:val="T1 Char4,Header 6 Char"/>
    <w:link w:val="Heading6"/>
    <w:qFormat/>
    <w:rsid w:val="00441067"/>
    <w:rPr>
      <w:rFonts w:ascii="Arial" w:hAnsi="Arial"/>
      <w:lang w:val="en-GB" w:eastAsia="en-US"/>
    </w:rPr>
  </w:style>
  <w:style w:type="character" w:customStyle="1" w:styleId="Heading7Char">
    <w:name w:val="Heading 7 Char"/>
    <w:aliases w:val="L7 Char,Header 7 Char"/>
    <w:link w:val="Heading7"/>
    <w:qFormat/>
    <w:rsid w:val="00441067"/>
    <w:rPr>
      <w:rFonts w:ascii="Arial" w:hAnsi="Arial"/>
      <w:lang w:val="en-GB" w:eastAsia="en-US"/>
    </w:rPr>
  </w:style>
  <w:style w:type="character" w:customStyle="1" w:styleId="Heading8Char">
    <w:name w:val="Heading 8 Char"/>
    <w:link w:val="Heading8"/>
    <w:qFormat/>
    <w:rsid w:val="00441067"/>
    <w:rPr>
      <w:rFonts w:ascii="Arial" w:hAnsi="Arial"/>
      <w:sz w:val="36"/>
      <w:lang w:val="en-GB" w:eastAsia="en-US"/>
    </w:rPr>
  </w:style>
  <w:style w:type="character" w:customStyle="1" w:styleId="Heading9Char">
    <w:name w:val="Heading 9 Char"/>
    <w:aliases w:val="Figure Heading Char2,FH Char2"/>
    <w:link w:val="Heading9"/>
    <w:qFormat/>
    <w:rsid w:val="00441067"/>
    <w:rPr>
      <w:rFonts w:ascii="Arial" w:hAnsi="Arial"/>
      <w:sz w:val="36"/>
      <w:lang w:val="en-GB" w:eastAsia="en-US"/>
    </w:rPr>
  </w:style>
  <w:style w:type="character" w:customStyle="1" w:styleId="apple-converted-space">
    <w:name w:val="apple-converted-space"/>
    <w:qFormat/>
    <w:rsid w:val="00441067"/>
  </w:style>
  <w:style w:type="paragraph" w:customStyle="1" w:styleId="Separation">
    <w:name w:val="Separation"/>
    <w:basedOn w:val="Heading1"/>
    <w:next w:val="Normal"/>
    <w:uiPriority w:val="99"/>
    <w:qFormat/>
    <w:rsid w:val="0044106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441067"/>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4106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41067"/>
    <w:rPr>
      <w:rFonts w:ascii="Arial" w:hAnsi="Arial"/>
      <w:sz w:val="28"/>
      <w:lang w:val="en-GB" w:eastAsia="en-US"/>
    </w:rPr>
  </w:style>
  <w:style w:type="character" w:customStyle="1" w:styleId="B4Char">
    <w:name w:val="B4 Char"/>
    <w:link w:val="B4"/>
    <w:qFormat/>
    <w:rsid w:val="00441067"/>
    <w:rPr>
      <w:rFonts w:ascii="Times New Roman" w:hAnsi="Times New Roman"/>
      <w:lang w:val="en-GB" w:eastAsia="en-US"/>
    </w:rPr>
  </w:style>
  <w:style w:type="character" w:customStyle="1" w:styleId="ListChar">
    <w:name w:val="List Char"/>
    <w:link w:val="List"/>
    <w:qFormat/>
    <w:rsid w:val="00441067"/>
    <w:rPr>
      <w:rFonts w:ascii="Times New Roman" w:hAnsi="Times New Roman"/>
      <w:lang w:val="en-GB" w:eastAsia="en-US"/>
    </w:rPr>
  </w:style>
  <w:style w:type="character" w:customStyle="1" w:styleId="ListBulletChar">
    <w:name w:val="List Bullet Char"/>
    <w:aliases w:val="UL Char"/>
    <w:link w:val="ListBullet"/>
    <w:qFormat/>
    <w:rsid w:val="00441067"/>
    <w:rPr>
      <w:rFonts w:ascii="Times New Roman" w:hAnsi="Times New Roman"/>
      <w:lang w:val="en-GB" w:eastAsia="en-US"/>
    </w:rPr>
  </w:style>
  <w:style w:type="character" w:customStyle="1" w:styleId="ListBullet3Char">
    <w:name w:val="List Bullet 3 Char"/>
    <w:link w:val="ListBullet3"/>
    <w:rsid w:val="00441067"/>
    <w:rPr>
      <w:rFonts w:ascii="Times New Roman" w:hAnsi="Times New Roman"/>
      <w:lang w:val="en-GB" w:eastAsia="en-US"/>
    </w:rPr>
  </w:style>
  <w:style w:type="character" w:customStyle="1" w:styleId="List2Char">
    <w:name w:val="List 2 Char"/>
    <w:link w:val="List2"/>
    <w:qFormat/>
    <w:rsid w:val="00441067"/>
    <w:rPr>
      <w:rFonts w:ascii="Times New Roman" w:hAnsi="Times New Roman"/>
      <w:lang w:val="en-GB" w:eastAsia="en-US"/>
    </w:rPr>
  </w:style>
  <w:style w:type="paragraph" w:styleId="IndexHeading">
    <w:name w:val="index heading"/>
    <w:basedOn w:val="Normal"/>
    <w:next w:val="Normal"/>
    <w:qFormat/>
    <w:rsid w:val="0044106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4106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41067"/>
    <w:rPr>
      <w:rFonts w:ascii="Times New Roman" w:hAnsi="Times New Roman"/>
      <w:b/>
      <w:bCs/>
      <w:lang w:val="en-GB" w:eastAsia="en-GB"/>
    </w:rPr>
  </w:style>
  <w:style w:type="paragraph" w:customStyle="1" w:styleId="tabletext">
    <w:name w:val="table text"/>
    <w:basedOn w:val="Normal"/>
    <w:next w:val="table"/>
    <w:qFormat/>
    <w:rsid w:val="004410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410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4106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4106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4106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410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41067"/>
    <w:rPr>
      <w:rFonts w:ascii="Arial" w:eastAsia="MS Mincho" w:hAnsi="Arial"/>
      <w:lang w:val="en-GB" w:eastAsia="en-US"/>
    </w:rPr>
  </w:style>
  <w:style w:type="paragraph" w:customStyle="1" w:styleId="textintend1">
    <w:name w:val="text intend 1"/>
    <w:basedOn w:val="text"/>
    <w:qFormat/>
    <w:rsid w:val="00441067"/>
    <w:pPr>
      <w:widowControl/>
      <w:tabs>
        <w:tab w:val="num" w:pos="992"/>
      </w:tabs>
      <w:spacing w:after="120"/>
      <w:ind w:left="992" w:hanging="425"/>
    </w:pPr>
    <w:rPr>
      <w:lang w:val="en-US"/>
    </w:rPr>
  </w:style>
  <w:style w:type="paragraph" w:customStyle="1" w:styleId="textintend2">
    <w:name w:val="text intend 2"/>
    <w:basedOn w:val="text"/>
    <w:qFormat/>
    <w:rsid w:val="00441067"/>
    <w:pPr>
      <w:widowControl/>
      <w:tabs>
        <w:tab w:val="num" w:pos="1418"/>
      </w:tabs>
      <w:spacing w:after="120"/>
      <w:ind w:left="1418" w:hanging="426"/>
    </w:pPr>
    <w:rPr>
      <w:lang w:val="en-US"/>
    </w:rPr>
  </w:style>
  <w:style w:type="paragraph" w:customStyle="1" w:styleId="textintend3">
    <w:name w:val="text intend 3"/>
    <w:basedOn w:val="text"/>
    <w:qFormat/>
    <w:rsid w:val="00441067"/>
    <w:pPr>
      <w:widowControl/>
      <w:tabs>
        <w:tab w:val="num" w:pos="1843"/>
      </w:tabs>
      <w:spacing w:after="120"/>
      <w:ind w:left="1843" w:hanging="425"/>
    </w:pPr>
    <w:rPr>
      <w:lang w:val="en-US"/>
    </w:rPr>
  </w:style>
  <w:style w:type="paragraph" w:customStyle="1" w:styleId="normalpuce">
    <w:name w:val="normal puce"/>
    <w:basedOn w:val="Normal"/>
    <w:qFormat/>
    <w:rsid w:val="0044106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4106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41067"/>
    <w:rPr>
      <w:rFonts w:ascii="Times New Roman" w:eastAsia="MS Mincho" w:hAnsi="Times New Roman"/>
      <w:sz w:val="24"/>
      <w:lang w:val="en-GB" w:eastAsia="en-GB"/>
    </w:rPr>
  </w:style>
  <w:style w:type="paragraph" w:customStyle="1" w:styleId="para">
    <w:name w:val="para"/>
    <w:basedOn w:val="Normal"/>
    <w:qFormat/>
    <w:rsid w:val="0044106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41067"/>
    <w:rPr>
      <w:noProof w:val="0"/>
      <w:vanish w:val="0"/>
      <w:color w:val="FF0000"/>
      <w:lang w:eastAsia="en-US"/>
    </w:rPr>
  </w:style>
  <w:style w:type="paragraph" w:customStyle="1" w:styleId="MTDisplayEquation">
    <w:name w:val="MTDisplayEquation"/>
    <w:basedOn w:val="Normal"/>
    <w:link w:val="MTDisplayEquationChar"/>
    <w:qFormat/>
    <w:rsid w:val="0044106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4106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41067"/>
    <w:rPr>
      <w:rFonts w:ascii="Times New Roman" w:eastAsia="MS Mincho" w:hAnsi="Times New Roman"/>
      <w:lang w:val="en-GB" w:eastAsia="en-GB"/>
    </w:rPr>
  </w:style>
  <w:style w:type="paragraph" w:customStyle="1" w:styleId="List10">
    <w:name w:val="List1"/>
    <w:basedOn w:val="Normal"/>
    <w:qFormat/>
    <w:rsid w:val="0044106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4106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41067"/>
    <w:rPr>
      <w:rFonts w:ascii="Times New Roman" w:eastAsia="MS Mincho" w:hAnsi="Times New Roman"/>
      <w:b/>
      <w:i/>
      <w:lang w:val="en-GB" w:eastAsia="en-GB"/>
    </w:rPr>
  </w:style>
  <w:style w:type="paragraph" w:customStyle="1" w:styleId="TdocText">
    <w:name w:val="Tdoc_Text"/>
    <w:basedOn w:val="Normal"/>
    <w:qFormat/>
    <w:rsid w:val="0044106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4106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41067"/>
    <w:rPr>
      <w:rFonts w:ascii="Bookman" w:hAnsi="Bookman"/>
      <w:position w:val="6"/>
      <w:sz w:val="18"/>
    </w:rPr>
  </w:style>
  <w:style w:type="paragraph" w:customStyle="1" w:styleId="References">
    <w:name w:val="References"/>
    <w:basedOn w:val="Normal"/>
    <w:qFormat/>
    <w:rsid w:val="00441067"/>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41067"/>
    <w:pPr>
      <w:keepNext/>
      <w:numPr>
        <w:numId w:val="5"/>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441067"/>
    <w:rPr>
      <w:rFonts w:eastAsia="MS Mincho"/>
      <w:lang w:val="en-GB" w:eastAsia="en-US" w:bidi="ar-SA"/>
    </w:rPr>
  </w:style>
  <w:style w:type="character" w:customStyle="1" w:styleId="B1Char1">
    <w:name w:val="B1 Char1"/>
    <w:qFormat/>
    <w:rsid w:val="00441067"/>
    <w:rPr>
      <w:rFonts w:eastAsia="MS Mincho"/>
      <w:lang w:val="en-GB" w:eastAsia="en-US" w:bidi="ar-SA"/>
    </w:rPr>
  </w:style>
  <w:style w:type="paragraph" w:customStyle="1" w:styleId="TableText0">
    <w:name w:val="TableText"/>
    <w:basedOn w:val="BodyTextIndent"/>
    <w:qFormat/>
    <w:rsid w:val="00441067"/>
    <w:pPr>
      <w:keepNext/>
      <w:keepLines/>
      <w:spacing w:after="180"/>
      <w:ind w:left="0"/>
      <w:jc w:val="center"/>
    </w:pPr>
    <w:rPr>
      <w:rFonts w:eastAsia="MS Mincho"/>
      <w:snapToGrid w:val="0"/>
      <w:kern w:val="2"/>
    </w:rPr>
  </w:style>
  <w:style w:type="paragraph" w:customStyle="1" w:styleId="CharCharCharChar1">
    <w:name w:val="Char 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44106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41067"/>
    <w:rPr>
      <w:rFonts w:eastAsia="SimSun"/>
      <w:i/>
      <w:color w:val="0000FF"/>
      <w:lang w:val="en-GB" w:eastAsia="en-US"/>
    </w:rPr>
  </w:style>
  <w:style w:type="paragraph" w:customStyle="1" w:styleId="Bulletedo1">
    <w:name w:val="Bulleted o 1"/>
    <w:basedOn w:val="Normal"/>
    <w:uiPriority w:val="99"/>
    <w:qFormat/>
    <w:rsid w:val="00441067"/>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4410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41067"/>
    <w:rPr>
      <w:b/>
      <w:bCs/>
    </w:rPr>
  </w:style>
  <w:style w:type="character" w:customStyle="1" w:styleId="CharChar3">
    <w:name w:val="Char Char3"/>
    <w:qFormat/>
    <w:rsid w:val="0044106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41067"/>
    <w:rPr>
      <w:lang w:val="en-GB" w:eastAsia="en-US" w:bidi="ar-SA"/>
    </w:rPr>
  </w:style>
  <w:style w:type="character" w:customStyle="1" w:styleId="msoins00">
    <w:name w:val="msoins0"/>
    <w:qFormat/>
    <w:rsid w:val="0044106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106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1067"/>
    <w:rPr>
      <w:rFonts w:ascii="Arial" w:hAnsi="Arial"/>
      <w:sz w:val="24"/>
      <w:lang w:val="en-GB" w:eastAsia="en-US" w:bidi="ar-SA"/>
    </w:rPr>
  </w:style>
  <w:style w:type="paragraph" w:customStyle="1" w:styleId="no0">
    <w:name w:val="no"/>
    <w:basedOn w:val="Normal"/>
    <w:qFormat/>
    <w:rsid w:val="004410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41067"/>
    <w:rPr>
      <w:sz w:val="24"/>
      <w:lang w:val="en-US" w:eastAsia="en-US"/>
    </w:rPr>
  </w:style>
  <w:style w:type="paragraph" w:customStyle="1" w:styleId="IvDbodytext">
    <w:name w:val="IvD bodytext"/>
    <w:basedOn w:val="BodyText"/>
    <w:link w:val="IvDbodytextChar"/>
    <w:qFormat/>
    <w:rsid w:val="0044106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41067"/>
    <w:rPr>
      <w:rFonts w:ascii="Arial" w:eastAsia="Malgun Gothic" w:hAnsi="Arial"/>
      <w:spacing w:val="2"/>
      <w:lang w:val="en-GB" w:eastAsia="en-GB"/>
    </w:rPr>
  </w:style>
  <w:style w:type="paragraph" w:customStyle="1" w:styleId="BL">
    <w:name w:val="BL"/>
    <w:basedOn w:val="Normal"/>
    <w:qFormat/>
    <w:rsid w:val="00441067"/>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41067"/>
  </w:style>
  <w:style w:type="character" w:styleId="PlaceholderText">
    <w:name w:val="Placeholder Text"/>
    <w:uiPriority w:val="99"/>
    <w:rsid w:val="00441067"/>
    <w:rPr>
      <w:color w:val="808080"/>
    </w:rPr>
  </w:style>
  <w:style w:type="character" w:customStyle="1" w:styleId="PLChar">
    <w:name w:val="PL Char"/>
    <w:link w:val="PL"/>
    <w:qFormat/>
    <w:rsid w:val="0044106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106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106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4106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106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41067"/>
    <w:rPr>
      <w:rFonts w:ascii="Times New Roman" w:eastAsia="SimSun" w:hAnsi="Times New Roman"/>
      <w:lang w:eastAsia="en-US"/>
    </w:rPr>
  </w:style>
  <w:style w:type="character" w:customStyle="1" w:styleId="CharChar31">
    <w:name w:val="Char Char31"/>
    <w:qFormat/>
    <w:rsid w:val="0044106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41067"/>
    <w:rPr>
      <w:rFonts w:ascii="Arial" w:hAnsi="Arial" w:cs="Times New Roman"/>
      <w:sz w:val="28"/>
      <w:szCs w:val="20"/>
      <w:lang w:val="en-GB" w:eastAsia="en-US"/>
    </w:rPr>
  </w:style>
  <w:style w:type="paragraph" w:customStyle="1" w:styleId="CharCharCharCharChar">
    <w:name w:val="Char Char 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41067"/>
    <w:rPr>
      <w:lang w:val="en-GB" w:eastAsia="ja-JP" w:bidi="ar-SA"/>
    </w:rPr>
  </w:style>
  <w:style w:type="paragraph" w:customStyle="1" w:styleId="1Char">
    <w:name w:val="(文字) (文字)1 Char (文字) (文字)"/>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410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4106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1067"/>
    <w:rPr>
      <w:rFonts w:ascii="Arial" w:hAnsi="Arial"/>
      <w:sz w:val="32"/>
      <w:lang w:val="en-GB" w:eastAsia="ja-JP" w:bidi="ar-SA"/>
    </w:rPr>
  </w:style>
  <w:style w:type="character" w:customStyle="1" w:styleId="CharChar4">
    <w:name w:val="Char Char4"/>
    <w:qFormat/>
    <w:rsid w:val="00441067"/>
    <w:rPr>
      <w:rFonts w:ascii="Courier New" w:hAnsi="Courier New"/>
      <w:lang w:val="nb-NO" w:eastAsia="ja-JP" w:bidi="ar-SA"/>
    </w:rPr>
  </w:style>
  <w:style w:type="character" w:customStyle="1" w:styleId="AndreaLeonardi">
    <w:name w:val="Andrea Leonardi"/>
    <w:semiHidden/>
    <w:qFormat/>
    <w:rsid w:val="00441067"/>
    <w:rPr>
      <w:rFonts w:ascii="Arial" w:hAnsi="Arial" w:cs="Arial"/>
      <w:color w:val="auto"/>
      <w:sz w:val="20"/>
      <w:szCs w:val="20"/>
    </w:rPr>
  </w:style>
  <w:style w:type="character" w:customStyle="1" w:styleId="NOCharChar">
    <w:name w:val="NO Char Char"/>
    <w:qFormat/>
    <w:rsid w:val="00441067"/>
    <w:rPr>
      <w:lang w:val="en-GB" w:eastAsia="en-US" w:bidi="ar-SA"/>
    </w:rPr>
  </w:style>
  <w:style w:type="character" w:customStyle="1" w:styleId="NOZchn">
    <w:name w:val="NO Zchn"/>
    <w:qFormat/>
    <w:rsid w:val="00441067"/>
    <w:rPr>
      <w:lang w:val="en-GB" w:eastAsia="en-US" w:bidi="ar-SA"/>
    </w:rPr>
  </w:style>
  <w:style w:type="paragraph" w:customStyle="1" w:styleId="CharCharCharCharCharChar">
    <w:name w:val="Char Char Char Char Char Char"/>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41067"/>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41067"/>
    <w:rPr>
      <w:rFonts w:ascii="Arial" w:hAnsi="Arial" w:cs="Times New Roman"/>
      <w:sz w:val="20"/>
      <w:szCs w:val="20"/>
      <w:lang w:val="en-GB" w:eastAsia="en-US"/>
    </w:rPr>
  </w:style>
  <w:style w:type="paragraph" w:customStyle="1" w:styleId="CarCar">
    <w:name w:val="Car C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1067"/>
    <w:rPr>
      <w:rFonts w:ascii="Arial" w:hAnsi="Arial"/>
      <w:sz w:val="32"/>
      <w:lang w:val="en-GB" w:eastAsia="en-US" w:bidi="ar-SA"/>
    </w:rPr>
  </w:style>
  <w:style w:type="paragraph" w:customStyle="1" w:styleId="ZchnZchn1">
    <w:name w:val="Zchn Zchn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1067"/>
    <w:rPr>
      <w:rFonts w:ascii="Arial" w:hAnsi="Arial"/>
      <w:sz w:val="32"/>
      <w:lang w:val="en-GB" w:eastAsia="en-US" w:bidi="ar-SA"/>
    </w:rPr>
  </w:style>
  <w:style w:type="paragraph" w:customStyle="1" w:styleId="2">
    <w:name w:val="(文字) (文字)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1067"/>
    <w:rPr>
      <w:rFonts w:ascii="Arial" w:hAnsi="Arial"/>
      <w:sz w:val="32"/>
      <w:lang w:val="en-GB" w:eastAsia="en-US" w:bidi="ar-SA"/>
    </w:rPr>
  </w:style>
  <w:style w:type="paragraph" w:customStyle="1" w:styleId="3">
    <w:name w:val="(文字) (文字)3"/>
    <w:uiPriority w:val="99"/>
    <w:semiHidden/>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41067"/>
    <w:rPr>
      <w:rFonts w:ascii="Arial" w:hAnsi="Arial" w:cs="Times New Roman"/>
      <w:sz w:val="20"/>
      <w:szCs w:val="20"/>
      <w:lang w:val="en-GB" w:eastAsia="en-US"/>
    </w:rPr>
  </w:style>
  <w:style w:type="paragraph" w:customStyle="1" w:styleId="10">
    <w:name w:val="(文字) (文字)1"/>
    <w:uiPriority w:val="99"/>
    <w:semiHidden/>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4106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410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1067"/>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1067"/>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41067"/>
    <w:rPr>
      <w:rFonts w:ascii="Tahoma" w:hAnsi="Tahoma" w:cs="Tahoma"/>
      <w:shd w:val="clear" w:color="auto" w:fill="000080"/>
      <w:lang w:val="en-GB" w:eastAsia="en-US"/>
    </w:rPr>
  </w:style>
  <w:style w:type="character" w:customStyle="1" w:styleId="ZchnZchn5">
    <w:name w:val="Zchn Zchn5"/>
    <w:qFormat/>
    <w:rsid w:val="00441067"/>
    <w:rPr>
      <w:rFonts w:ascii="Courier New" w:eastAsia="Batang" w:hAnsi="Courier New"/>
      <w:lang w:val="nb-NO" w:eastAsia="en-US" w:bidi="ar-SA"/>
    </w:rPr>
  </w:style>
  <w:style w:type="character" w:customStyle="1" w:styleId="CharChar10">
    <w:name w:val="Char Char10"/>
    <w:qFormat/>
    <w:rsid w:val="00441067"/>
    <w:rPr>
      <w:rFonts w:ascii="Times New Roman" w:hAnsi="Times New Roman"/>
      <w:lang w:val="en-GB" w:eastAsia="en-US"/>
    </w:rPr>
  </w:style>
  <w:style w:type="character" w:customStyle="1" w:styleId="CharChar9">
    <w:name w:val="Char Char9"/>
    <w:qFormat/>
    <w:rsid w:val="00441067"/>
    <w:rPr>
      <w:rFonts w:ascii="Tahoma" w:hAnsi="Tahoma" w:cs="Tahoma"/>
      <w:sz w:val="16"/>
      <w:szCs w:val="16"/>
      <w:lang w:val="en-GB" w:eastAsia="en-US"/>
    </w:rPr>
  </w:style>
  <w:style w:type="character" w:customStyle="1" w:styleId="CharChar8">
    <w:name w:val="Char Char8"/>
    <w:qFormat/>
    <w:rsid w:val="00441067"/>
    <w:rPr>
      <w:rFonts w:ascii="Times New Roman" w:hAnsi="Times New Roman"/>
      <w:b/>
      <w:bCs/>
      <w:lang w:val="en-GB" w:eastAsia="en-US"/>
    </w:rPr>
  </w:style>
  <w:style w:type="paragraph" w:customStyle="1" w:styleId="11">
    <w:name w:val="修订1"/>
    <w:hidden/>
    <w:qFormat/>
    <w:rsid w:val="00441067"/>
    <w:rPr>
      <w:rFonts w:ascii="Times New Roman" w:eastAsia="Batang" w:hAnsi="Times New Roman"/>
      <w:lang w:val="en-GB" w:eastAsia="en-US"/>
    </w:rPr>
  </w:style>
  <w:style w:type="paragraph" w:styleId="EndnoteText">
    <w:name w:val="endnote text"/>
    <w:basedOn w:val="Normal"/>
    <w:link w:val="EndnoteTextChar"/>
    <w:qFormat/>
    <w:rsid w:val="0044106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441067"/>
    <w:rPr>
      <w:rFonts w:ascii="Times New Roman" w:eastAsia="Times New Roman" w:hAnsi="Times New Roman"/>
      <w:lang w:val="en-GB" w:eastAsia="en-GB"/>
    </w:rPr>
  </w:style>
  <w:style w:type="character" w:styleId="EndnoteReference">
    <w:name w:val="endnote reference"/>
    <w:qFormat/>
    <w:rsid w:val="0044106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1067"/>
    <w:rPr>
      <w:lang w:val="en-GB" w:eastAsia="ja-JP" w:bidi="ar-SA"/>
    </w:rPr>
  </w:style>
  <w:style w:type="paragraph" w:styleId="Title">
    <w:name w:val="Title"/>
    <w:aliases w:val="Section Header"/>
    <w:basedOn w:val="Normal"/>
    <w:next w:val="Normal"/>
    <w:link w:val="TitleChar"/>
    <w:qFormat/>
    <w:rsid w:val="0044106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4106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41067"/>
    <w:rPr>
      <w:rFonts w:ascii="Arial" w:hAnsi="Arial"/>
      <w:sz w:val="22"/>
      <w:lang w:val="en-GB" w:eastAsia="ja-JP" w:bidi="ar-SA"/>
    </w:rPr>
  </w:style>
  <w:style w:type="paragraph" w:styleId="Date">
    <w:name w:val="Date"/>
    <w:basedOn w:val="Normal"/>
    <w:next w:val="Normal"/>
    <w:link w:val="DateChar"/>
    <w:qFormat/>
    <w:rsid w:val="0044106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41067"/>
    <w:rPr>
      <w:rFonts w:ascii="Times New Roman" w:eastAsia="Malgun Gothic" w:hAnsi="Times New Roman"/>
      <w:lang w:val="en-GB" w:eastAsia="en-GB"/>
    </w:rPr>
  </w:style>
  <w:style w:type="paragraph" w:customStyle="1" w:styleId="AutoCorrect">
    <w:name w:val="AutoCorrect"/>
    <w:qFormat/>
    <w:rsid w:val="00441067"/>
    <w:rPr>
      <w:rFonts w:ascii="Times New Roman" w:eastAsia="Malgun Gothic" w:hAnsi="Times New Roman"/>
      <w:sz w:val="24"/>
      <w:szCs w:val="24"/>
      <w:lang w:val="en-GB" w:eastAsia="ko-KR"/>
    </w:rPr>
  </w:style>
  <w:style w:type="paragraph" w:customStyle="1" w:styleId="-PAGE-">
    <w:name w:val="- PAGE -"/>
    <w:qFormat/>
    <w:rsid w:val="00441067"/>
    <w:rPr>
      <w:rFonts w:ascii="Times New Roman" w:eastAsia="Malgun Gothic" w:hAnsi="Times New Roman"/>
      <w:sz w:val="24"/>
      <w:szCs w:val="24"/>
      <w:lang w:val="en-GB" w:eastAsia="ko-KR"/>
    </w:rPr>
  </w:style>
  <w:style w:type="paragraph" w:customStyle="1" w:styleId="PageXofY">
    <w:name w:val="Page X of Y"/>
    <w:qFormat/>
    <w:rsid w:val="00441067"/>
    <w:rPr>
      <w:rFonts w:ascii="Times New Roman" w:eastAsia="Malgun Gothic" w:hAnsi="Times New Roman"/>
      <w:sz w:val="24"/>
      <w:szCs w:val="24"/>
      <w:lang w:val="en-GB" w:eastAsia="ko-KR"/>
    </w:rPr>
  </w:style>
  <w:style w:type="paragraph" w:customStyle="1" w:styleId="Createdby">
    <w:name w:val="Created by"/>
    <w:qFormat/>
    <w:rsid w:val="00441067"/>
    <w:rPr>
      <w:rFonts w:ascii="Times New Roman" w:eastAsia="Malgun Gothic" w:hAnsi="Times New Roman"/>
      <w:sz w:val="24"/>
      <w:szCs w:val="24"/>
      <w:lang w:val="en-GB" w:eastAsia="ko-KR"/>
    </w:rPr>
  </w:style>
  <w:style w:type="paragraph" w:customStyle="1" w:styleId="Createdon">
    <w:name w:val="Created on"/>
    <w:qFormat/>
    <w:rsid w:val="00441067"/>
    <w:rPr>
      <w:rFonts w:ascii="Times New Roman" w:eastAsia="Malgun Gothic" w:hAnsi="Times New Roman"/>
      <w:sz w:val="24"/>
      <w:szCs w:val="24"/>
      <w:lang w:val="en-GB" w:eastAsia="ko-KR"/>
    </w:rPr>
  </w:style>
  <w:style w:type="paragraph" w:customStyle="1" w:styleId="Lastprinted">
    <w:name w:val="Last printed"/>
    <w:qFormat/>
    <w:rsid w:val="00441067"/>
    <w:rPr>
      <w:rFonts w:ascii="Times New Roman" w:eastAsia="Malgun Gothic" w:hAnsi="Times New Roman"/>
      <w:sz w:val="24"/>
      <w:szCs w:val="24"/>
      <w:lang w:val="en-GB" w:eastAsia="ko-KR"/>
    </w:rPr>
  </w:style>
  <w:style w:type="paragraph" w:customStyle="1" w:styleId="Lastsavedby">
    <w:name w:val="Last saved by"/>
    <w:qFormat/>
    <w:rsid w:val="00441067"/>
    <w:rPr>
      <w:rFonts w:ascii="Times New Roman" w:eastAsia="Malgun Gothic" w:hAnsi="Times New Roman"/>
      <w:sz w:val="24"/>
      <w:szCs w:val="24"/>
      <w:lang w:val="en-GB" w:eastAsia="ko-KR"/>
    </w:rPr>
  </w:style>
  <w:style w:type="paragraph" w:customStyle="1" w:styleId="Filename">
    <w:name w:val="Filename"/>
    <w:qFormat/>
    <w:rsid w:val="00441067"/>
    <w:rPr>
      <w:rFonts w:ascii="Times New Roman" w:eastAsia="Malgun Gothic" w:hAnsi="Times New Roman"/>
      <w:sz w:val="24"/>
      <w:szCs w:val="24"/>
      <w:lang w:val="en-GB" w:eastAsia="ko-KR"/>
    </w:rPr>
  </w:style>
  <w:style w:type="paragraph" w:customStyle="1" w:styleId="Filenameandpath">
    <w:name w:val="Filename and path"/>
    <w:qFormat/>
    <w:rsid w:val="00441067"/>
    <w:rPr>
      <w:rFonts w:ascii="Times New Roman" w:eastAsia="Malgun Gothic" w:hAnsi="Times New Roman"/>
      <w:sz w:val="24"/>
      <w:szCs w:val="24"/>
      <w:lang w:val="en-GB" w:eastAsia="ko-KR"/>
    </w:rPr>
  </w:style>
  <w:style w:type="paragraph" w:customStyle="1" w:styleId="AuthorPageDate">
    <w:name w:val="Author  Page #  Date"/>
    <w:qFormat/>
    <w:rsid w:val="00441067"/>
    <w:rPr>
      <w:rFonts w:ascii="Times New Roman" w:eastAsia="Malgun Gothic" w:hAnsi="Times New Roman"/>
      <w:sz w:val="24"/>
      <w:szCs w:val="24"/>
      <w:lang w:val="en-GB" w:eastAsia="ko-KR"/>
    </w:rPr>
  </w:style>
  <w:style w:type="paragraph" w:customStyle="1" w:styleId="ConfidentialPageDate">
    <w:name w:val="Confidential  Page #  Date"/>
    <w:qFormat/>
    <w:rsid w:val="00441067"/>
    <w:rPr>
      <w:rFonts w:ascii="Times New Roman" w:eastAsia="Malgun Gothic" w:hAnsi="Times New Roman"/>
      <w:sz w:val="24"/>
      <w:szCs w:val="24"/>
      <w:lang w:val="en-GB" w:eastAsia="ko-KR"/>
    </w:rPr>
  </w:style>
  <w:style w:type="paragraph" w:customStyle="1" w:styleId="INDENT1">
    <w:name w:val="INDENT1"/>
    <w:basedOn w:val="Normal"/>
    <w:qFormat/>
    <w:rsid w:val="0044106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4106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4106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410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4106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410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4106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410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410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4106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4106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106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410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41067"/>
    <w:rPr>
      <w:rFonts w:ascii="Arial" w:hAnsi="Arial"/>
      <w:lang w:val="en-GB" w:eastAsia="en-US" w:bidi="ar-SA"/>
    </w:rPr>
  </w:style>
  <w:style w:type="table" w:customStyle="1" w:styleId="Tabellengitternetz1">
    <w:name w:val="Tabellengitternetz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106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106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4106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410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4106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4106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4410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410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4106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4106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410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10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10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10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10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41067"/>
    <w:pPr>
      <w:tabs>
        <w:tab w:val="left" w:pos="360"/>
      </w:tabs>
      <w:ind w:left="360" w:hanging="360"/>
    </w:pPr>
    <w:rPr>
      <w:sz w:val="24"/>
      <w:szCs w:val="24"/>
      <w:lang w:val="en-GB"/>
    </w:rPr>
  </w:style>
  <w:style w:type="paragraph" w:customStyle="1" w:styleId="Para1">
    <w:name w:val="Para1"/>
    <w:basedOn w:val="Normal"/>
    <w:qFormat/>
    <w:rsid w:val="004410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10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41067"/>
    <w:pPr>
      <w:keepNext/>
      <w:keepLines/>
      <w:spacing w:after="60"/>
      <w:ind w:left="210"/>
      <w:jc w:val="center"/>
    </w:pPr>
    <w:rPr>
      <w:b/>
      <w:sz w:val="20"/>
    </w:rPr>
  </w:style>
  <w:style w:type="paragraph" w:customStyle="1" w:styleId="14">
    <w:name w:val="図表目次1"/>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410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10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10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4106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41067"/>
    <w:pPr>
      <w:spacing w:before="120"/>
      <w:outlineLvl w:val="2"/>
    </w:pPr>
    <w:rPr>
      <w:sz w:val="28"/>
    </w:rPr>
  </w:style>
  <w:style w:type="paragraph" w:customStyle="1" w:styleId="Heading2Head2A2">
    <w:name w:val="Heading 2.Head2A.2"/>
    <w:basedOn w:val="Heading1"/>
    <w:next w:val="Normal"/>
    <w:qFormat/>
    <w:rsid w:val="0044106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410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4106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106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1067"/>
    <w:pPr>
      <w:widowControl w:val="0"/>
      <w:ind w:left="283" w:hanging="283"/>
    </w:pPr>
    <w:rPr>
      <w:rFonts w:eastAsia="MS Mincho"/>
      <w:lang w:eastAsia="de-DE"/>
    </w:rPr>
  </w:style>
  <w:style w:type="paragraph" w:customStyle="1" w:styleId="11BodyText">
    <w:name w:val="11 BodyText"/>
    <w:basedOn w:val="Normal"/>
    <w:link w:val="11BodyTextChar"/>
    <w:qFormat/>
    <w:rsid w:val="0044106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4106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410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4106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41067"/>
    <w:rPr>
      <w:rFonts w:ascii="Arial" w:eastAsia="Malgun Gothic" w:hAnsi="Arial"/>
      <w:kern w:val="2"/>
      <w:sz w:val="18"/>
      <w:lang w:val="en-GB" w:eastAsia="en-GB"/>
    </w:rPr>
  </w:style>
  <w:style w:type="character" w:customStyle="1" w:styleId="CharChar29">
    <w:name w:val="Char Char29"/>
    <w:qFormat/>
    <w:rsid w:val="00441067"/>
    <w:rPr>
      <w:rFonts w:ascii="Arial" w:hAnsi="Arial"/>
      <w:sz w:val="36"/>
      <w:lang w:val="en-GB" w:eastAsia="en-US" w:bidi="ar-SA"/>
    </w:rPr>
  </w:style>
  <w:style w:type="character" w:customStyle="1" w:styleId="CharChar28">
    <w:name w:val="Char Char28"/>
    <w:qFormat/>
    <w:rsid w:val="0044106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10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41067"/>
    <w:rPr>
      <w:rFonts w:ascii="Arial" w:hAnsi="Arial"/>
      <w:sz w:val="22"/>
      <w:lang w:val="en-GB" w:eastAsia="en-GB" w:bidi="ar-SA"/>
    </w:rPr>
  </w:style>
  <w:style w:type="paragraph" w:customStyle="1" w:styleId="Default">
    <w:name w:val="Default"/>
    <w:qFormat/>
    <w:rsid w:val="00441067"/>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41067"/>
  </w:style>
  <w:style w:type="table" w:customStyle="1" w:styleId="TableGrid4">
    <w:name w:val="Table Grid4"/>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106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41067"/>
    <w:rPr>
      <w:rFonts w:ascii="Arial" w:eastAsia="MS Mincho" w:hAnsi="Arial" w:cs="Arial"/>
      <w:sz w:val="24"/>
      <w:szCs w:val="24"/>
      <w:lang w:val="en-US" w:eastAsia="en-GB"/>
    </w:rPr>
  </w:style>
  <w:style w:type="table" w:customStyle="1" w:styleId="15">
    <w:name w:val="表格格線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106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41067"/>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4106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44106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1067"/>
    <w:rPr>
      <w:rFonts w:ascii="Arial" w:eastAsia="Batang" w:hAnsi="Arial" w:cs="Times New Roman"/>
      <w:b/>
      <w:bCs/>
      <w:i/>
      <w:iCs/>
      <w:sz w:val="28"/>
      <w:szCs w:val="28"/>
      <w:lang w:val="en-GB" w:eastAsia="en-US" w:bidi="ar-SA"/>
    </w:rPr>
  </w:style>
  <w:style w:type="paragraph" w:customStyle="1" w:styleId="22">
    <w:name w:val="修订2"/>
    <w:hidden/>
    <w:semiHidden/>
    <w:qFormat/>
    <w:rsid w:val="00441067"/>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4106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410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410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41067"/>
    <w:rPr>
      <w:rFonts w:ascii="Arial" w:hAnsi="Arial"/>
      <w:sz w:val="28"/>
      <w:lang w:val="en-GB" w:eastAsia="ko-KR" w:bidi="ar-SA"/>
    </w:rPr>
  </w:style>
  <w:style w:type="character" w:customStyle="1" w:styleId="CharChar33">
    <w:name w:val="Char Char33"/>
    <w:semiHidden/>
    <w:rsid w:val="00441067"/>
    <w:rPr>
      <w:rFonts w:ascii="Arial" w:hAnsi="Arial"/>
      <w:sz w:val="28"/>
      <w:lang w:val="en-GB" w:eastAsia="ko-KR" w:bidi="ar-SA"/>
    </w:rPr>
  </w:style>
  <w:style w:type="character" w:customStyle="1" w:styleId="CharChar32">
    <w:name w:val="Char Char32"/>
    <w:semiHidden/>
    <w:rsid w:val="00441067"/>
    <w:rPr>
      <w:rFonts w:ascii="Arial" w:hAnsi="Arial"/>
      <w:sz w:val="28"/>
      <w:lang w:val="en-GB" w:eastAsia="ko-KR" w:bidi="ar-SA"/>
    </w:rPr>
  </w:style>
  <w:style w:type="table" w:customStyle="1" w:styleId="TableGrid7">
    <w:name w:val="Table Grid7"/>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410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441067"/>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4410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41067"/>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410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41067"/>
    <w:rPr>
      <w:rFonts w:ascii="Times New Roman" w:hAnsi="Times New Roman"/>
      <w:i/>
      <w:iCs/>
      <w:color w:val="4F81BD" w:themeColor="accent1"/>
      <w:lang w:val="en-GB" w:eastAsia="en-US"/>
    </w:rPr>
  </w:style>
  <w:style w:type="table" w:customStyle="1" w:styleId="23">
    <w:name w:val="网格型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410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4106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41067"/>
    <w:rPr>
      <w:rFonts w:ascii="Times New Roman" w:hAnsi="Times New Roman"/>
      <w:i/>
      <w:iCs/>
      <w:color w:val="4F81BD" w:themeColor="accent1"/>
      <w:lang w:val="en-GB" w:eastAsia="en-US"/>
    </w:rPr>
  </w:style>
  <w:style w:type="table" w:customStyle="1" w:styleId="TableGrid8">
    <w:name w:val="Table Grid8"/>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4106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41067"/>
    <w:rPr>
      <w:smallCaps/>
      <w:color w:val="C0504D"/>
      <w:u w:val="single"/>
    </w:rPr>
  </w:style>
  <w:style w:type="paragraph" w:customStyle="1" w:styleId="36">
    <w:name w:val="修订3"/>
    <w:semiHidden/>
    <w:qFormat/>
    <w:rsid w:val="00441067"/>
    <w:rPr>
      <w:rFonts w:ascii="Times New Roman" w:eastAsia="Batang" w:hAnsi="Times New Roman"/>
      <w:lang w:val="en-GB" w:eastAsia="en-US"/>
    </w:rPr>
  </w:style>
  <w:style w:type="character" w:customStyle="1" w:styleId="NumberedListChar">
    <w:name w:val="Numbered List Char"/>
    <w:basedOn w:val="ListParagraphChar"/>
    <w:link w:val="NumberedList"/>
    <w:rsid w:val="00441067"/>
    <w:rPr>
      <w:rFonts w:ascii="Times New Roman" w:eastAsia="MS Mincho" w:hAnsi="Times New Roman"/>
      <w:sz w:val="24"/>
      <w:szCs w:val="24"/>
      <w:lang w:val="en-GB" w:eastAsia="en-GB"/>
    </w:rPr>
  </w:style>
  <w:style w:type="paragraph" w:customStyle="1" w:styleId="Doc-text2">
    <w:name w:val="Doc-text2"/>
    <w:basedOn w:val="Normal"/>
    <w:link w:val="Doc-text2Char"/>
    <w:qFormat/>
    <w:rsid w:val="004410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41067"/>
    <w:rPr>
      <w:rFonts w:ascii="Arial" w:eastAsia="MS Mincho" w:hAnsi="Arial" w:cs="Arial"/>
      <w:lang w:val="en-GB" w:eastAsia="ja-JP"/>
    </w:rPr>
  </w:style>
  <w:style w:type="paragraph" w:customStyle="1" w:styleId="115">
    <w:name w:val="1.1"/>
    <w:basedOn w:val="Heading3"/>
    <w:link w:val="11Char"/>
    <w:qFormat/>
    <w:rsid w:val="0044106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4106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1067"/>
    <w:rPr>
      <w:rFonts w:ascii="Intel Clear" w:eastAsiaTheme="majorEastAsia" w:hAnsi="Intel Clear" w:cs="Intel Clear"/>
      <w:sz w:val="28"/>
      <w:lang w:val="en-GB" w:eastAsia="en-GB"/>
    </w:rPr>
  </w:style>
  <w:style w:type="character" w:customStyle="1" w:styleId="19">
    <w:name w:val="明显强调1"/>
    <w:uiPriority w:val="21"/>
    <w:qFormat/>
    <w:rsid w:val="00441067"/>
    <w:rPr>
      <w:b/>
      <w:bCs/>
      <w:i/>
      <w:iCs/>
      <w:color w:val="4F81BD"/>
    </w:rPr>
  </w:style>
  <w:style w:type="paragraph" w:customStyle="1" w:styleId="MediumGrid21">
    <w:name w:val="Medium Grid 21"/>
    <w:link w:val="MediumGrid2Char"/>
    <w:uiPriority w:val="1"/>
    <w:qFormat/>
    <w:rsid w:val="004410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4106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41067"/>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441067"/>
    <w:rPr>
      <w:rFonts w:ascii="Times New Roman" w:hAnsi="Times New Roman" w:cs="Times New Roman" w:hint="default"/>
      <w:i/>
      <w:iCs/>
    </w:rPr>
  </w:style>
  <w:style w:type="character" w:styleId="IntenseEmphasis">
    <w:name w:val="Intense Emphasis"/>
    <w:uiPriority w:val="21"/>
    <w:qFormat/>
    <w:rsid w:val="00441067"/>
    <w:rPr>
      <w:b/>
      <w:bCs w:val="0"/>
      <w:i/>
      <w:iCs w:val="0"/>
      <w:color w:val="4F81BD"/>
    </w:rPr>
  </w:style>
  <w:style w:type="character" w:styleId="IntenseReference">
    <w:name w:val="Intense Reference"/>
    <w:uiPriority w:val="32"/>
    <w:qFormat/>
    <w:rsid w:val="00441067"/>
    <w:rPr>
      <w:b/>
      <w:bCs w:val="0"/>
      <w:smallCaps/>
      <w:color w:val="C0504D"/>
      <w:spacing w:val="5"/>
      <w:u w:val="single"/>
    </w:rPr>
  </w:style>
  <w:style w:type="paragraph" w:customStyle="1" w:styleId="Header-3gppTdoc">
    <w:name w:val="Header-3gpp Tdoc"/>
    <w:basedOn w:val="Header"/>
    <w:link w:val="Header-3gppTdocChar"/>
    <w:qFormat/>
    <w:rsid w:val="0044106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4106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41067"/>
    <w:rPr>
      <w:rFonts w:ascii="Times New Roman" w:hAnsi="Times New Roman"/>
      <w:i/>
      <w:iCs/>
      <w:color w:val="4F81BD" w:themeColor="accent1"/>
      <w:lang w:val="en-GB" w:eastAsia="en-US"/>
    </w:rPr>
  </w:style>
  <w:style w:type="table" w:customStyle="1" w:styleId="5">
    <w:name w:val="网格型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4106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41067"/>
    <w:rPr>
      <w:color w:val="605E5C"/>
      <w:shd w:val="clear" w:color="auto" w:fill="E1DFDD"/>
    </w:rPr>
  </w:style>
  <w:style w:type="paragraph" w:customStyle="1" w:styleId="a2">
    <w:name w:val="吹き出し"/>
    <w:basedOn w:val="Normal"/>
    <w:qFormat/>
    <w:rsid w:val="004410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410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41067"/>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441067"/>
    <w:pPr>
      <w:numPr>
        <w:numId w:val="12"/>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441067"/>
    <w:pPr>
      <w:numPr>
        <w:numId w:val="13"/>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441067"/>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41067"/>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4410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41067"/>
    <w:rPr>
      <w:rFonts w:ascii="Times New Roman" w:eastAsia="Batang" w:hAnsi="Times New Roman"/>
      <w:lang w:val="en-GB" w:eastAsia="en-US"/>
    </w:rPr>
  </w:style>
  <w:style w:type="table" w:customStyle="1" w:styleId="TableGrid10">
    <w:name w:val="Table Grid10"/>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41067"/>
    <w:rPr>
      <w:rFonts w:ascii="Times New Roman" w:eastAsia="Batang" w:hAnsi="Times New Roman"/>
      <w:lang w:val="en-GB" w:eastAsia="en-US"/>
    </w:rPr>
  </w:style>
  <w:style w:type="table" w:customStyle="1" w:styleId="TableGrid19">
    <w:name w:val="Table Grid19"/>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410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4410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41067"/>
    <w:rPr>
      <w:rFonts w:ascii="Cambria" w:hAnsi="Cambria" w:cs="Times New Roman" w:hint="default"/>
      <w:b/>
      <w:bCs/>
      <w:kern w:val="28"/>
      <w:sz w:val="32"/>
      <w:szCs w:val="32"/>
      <w:lang w:val="en-GB" w:eastAsia="en-US"/>
    </w:rPr>
  </w:style>
  <w:style w:type="character" w:customStyle="1" w:styleId="1d">
    <w:name w:val="副標題 字元1"/>
    <w:rsid w:val="00441067"/>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41067"/>
    <w:rPr>
      <w:rFonts w:ascii="Times New Roman" w:hAnsi="Times New Roman" w:cs="Times New Roman" w:hint="default"/>
      <w:i/>
      <w:iCs/>
      <w:color w:val="4F81BD"/>
      <w:lang w:val="en-GB" w:eastAsia="en-US"/>
    </w:rPr>
  </w:style>
  <w:style w:type="table" w:customStyle="1" w:styleId="TableGrid712">
    <w:name w:val="Table Grid7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41067"/>
    <w:rPr>
      <w:rFonts w:ascii="Arial" w:hAnsi="Arial"/>
      <w:sz w:val="28"/>
      <w:lang w:val="en-GB" w:eastAsia="ko-KR" w:bidi="ar-SA"/>
    </w:rPr>
  </w:style>
  <w:style w:type="character" w:customStyle="1" w:styleId="26">
    <w:name w:val="副標題 字元2"/>
    <w:basedOn w:val="DefaultParagraphFont"/>
    <w:rsid w:val="004410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4106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410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4106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410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4106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410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410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41067"/>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41067"/>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41067"/>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41067"/>
    <w:rPr>
      <w:rFonts w:ascii="Times New Roman" w:eastAsia="SimSun" w:hAnsi="Times New Roman"/>
      <w:lang w:val="en-GB" w:eastAsia="en-US"/>
    </w:rPr>
  </w:style>
  <w:style w:type="character" w:customStyle="1" w:styleId="IntenseQuoteChar2">
    <w:name w:val="Intense Quote Char2"/>
    <w:basedOn w:val="DefaultParagraphFont"/>
    <w:uiPriority w:val="30"/>
    <w:rsid w:val="00441067"/>
    <w:rPr>
      <w:rFonts w:ascii="Times New Roman" w:hAnsi="Times New Roman"/>
      <w:i/>
      <w:iCs/>
      <w:color w:val="4F81BD" w:themeColor="accent1"/>
      <w:lang w:val="en-GB" w:eastAsia="en-US"/>
    </w:rPr>
  </w:style>
  <w:style w:type="table" w:customStyle="1" w:styleId="TableGrid30">
    <w:name w:val="Table Grid30"/>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410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441067"/>
    <w:rPr>
      <w:rFonts w:ascii="Arial" w:eastAsia="Times New Roman" w:hAnsi="Arial"/>
      <w:lang w:eastAsia="en-US"/>
    </w:rPr>
  </w:style>
  <w:style w:type="character" w:customStyle="1" w:styleId="Heading7Char4">
    <w:name w:val="Heading 7 Char4"/>
    <w:aliases w:val="L7 Char1,Header 7 Char1"/>
    <w:rsid w:val="00441067"/>
    <w:rPr>
      <w:rFonts w:ascii="Arial" w:eastAsia="Times New Roman" w:hAnsi="Arial"/>
      <w:lang w:eastAsia="en-US"/>
    </w:rPr>
  </w:style>
  <w:style w:type="character" w:customStyle="1" w:styleId="Heading8Char4">
    <w:name w:val="Heading 8 Char4"/>
    <w:rsid w:val="00441067"/>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41067"/>
    <w:rPr>
      <w:rFonts w:ascii="Arial" w:eastAsia="Times New Roman" w:hAnsi="Arial"/>
      <w:b/>
      <w:i/>
      <w:noProof/>
      <w:sz w:val="18"/>
      <w:lang w:eastAsia="en-US"/>
    </w:rPr>
  </w:style>
  <w:style w:type="character" w:customStyle="1" w:styleId="ListChar4">
    <w:name w:val="List Char4"/>
    <w:rsid w:val="00441067"/>
    <w:rPr>
      <w:rFonts w:ascii="Times New Roman" w:hAnsi="Times New Roman"/>
      <w:lang w:val="en-GB" w:eastAsia="en-US"/>
    </w:rPr>
  </w:style>
  <w:style w:type="character" w:customStyle="1" w:styleId="List3Char">
    <w:name w:val="List 3 Char"/>
    <w:link w:val="List3"/>
    <w:rsid w:val="00441067"/>
    <w:rPr>
      <w:rFonts w:ascii="Times New Roman" w:hAnsi="Times New Roman"/>
      <w:lang w:val="en-GB" w:eastAsia="en-US"/>
    </w:rPr>
  </w:style>
  <w:style w:type="character" w:customStyle="1" w:styleId="B5Char">
    <w:name w:val="B5 Char"/>
    <w:link w:val="B5"/>
    <w:qFormat/>
    <w:rsid w:val="00441067"/>
    <w:rPr>
      <w:rFonts w:ascii="Times New Roman" w:hAnsi="Times New Roman"/>
      <w:lang w:val="en-GB" w:eastAsia="en-US"/>
    </w:rPr>
  </w:style>
  <w:style w:type="character" w:customStyle="1" w:styleId="CarCar10">
    <w:name w:val="Car Car10"/>
    <w:rsid w:val="00441067"/>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1067"/>
    <w:rPr>
      <w:rFonts w:ascii="Arial" w:hAnsi="Arial"/>
      <w:sz w:val="24"/>
      <w:lang w:val="en-GB"/>
    </w:rPr>
  </w:style>
  <w:style w:type="character" w:customStyle="1" w:styleId="THC">
    <w:name w:val="TH C"/>
    <w:rsid w:val="00441067"/>
    <w:rPr>
      <w:rFonts w:ascii="Arial" w:eastAsia="MS Mincho" w:hAnsi="Arial" w:cs="Arial"/>
      <w:b/>
      <w:bCs/>
      <w:lang w:val="en-GB" w:eastAsia="ja-JP"/>
    </w:rPr>
  </w:style>
  <w:style w:type="character" w:customStyle="1" w:styleId="TALZchn">
    <w:name w:val="TAL Zchn"/>
    <w:rsid w:val="00441067"/>
    <w:rPr>
      <w:rFonts w:ascii="Arial" w:hAnsi="Arial"/>
      <w:sz w:val="18"/>
      <w:lang w:val="en-GB" w:eastAsia="en-US" w:bidi="ar-SA"/>
    </w:rPr>
  </w:style>
  <w:style w:type="character" w:customStyle="1" w:styleId="Heading4C">
    <w:name w:val="Heading 4 C"/>
    <w:rsid w:val="00441067"/>
    <w:rPr>
      <w:rFonts w:ascii="Arial" w:hAnsi="Arial"/>
      <w:sz w:val="24"/>
      <w:szCs w:val="28"/>
      <w:lang w:val="en-GB" w:eastAsia="en-US" w:bidi="ar-SA"/>
    </w:rPr>
  </w:style>
  <w:style w:type="character" w:customStyle="1" w:styleId="H6C">
    <w:name w:val="H6 C"/>
    <w:rsid w:val="00441067"/>
    <w:rPr>
      <w:rFonts w:ascii="Arial" w:hAnsi="Arial"/>
      <w:sz w:val="22"/>
      <w:lang w:val="en-GB" w:eastAsia="ja-JP" w:bidi="ar-SA"/>
    </w:rPr>
  </w:style>
  <w:style w:type="character" w:customStyle="1" w:styleId="h51">
    <w:name w:val="h5 1"/>
    <w:rsid w:val="00441067"/>
    <w:rPr>
      <w:rFonts w:ascii="Arial" w:eastAsia="MS Mincho" w:hAnsi="Arial"/>
      <w:sz w:val="22"/>
      <w:lang w:val="en-GB" w:eastAsia="en-US" w:bidi="ar-SA"/>
    </w:rPr>
  </w:style>
  <w:style w:type="character" w:customStyle="1" w:styleId="EXCar">
    <w:name w:val="EX Car"/>
    <w:rsid w:val="00441067"/>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1067"/>
    <w:rPr>
      <w:rFonts w:ascii="Arial" w:hAnsi="Arial"/>
      <w:sz w:val="24"/>
      <w:lang w:val="en-GB" w:eastAsia="ja-JP" w:bidi="ar-SA"/>
    </w:rPr>
  </w:style>
  <w:style w:type="character" w:customStyle="1" w:styleId="FootnoteTextChar2">
    <w:name w:val="Footnote Text Char2"/>
    <w:rsid w:val="00441067"/>
    <w:rPr>
      <w:rFonts w:eastAsia="Times New Roman"/>
      <w:sz w:val="16"/>
      <w:lang w:val="en-GB"/>
    </w:rPr>
  </w:style>
  <w:style w:type="character" w:customStyle="1" w:styleId="ENChar">
    <w:name w:val="EN Char"/>
    <w:rsid w:val="00441067"/>
    <w:rPr>
      <w:rFonts w:ascii="Times New Roman" w:hAnsi="Times New Roman"/>
      <w:color w:val="FF0000"/>
      <w:lang w:val="en-US" w:eastAsia="en-US"/>
    </w:rPr>
  </w:style>
  <w:style w:type="character" w:customStyle="1" w:styleId="Heading5Char2">
    <w:name w:val="Heading 5 Char2"/>
    <w:aliases w:val="M5 Cha"/>
    <w:rsid w:val="00441067"/>
    <w:rPr>
      <w:rFonts w:ascii="Arial" w:eastAsia="Times New Roman" w:hAnsi="Arial"/>
      <w:sz w:val="22"/>
      <w:lang w:val="en-GB"/>
    </w:rPr>
  </w:style>
  <w:style w:type="character" w:customStyle="1" w:styleId="FooterChar1">
    <w:name w:val="Footer Char1"/>
    <w:aliases w:val="footer odd Char1,footer Char1,fo Char1,pie de página Char1"/>
    <w:rsid w:val="00441067"/>
    <w:rPr>
      <w:rFonts w:ascii="Arial" w:hAnsi="Arial"/>
      <w:b/>
      <w:i/>
      <w:noProof/>
      <w:sz w:val="18"/>
    </w:rPr>
  </w:style>
  <w:style w:type="character" w:customStyle="1" w:styleId="CommentTextChar3">
    <w:name w:val="Comment Text Char3"/>
    <w:rsid w:val="00441067"/>
    <w:rPr>
      <w:rFonts w:eastAsia="SimSun"/>
      <w:lang w:val="en-GB"/>
    </w:rPr>
  </w:style>
  <w:style w:type="character" w:customStyle="1" w:styleId="CommentSubjectChar2">
    <w:name w:val="Comment Subject Char2"/>
    <w:rsid w:val="00441067"/>
    <w:rPr>
      <w:rFonts w:eastAsia="SimSun"/>
      <w:b/>
      <w:bCs/>
      <w:lang w:val="en-GB"/>
    </w:rPr>
  </w:style>
  <w:style w:type="character" w:customStyle="1" w:styleId="DocumentMapChar2">
    <w:name w:val="Document Map Char2"/>
    <w:uiPriority w:val="99"/>
    <w:rsid w:val="00441067"/>
    <w:rPr>
      <w:rFonts w:ascii="Tahoma" w:eastAsia="Times New Roman" w:hAnsi="Tahoma" w:cs="Tahoma"/>
      <w:shd w:val="clear" w:color="auto" w:fill="000080"/>
      <w:lang w:val="en-GB"/>
    </w:rPr>
  </w:style>
  <w:style w:type="character" w:customStyle="1" w:styleId="CharChar21">
    <w:name w:val="Char Char21"/>
    <w:rsid w:val="00441067"/>
    <w:rPr>
      <w:rFonts w:ascii="Times New Roman" w:hAnsi="Times New Roman"/>
      <w:lang w:val="en-GB" w:eastAsia="en-US"/>
    </w:rPr>
  </w:style>
  <w:style w:type="character" w:customStyle="1" w:styleId="CharChar13">
    <w:name w:val="Char Char13"/>
    <w:semiHidden/>
    <w:rsid w:val="00441067"/>
    <w:rPr>
      <w:rFonts w:eastAsia="SimSun"/>
      <w:lang w:val="en-GB" w:eastAsia="en-US" w:bidi="ar-SA"/>
    </w:rPr>
  </w:style>
  <w:style w:type="character" w:customStyle="1" w:styleId="CharChar6">
    <w:name w:val="Char Char6"/>
    <w:rsid w:val="00441067"/>
    <w:rPr>
      <w:rFonts w:ascii="Arial" w:eastAsia="SimSun" w:hAnsi="Arial"/>
      <w:sz w:val="32"/>
      <w:lang w:val="en-GB" w:eastAsia="en-US" w:bidi="ar-SA"/>
    </w:rPr>
  </w:style>
  <w:style w:type="character" w:customStyle="1" w:styleId="CharChar5">
    <w:name w:val="Char Char5"/>
    <w:rsid w:val="00441067"/>
    <w:rPr>
      <w:rFonts w:ascii="Arial" w:eastAsia="SimSun" w:hAnsi="Arial"/>
      <w:sz w:val="28"/>
      <w:lang w:val="en-GB" w:eastAsia="en-US" w:bidi="ar-SA"/>
    </w:rPr>
  </w:style>
  <w:style w:type="character" w:customStyle="1" w:styleId="CharChar16">
    <w:name w:val="Char Char16"/>
    <w:rsid w:val="00441067"/>
    <w:rPr>
      <w:rFonts w:ascii="Arial" w:eastAsia="SimSun" w:hAnsi="Arial"/>
      <w:lang w:val="en-GB" w:eastAsia="en-US" w:bidi="ar-SA"/>
    </w:rPr>
  </w:style>
  <w:style w:type="character" w:customStyle="1" w:styleId="CharChar14">
    <w:name w:val="Char Char14"/>
    <w:rsid w:val="00441067"/>
    <w:rPr>
      <w:rFonts w:ascii="Arial" w:eastAsia="SimSun" w:hAnsi="Arial"/>
      <w:sz w:val="36"/>
      <w:lang w:val="en-GB" w:eastAsia="en-US" w:bidi="ar-SA"/>
    </w:rPr>
  </w:style>
  <w:style w:type="character" w:customStyle="1" w:styleId="CharChar11">
    <w:name w:val="Char Char11"/>
    <w:rsid w:val="00441067"/>
    <w:rPr>
      <w:rFonts w:ascii="Tahoma" w:eastAsia="SimSun" w:hAnsi="Tahoma" w:cs="Tahoma"/>
      <w:lang w:val="en-GB" w:eastAsia="en-US" w:bidi="ar-SA"/>
    </w:rPr>
  </w:style>
  <w:style w:type="paragraph" w:customStyle="1" w:styleId="a3">
    <w:name w:val="変更箇所"/>
    <w:hidden/>
    <w:semiHidden/>
    <w:qFormat/>
    <w:rsid w:val="00441067"/>
    <w:rPr>
      <w:rFonts w:ascii="Times New Roman" w:eastAsia="MS Mincho" w:hAnsi="Times New Roman"/>
      <w:lang w:val="en-GB" w:eastAsia="en-US"/>
    </w:rPr>
  </w:style>
  <w:style w:type="paragraph" w:customStyle="1" w:styleId="CarCar1CharCharCarCar">
    <w:name w:val="Car Car1 Char Char Car Car"/>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44106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1067"/>
    <w:rPr>
      <w:rFonts w:ascii="Times New Roman" w:hAnsi="Times New Roman"/>
      <w:lang w:val="en-GB" w:eastAsia="en-US"/>
    </w:rPr>
  </w:style>
  <w:style w:type="character" w:customStyle="1" w:styleId="NoteHeadingChar2">
    <w:name w:val="Note Heading Char2"/>
    <w:basedOn w:val="DefaultParagraphFont"/>
    <w:link w:val="NoteHeading"/>
    <w:rsid w:val="00441067"/>
    <w:rPr>
      <w:rFonts w:ascii="Times New Roman" w:eastAsia="MS Mincho" w:hAnsi="Times New Roman"/>
      <w:lang w:val="x-none" w:eastAsia="x-none"/>
    </w:rPr>
  </w:style>
  <w:style w:type="character" w:customStyle="1" w:styleId="PlainTextChar4">
    <w:name w:val="Plain Text Char4"/>
    <w:basedOn w:val="DefaultParagraphFont"/>
    <w:uiPriority w:val="99"/>
    <w:rsid w:val="00441067"/>
    <w:rPr>
      <w:rFonts w:ascii="Courier New" w:hAnsi="Courier New"/>
      <w:lang w:val="nb-NO" w:eastAsia="en-US"/>
    </w:rPr>
  </w:style>
  <w:style w:type="character" w:customStyle="1" w:styleId="CharChar25">
    <w:name w:val="Char Char25"/>
    <w:rsid w:val="00441067"/>
    <w:rPr>
      <w:rFonts w:ascii="Arial" w:hAnsi="Arial"/>
      <w:lang w:val="en-GB" w:eastAsia="en-US"/>
    </w:rPr>
  </w:style>
  <w:style w:type="character" w:customStyle="1" w:styleId="CharChar24">
    <w:name w:val="Char Char24"/>
    <w:rsid w:val="00441067"/>
    <w:rPr>
      <w:rFonts w:ascii="Arial" w:hAnsi="Arial"/>
      <w:sz w:val="36"/>
      <w:lang w:val="en-GB" w:eastAsia="en-US"/>
    </w:rPr>
  </w:style>
  <w:style w:type="character" w:customStyle="1" w:styleId="CharChar17">
    <w:name w:val="Char Char17"/>
    <w:rsid w:val="00441067"/>
    <w:rPr>
      <w:rFonts w:ascii="Tahoma" w:hAnsi="Tahoma" w:cs="Tahoma"/>
      <w:shd w:val="clear" w:color="auto" w:fill="000080"/>
      <w:lang w:val="en-GB" w:eastAsia="en-US"/>
    </w:rPr>
  </w:style>
  <w:style w:type="character" w:customStyle="1" w:styleId="CharChar19">
    <w:name w:val="Char Char19"/>
    <w:rsid w:val="00441067"/>
    <w:rPr>
      <w:rFonts w:ascii="Times New Roman" w:hAnsi="Times New Roman"/>
      <w:lang w:val="en-GB"/>
    </w:rPr>
  </w:style>
  <w:style w:type="character" w:customStyle="1" w:styleId="CharChar20">
    <w:name w:val="Char Char20"/>
    <w:rsid w:val="00441067"/>
    <w:rPr>
      <w:rFonts w:ascii="Tahoma" w:hAnsi="Tahoma" w:cs="Tahoma"/>
      <w:sz w:val="16"/>
      <w:szCs w:val="16"/>
      <w:lang w:val="en-GB" w:eastAsia="en-US"/>
    </w:rPr>
  </w:style>
  <w:style w:type="paragraph" w:customStyle="1" w:styleId="a4">
    <w:name w:val="수정"/>
    <w:hidden/>
    <w:semiHidden/>
    <w:qFormat/>
    <w:rsid w:val="00441067"/>
    <w:rPr>
      <w:rFonts w:ascii="Times New Roman" w:eastAsia="Batang" w:hAnsi="Times New Roman"/>
      <w:lang w:val="en-GB" w:eastAsia="en-US"/>
    </w:rPr>
  </w:style>
  <w:style w:type="character" w:customStyle="1" w:styleId="CharChar30">
    <w:name w:val="Char Char30"/>
    <w:rsid w:val="00441067"/>
    <w:rPr>
      <w:rFonts w:ascii="Arial" w:hAnsi="Arial"/>
      <w:lang w:val="en-GB" w:eastAsia="en-US"/>
    </w:rPr>
  </w:style>
  <w:style w:type="character" w:customStyle="1" w:styleId="CharChar26">
    <w:name w:val="Char Char26"/>
    <w:rsid w:val="00441067"/>
    <w:rPr>
      <w:rFonts w:ascii="Times New Roman" w:hAnsi="Times New Roman"/>
      <w:lang w:val="en-GB" w:eastAsia="en-US"/>
    </w:rPr>
  </w:style>
  <w:style w:type="character" w:customStyle="1" w:styleId="CharChar27">
    <w:name w:val="Char Char27"/>
    <w:rsid w:val="00441067"/>
    <w:rPr>
      <w:rFonts w:ascii="Arial" w:hAnsi="Arial"/>
      <w:b/>
      <w:i/>
      <w:noProof/>
      <w:sz w:val="18"/>
      <w:lang w:val="en-GB" w:eastAsia="en-US"/>
    </w:rPr>
  </w:style>
  <w:style w:type="character" w:customStyle="1" w:styleId="BalloonTextChar2">
    <w:name w:val="Balloon Text Char2"/>
    <w:uiPriority w:val="99"/>
    <w:rsid w:val="00441067"/>
    <w:rPr>
      <w:rFonts w:ascii="Tahoma" w:eastAsia="Times New Roman" w:hAnsi="Tahoma" w:cs="Tahoma"/>
      <w:sz w:val="16"/>
      <w:szCs w:val="16"/>
      <w:lang w:val="en-GB"/>
    </w:rPr>
  </w:style>
  <w:style w:type="paragraph" w:customStyle="1" w:styleId="Revision1">
    <w:name w:val="Revision1"/>
    <w:hidden/>
    <w:semiHidden/>
    <w:qFormat/>
    <w:rsid w:val="00441067"/>
    <w:rPr>
      <w:rFonts w:ascii="Times New Roman" w:eastAsia="Batang" w:hAnsi="Times New Roman"/>
      <w:lang w:val="en-GB" w:eastAsia="en-US"/>
    </w:rPr>
  </w:style>
  <w:style w:type="character" w:customStyle="1" w:styleId="Heading1Char2">
    <w:name w:val="Heading 1 Char2"/>
    <w:rsid w:val="00441067"/>
    <w:rPr>
      <w:rFonts w:ascii="Arial" w:hAnsi="Arial"/>
      <w:sz w:val="36"/>
      <w:lang w:val="en-GB" w:eastAsia="en-US"/>
    </w:rPr>
  </w:style>
  <w:style w:type="character" w:customStyle="1" w:styleId="BodyTextIndentChar4">
    <w:name w:val="Body Text Indent Char4"/>
    <w:uiPriority w:val="99"/>
    <w:rsid w:val="00441067"/>
    <w:rPr>
      <w:rFonts w:eastAsia="Batang"/>
      <w:lang w:val="en-GB"/>
    </w:rPr>
  </w:style>
  <w:style w:type="character" w:customStyle="1" w:styleId="CharChar15">
    <w:name w:val="Char Char15"/>
    <w:rsid w:val="00441067"/>
    <w:rPr>
      <w:rFonts w:ascii="Arial" w:hAnsi="Arial"/>
      <w:sz w:val="36"/>
      <w:lang w:val="en-GB"/>
    </w:rPr>
  </w:style>
  <w:style w:type="character" w:customStyle="1" w:styleId="CharChar2">
    <w:name w:val="Char Char2"/>
    <w:rsid w:val="00441067"/>
    <w:rPr>
      <w:rFonts w:ascii="Arial" w:hAnsi="Arial"/>
      <w:lang w:val="en-GB" w:eastAsia="en-US" w:bidi="ar-SA"/>
    </w:rPr>
  </w:style>
  <w:style w:type="paragraph" w:customStyle="1" w:styleId="1f2">
    <w:name w:val="수정1"/>
    <w:hidden/>
    <w:semiHidden/>
    <w:qFormat/>
    <w:rsid w:val="00441067"/>
    <w:rPr>
      <w:rFonts w:ascii="Times New Roman" w:eastAsia="Batang" w:hAnsi="Times New Roman"/>
      <w:lang w:val="en-GB" w:eastAsia="en-US"/>
    </w:rPr>
  </w:style>
  <w:style w:type="paragraph" w:customStyle="1" w:styleId="1f3">
    <w:name w:val="変更箇所1"/>
    <w:hidden/>
    <w:semiHidden/>
    <w:qFormat/>
    <w:rsid w:val="00441067"/>
    <w:rPr>
      <w:rFonts w:ascii="Times New Roman" w:eastAsia="MS Mincho" w:hAnsi="Times New Roman"/>
      <w:lang w:val="en-GB" w:eastAsia="en-US"/>
    </w:rPr>
  </w:style>
  <w:style w:type="character" w:customStyle="1" w:styleId="hps">
    <w:name w:val="hps"/>
    <w:rsid w:val="00441067"/>
  </w:style>
  <w:style w:type="paragraph" w:customStyle="1" w:styleId="CarCar5">
    <w:name w:val="Car Car5"/>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1067"/>
    <w:rPr>
      <w:rFonts w:ascii="Courier New" w:eastAsia="Times New Roman" w:hAnsi="Courier New" w:cs="Courier New"/>
      <w:sz w:val="20"/>
      <w:szCs w:val="20"/>
    </w:rPr>
  </w:style>
  <w:style w:type="character" w:customStyle="1" w:styleId="BodyText2Char4">
    <w:name w:val="Body Text 2 Char4"/>
    <w:basedOn w:val="DefaultParagraphFont"/>
    <w:rsid w:val="00441067"/>
    <w:rPr>
      <w:rFonts w:eastAsia="Malgun Gothic"/>
      <w:i/>
      <w:lang w:val="en-GB" w:eastAsia="ko-KR"/>
    </w:rPr>
  </w:style>
  <w:style w:type="character" w:customStyle="1" w:styleId="BodyText3Char4">
    <w:name w:val="Body Text 3 Char4"/>
    <w:basedOn w:val="DefaultParagraphFont"/>
    <w:rsid w:val="00441067"/>
    <w:rPr>
      <w:rFonts w:eastAsia="Osaka"/>
      <w:color w:val="000000"/>
      <w:lang w:val="en-GB" w:eastAsia="ko-KR"/>
    </w:rPr>
  </w:style>
  <w:style w:type="character" w:customStyle="1" w:styleId="BodyTextIndent2Char4">
    <w:name w:val="Body Text Indent 2 Char4"/>
    <w:basedOn w:val="DefaultParagraphFont"/>
    <w:rsid w:val="00441067"/>
    <w:rPr>
      <w:rFonts w:eastAsia="MS Mincho"/>
      <w:lang w:val="en-GB" w:eastAsia="en-US"/>
    </w:rPr>
  </w:style>
  <w:style w:type="paragraph" w:styleId="HTMLPreformatted">
    <w:name w:val="HTML Preformatted"/>
    <w:basedOn w:val="Normal"/>
    <w:link w:val="HTMLPreformattedChar2"/>
    <w:rsid w:val="0044106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1067"/>
    <w:rPr>
      <w:rFonts w:ascii="Consolas" w:hAnsi="Consolas"/>
      <w:lang w:val="en-GB" w:eastAsia="en-US"/>
    </w:rPr>
  </w:style>
  <w:style w:type="character" w:customStyle="1" w:styleId="HTMLPreformattedChar2">
    <w:name w:val="HTML Preformatted Char2"/>
    <w:basedOn w:val="DefaultParagraphFont"/>
    <w:link w:val="HTMLPreformatted"/>
    <w:rsid w:val="00441067"/>
    <w:rPr>
      <w:rFonts w:ascii="Courier New" w:eastAsia="MS Mincho" w:hAnsi="Courier New"/>
      <w:lang w:val="en-GB" w:eastAsia="x-none"/>
    </w:rPr>
  </w:style>
  <w:style w:type="character" w:customStyle="1" w:styleId="Char0">
    <w:name w:val="批注主题 Char"/>
    <w:rsid w:val="00441067"/>
    <w:rPr>
      <w:b/>
      <w:bCs/>
      <w:lang w:val="en-GB" w:eastAsia="en-US" w:bidi="ar-SA"/>
    </w:rPr>
  </w:style>
  <w:style w:type="character" w:customStyle="1" w:styleId="im-content1">
    <w:name w:val="im-content1"/>
    <w:rsid w:val="00441067"/>
    <w:rPr>
      <w:color w:val="333333"/>
    </w:rPr>
  </w:style>
  <w:style w:type="character" w:customStyle="1" w:styleId="B3Char2">
    <w:name w:val="B3 Char2"/>
    <w:qFormat/>
    <w:rsid w:val="00441067"/>
    <w:rPr>
      <w:rFonts w:ascii="Times New Roman" w:hAnsi="Times New Roman"/>
      <w:lang w:val="en-GB" w:eastAsia="en-US"/>
    </w:rPr>
  </w:style>
  <w:style w:type="character" w:customStyle="1" w:styleId="EditorsNoteChar1">
    <w:name w:val="Editor's Note Char1"/>
    <w:locked/>
    <w:rsid w:val="00441067"/>
    <w:rPr>
      <w:color w:val="FF0000"/>
      <w:lang w:eastAsia="en-US"/>
    </w:rPr>
  </w:style>
  <w:style w:type="character" w:customStyle="1" w:styleId="PlainTextChar1">
    <w:name w:val="Plain Text Char1"/>
    <w:locked/>
    <w:rsid w:val="00441067"/>
    <w:rPr>
      <w:rFonts w:ascii="Courier New" w:hAnsi="Courier New"/>
      <w:lang w:val="nb-NO"/>
    </w:rPr>
  </w:style>
  <w:style w:type="character" w:customStyle="1" w:styleId="1f4">
    <w:name w:val="書式なし (文字)1"/>
    <w:rsid w:val="0044106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1067"/>
    <w:rPr>
      <w:rFonts w:eastAsia="SimSun"/>
    </w:rPr>
  </w:style>
  <w:style w:type="character" w:customStyle="1" w:styleId="1f5">
    <w:name w:val="文末脚注文字列 (文字)1"/>
    <w:rsid w:val="0044106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1067"/>
    <w:rPr>
      <w:rFonts w:ascii="Arial" w:hAnsi="Arial"/>
      <w:sz w:val="24"/>
      <w:szCs w:val="28"/>
      <w:lang w:val="en-GB" w:eastAsia="en-GB"/>
    </w:rPr>
  </w:style>
  <w:style w:type="character" w:customStyle="1" w:styleId="Heading7Char1">
    <w:name w:val="Heading 7 Char1"/>
    <w:rsid w:val="00441067"/>
    <w:rPr>
      <w:rFonts w:ascii="Arial" w:hAnsi="Arial"/>
      <w:lang w:val="en-GB"/>
    </w:rPr>
  </w:style>
  <w:style w:type="character" w:customStyle="1" w:styleId="Heading8Char1">
    <w:name w:val="Heading 8 Char1"/>
    <w:rsid w:val="00441067"/>
    <w:rPr>
      <w:rFonts w:ascii="Arial" w:hAnsi="Arial"/>
      <w:sz w:val="36"/>
      <w:lang w:val="en-GB"/>
    </w:rPr>
  </w:style>
  <w:style w:type="character" w:customStyle="1" w:styleId="DocumentMapChar1">
    <w:name w:val="Document Map Char1"/>
    <w:uiPriority w:val="99"/>
    <w:semiHidden/>
    <w:rsid w:val="00441067"/>
    <w:rPr>
      <w:rFonts w:ascii="Tahoma" w:hAnsi="Tahoma"/>
      <w:lang w:val="en-GB" w:eastAsia="en-US"/>
    </w:rPr>
  </w:style>
  <w:style w:type="character" w:customStyle="1" w:styleId="BalloonTextChar1">
    <w:name w:val="Balloon Text Char1"/>
    <w:uiPriority w:val="99"/>
    <w:rsid w:val="00441067"/>
    <w:rPr>
      <w:rFonts w:ascii="Tahoma" w:hAnsi="Tahoma" w:cs="Tahoma"/>
      <w:sz w:val="16"/>
      <w:szCs w:val="16"/>
      <w:lang w:val="en-GB" w:eastAsia="en-GB" w:bidi="ar-SA"/>
    </w:rPr>
  </w:style>
  <w:style w:type="paragraph" w:customStyle="1" w:styleId="Revision2">
    <w:name w:val="Revision2"/>
    <w:hidden/>
    <w:semiHidden/>
    <w:qFormat/>
    <w:rsid w:val="00441067"/>
    <w:rPr>
      <w:rFonts w:ascii="Times New Roman" w:eastAsia="MS Mincho" w:hAnsi="Times New Roman"/>
      <w:lang w:val="en-GB" w:eastAsia="en-US"/>
    </w:rPr>
  </w:style>
  <w:style w:type="character" w:customStyle="1" w:styleId="B3c">
    <w:name w:val="B3 c"/>
    <w:rsid w:val="00441067"/>
    <w:rPr>
      <w:lang w:val="en-GB" w:eastAsia="en-GB"/>
    </w:rPr>
  </w:style>
  <w:style w:type="paragraph" w:customStyle="1" w:styleId="60">
    <w:name w:val="修订6"/>
    <w:hidden/>
    <w:semiHidden/>
    <w:qFormat/>
    <w:rsid w:val="00441067"/>
    <w:rPr>
      <w:rFonts w:ascii="Times New Roman" w:eastAsia="Batang" w:hAnsi="Times New Roman"/>
      <w:lang w:val="en-GB" w:eastAsia="en-US"/>
    </w:rPr>
  </w:style>
  <w:style w:type="paragraph" w:customStyle="1" w:styleId="28">
    <w:name w:val="수정2"/>
    <w:hidden/>
    <w:semiHidden/>
    <w:qFormat/>
    <w:rsid w:val="00441067"/>
    <w:rPr>
      <w:rFonts w:ascii="Times New Roman" w:eastAsia="Batang" w:hAnsi="Times New Roman"/>
      <w:lang w:val="en-GB" w:eastAsia="en-US"/>
    </w:rPr>
  </w:style>
  <w:style w:type="character" w:customStyle="1" w:styleId="apple-style-span">
    <w:name w:val="apple-style-span"/>
    <w:rsid w:val="00441067"/>
  </w:style>
  <w:style w:type="character" w:customStyle="1" w:styleId="Titre3Car">
    <w:name w:val="Titre 3 Car"/>
    <w:rsid w:val="00441067"/>
    <w:rPr>
      <w:rFonts w:ascii="Arial" w:hAnsi="Arial"/>
      <w:sz w:val="28"/>
      <w:szCs w:val="28"/>
      <w:lang w:val="en-GB" w:eastAsia="en-GB"/>
    </w:rPr>
  </w:style>
  <w:style w:type="character" w:customStyle="1" w:styleId="CommentTextChar1">
    <w:name w:val="Comment Text Char1"/>
    <w:rsid w:val="00441067"/>
    <w:rPr>
      <w:lang w:val="en-GB" w:eastAsia="x-none"/>
    </w:rPr>
  </w:style>
  <w:style w:type="character" w:customStyle="1" w:styleId="H6Car">
    <w:name w:val="H6 Car"/>
    <w:rsid w:val="00441067"/>
    <w:rPr>
      <w:rFonts w:ascii="Arial" w:eastAsia="Times New Roman" w:hAnsi="Arial" w:cs="Times New Roman"/>
      <w:szCs w:val="20"/>
      <w:lang w:val="en-GB"/>
    </w:rPr>
  </w:style>
  <w:style w:type="character" w:customStyle="1" w:styleId="CommentSubjectChar1">
    <w:name w:val="Comment Subject Char1"/>
    <w:uiPriority w:val="99"/>
    <w:rsid w:val="00441067"/>
    <w:rPr>
      <w:b/>
      <w:bCs/>
      <w:lang w:val="en-GB" w:eastAsia="x-none"/>
    </w:rPr>
  </w:style>
  <w:style w:type="character" w:customStyle="1" w:styleId="mediumtext1">
    <w:name w:val="medium_text1"/>
    <w:rsid w:val="00441067"/>
    <w:rPr>
      <w:sz w:val="18"/>
      <w:szCs w:val="18"/>
    </w:rPr>
  </w:style>
  <w:style w:type="character" w:customStyle="1" w:styleId="shorttext1">
    <w:name w:val="short_text1"/>
    <w:rsid w:val="00441067"/>
    <w:rPr>
      <w:sz w:val="29"/>
      <w:szCs w:val="29"/>
    </w:rPr>
  </w:style>
  <w:style w:type="character" w:customStyle="1" w:styleId="EditorsNoteCharCharChar">
    <w:name w:val="Editor's Note Char Char Char"/>
    <w:rsid w:val="0044106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1067"/>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10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1067"/>
    <w:rPr>
      <w:rFonts w:ascii="Arial" w:hAnsi="Arial"/>
      <w:sz w:val="28"/>
      <w:lang w:val="en-GB"/>
    </w:rPr>
  </w:style>
  <w:style w:type="paragraph" w:styleId="BodyTextIndent3">
    <w:name w:val="Body Text Indent 3"/>
    <w:basedOn w:val="Normal"/>
    <w:link w:val="BodyTextIndent3Char"/>
    <w:qFormat/>
    <w:rsid w:val="0044106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41067"/>
    <w:rPr>
      <w:rFonts w:ascii="Times New Roman" w:eastAsia="Times New Roman" w:hAnsi="Times New Roman"/>
      <w:lang w:val="x-none" w:eastAsia="ja-JP"/>
    </w:rPr>
  </w:style>
  <w:style w:type="character" w:customStyle="1" w:styleId="h4CharChar">
    <w:name w:val="h4 Char Char"/>
    <w:rsid w:val="00441067"/>
    <w:rPr>
      <w:rFonts w:ascii="Arial" w:hAnsi="Arial"/>
      <w:sz w:val="24"/>
      <w:lang w:val="en-GB" w:eastAsia="ja-JP" w:bidi="ar-SA"/>
    </w:rPr>
  </w:style>
  <w:style w:type="character" w:customStyle="1" w:styleId="FigureCaption1">
    <w:name w:val="Figure Caption1"/>
    <w:aliases w:val="fc Char1,Figure Caption Char Char"/>
    <w:rsid w:val="00441067"/>
    <w:rPr>
      <w:rFonts w:ascii="Arial" w:eastAsia="????" w:hAnsi="Arial" w:cs="Arial"/>
      <w:color w:val="0000FF"/>
      <w:kern w:val="2"/>
      <w:lang w:val="en-US" w:eastAsia="en-US" w:bidi="ar-SA"/>
    </w:rPr>
  </w:style>
  <w:style w:type="character" w:customStyle="1" w:styleId="H1">
    <w:name w:val="H1_"/>
    <w:rsid w:val="004410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10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10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10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1067"/>
    <w:rPr>
      <w:rFonts w:ascii="Arial" w:eastAsia="MS Mincho" w:hAnsi="Arial"/>
      <w:sz w:val="22"/>
      <w:lang w:val="en-GB" w:eastAsia="en-US" w:bidi="ar-SA"/>
    </w:rPr>
  </w:style>
  <w:style w:type="character" w:customStyle="1" w:styleId="T1Car">
    <w:name w:val="T1 Car"/>
    <w:aliases w:val="Header 6 Car Car"/>
    <w:rsid w:val="0044106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10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106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106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10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106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1067"/>
    <w:rPr>
      <w:rFonts w:ascii="Arial" w:hAnsi="Arial"/>
      <w:sz w:val="28"/>
      <w:lang w:val="en-GB" w:eastAsia="ja-JP" w:bidi="ar-SA"/>
    </w:rPr>
  </w:style>
  <w:style w:type="character" w:customStyle="1" w:styleId="Absatz-Standardschriftart">
    <w:name w:val="Absatz-Standardschriftart"/>
    <w:rsid w:val="00441067"/>
  </w:style>
  <w:style w:type="character" w:customStyle="1" w:styleId="WW-Absatz-Standardschriftart">
    <w:name w:val="WW-Absatz-Standardschriftart"/>
    <w:rsid w:val="00441067"/>
  </w:style>
  <w:style w:type="character" w:customStyle="1" w:styleId="WW8Num1z0">
    <w:name w:val="WW8Num1z0"/>
    <w:rsid w:val="00441067"/>
    <w:rPr>
      <w:rFonts w:ascii="Symbol" w:hAnsi="Symbol"/>
    </w:rPr>
  </w:style>
  <w:style w:type="character" w:customStyle="1" w:styleId="WW8Num5z0">
    <w:name w:val="WW8Num5z0"/>
    <w:rsid w:val="00441067"/>
    <w:rPr>
      <w:rFonts w:ascii="Times New Roman" w:eastAsia="MS Mincho" w:hAnsi="Times New Roman" w:cs="Times New Roman"/>
    </w:rPr>
  </w:style>
  <w:style w:type="character" w:customStyle="1" w:styleId="WW8Num5z1">
    <w:name w:val="WW8Num5z1"/>
    <w:rsid w:val="00441067"/>
    <w:rPr>
      <w:rFonts w:ascii="Courier New" w:hAnsi="Courier New" w:cs="Courier New"/>
    </w:rPr>
  </w:style>
  <w:style w:type="character" w:customStyle="1" w:styleId="WW8Num5z2">
    <w:name w:val="WW8Num5z2"/>
    <w:rsid w:val="00441067"/>
    <w:rPr>
      <w:rFonts w:ascii="Wingdings" w:hAnsi="Wingdings"/>
    </w:rPr>
  </w:style>
  <w:style w:type="character" w:customStyle="1" w:styleId="WW8Num5z3">
    <w:name w:val="WW8Num5z3"/>
    <w:rsid w:val="00441067"/>
    <w:rPr>
      <w:rFonts w:ascii="Symbol" w:hAnsi="Symbol"/>
    </w:rPr>
  </w:style>
  <w:style w:type="character" w:customStyle="1" w:styleId="WW8Num6z0">
    <w:name w:val="WW8Num6z0"/>
    <w:rsid w:val="00441067"/>
    <w:rPr>
      <w:rFonts w:ascii="Arial" w:eastAsia="MS Mincho" w:hAnsi="Arial" w:cs="Arial"/>
    </w:rPr>
  </w:style>
  <w:style w:type="character" w:customStyle="1" w:styleId="WW8Num6z1">
    <w:name w:val="WW8Num6z1"/>
    <w:rsid w:val="00441067"/>
    <w:rPr>
      <w:rFonts w:ascii="Courier New" w:hAnsi="Courier New" w:cs="Courier New"/>
    </w:rPr>
  </w:style>
  <w:style w:type="character" w:customStyle="1" w:styleId="WW8Num6z2">
    <w:name w:val="WW8Num6z2"/>
    <w:rsid w:val="00441067"/>
    <w:rPr>
      <w:rFonts w:ascii="Wingdings" w:hAnsi="Wingdings"/>
    </w:rPr>
  </w:style>
  <w:style w:type="character" w:customStyle="1" w:styleId="WW8Num6z3">
    <w:name w:val="WW8Num6z3"/>
    <w:rsid w:val="00441067"/>
    <w:rPr>
      <w:rFonts w:ascii="Symbol" w:hAnsi="Symbol"/>
    </w:rPr>
  </w:style>
  <w:style w:type="character" w:customStyle="1" w:styleId="WW8Num9z0">
    <w:name w:val="WW8Num9z0"/>
    <w:rsid w:val="00441067"/>
    <w:rPr>
      <w:rFonts w:ascii="Times New Roman" w:eastAsia="MS Mincho" w:hAnsi="Times New Roman" w:cs="Times New Roman"/>
    </w:rPr>
  </w:style>
  <w:style w:type="character" w:customStyle="1" w:styleId="WW8Num9z1">
    <w:name w:val="WW8Num9z1"/>
    <w:rsid w:val="00441067"/>
    <w:rPr>
      <w:rFonts w:ascii="Courier New" w:hAnsi="Courier New" w:cs="Courier New"/>
    </w:rPr>
  </w:style>
  <w:style w:type="character" w:customStyle="1" w:styleId="WW8Num9z2">
    <w:name w:val="WW8Num9z2"/>
    <w:rsid w:val="00441067"/>
    <w:rPr>
      <w:rFonts w:ascii="Wingdings" w:hAnsi="Wingdings"/>
    </w:rPr>
  </w:style>
  <w:style w:type="character" w:customStyle="1" w:styleId="WW8Num9z3">
    <w:name w:val="WW8Num9z3"/>
    <w:rsid w:val="00441067"/>
    <w:rPr>
      <w:rFonts w:ascii="Symbol" w:hAnsi="Symbol"/>
    </w:rPr>
  </w:style>
  <w:style w:type="character" w:customStyle="1" w:styleId="WW8Num11z0">
    <w:name w:val="WW8Num11z0"/>
    <w:rsid w:val="00441067"/>
    <w:rPr>
      <w:rFonts w:ascii="Times New Roman" w:eastAsia="MS Mincho" w:hAnsi="Times New Roman" w:cs="Times New Roman"/>
    </w:rPr>
  </w:style>
  <w:style w:type="character" w:customStyle="1" w:styleId="WW8Num11z1">
    <w:name w:val="WW8Num11z1"/>
    <w:rsid w:val="00441067"/>
    <w:rPr>
      <w:rFonts w:ascii="Courier New" w:hAnsi="Courier New" w:cs="Courier New"/>
    </w:rPr>
  </w:style>
  <w:style w:type="character" w:customStyle="1" w:styleId="WW8Num11z2">
    <w:name w:val="WW8Num11z2"/>
    <w:rsid w:val="00441067"/>
    <w:rPr>
      <w:rFonts w:ascii="Wingdings" w:hAnsi="Wingdings"/>
    </w:rPr>
  </w:style>
  <w:style w:type="character" w:customStyle="1" w:styleId="WW8Num11z3">
    <w:name w:val="WW8Num11z3"/>
    <w:rsid w:val="00441067"/>
    <w:rPr>
      <w:rFonts w:ascii="Symbol" w:hAnsi="Symbol"/>
    </w:rPr>
  </w:style>
  <w:style w:type="character" w:customStyle="1" w:styleId="WW8Num15z0">
    <w:name w:val="WW8Num15z0"/>
    <w:rsid w:val="00441067"/>
    <w:rPr>
      <w:rFonts w:ascii="Times New Roman" w:eastAsia="Times New Roman" w:hAnsi="Times New Roman" w:cs="Times New Roman"/>
    </w:rPr>
  </w:style>
  <w:style w:type="character" w:customStyle="1" w:styleId="WW8Num15z1">
    <w:name w:val="WW8Num15z1"/>
    <w:rsid w:val="00441067"/>
    <w:rPr>
      <w:rFonts w:ascii="Courier New" w:hAnsi="Courier New" w:cs="Courier New"/>
    </w:rPr>
  </w:style>
  <w:style w:type="character" w:customStyle="1" w:styleId="WW8Num15z2">
    <w:name w:val="WW8Num15z2"/>
    <w:rsid w:val="00441067"/>
    <w:rPr>
      <w:rFonts w:ascii="Wingdings" w:hAnsi="Wingdings"/>
    </w:rPr>
  </w:style>
  <w:style w:type="character" w:customStyle="1" w:styleId="WW8Num15z3">
    <w:name w:val="WW8Num15z3"/>
    <w:rsid w:val="00441067"/>
    <w:rPr>
      <w:rFonts w:ascii="Symbol" w:hAnsi="Symbol"/>
    </w:rPr>
  </w:style>
  <w:style w:type="character" w:customStyle="1" w:styleId="WW8Num16z0">
    <w:name w:val="WW8Num16z0"/>
    <w:rsid w:val="00441067"/>
    <w:rPr>
      <w:rFonts w:ascii="Times New Roman" w:eastAsia="MS Mincho" w:hAnsi="Times New Roman" w:cs="Times New Roman"/>
    </w:rPr>
  </w:style>
  <w:style w:type="character" w:customStyle="1" w:styleId="WW8Num16z1">
    <w:name w:val="WW8Num16z1"/>
    <w:rsid w:val="00441067"/>
    <w:rPr>
      <w:rFonts w:ascii="Courier New" w:hAnsi="Courier New" w:cs="Courier New"/>
    </w:rPr>
  </w:style>
  <w:style w:type="character" w:customStyle="1" w:styleId="WW8Num16z2">
    <w:name w:val="WW8Num16z2"/>
    <w:rsid w:val="00441067"/>
    <w:rPr>
      <w:rFonts w:ascii="Wingdings" w:hAnsi="Wingdings"/>
    </w:rPr>
  </w:style>
  <w:style w:type="character" w:customStyle="1" w:styleId="WW8Num16z3">
    <w:name w:val="WW8Num16z3"/>
    <w:rsid w:val="00441067"/>
    <w:rPr>
      <w:rFonts w:ascii="Symbol" w:hAnsi="Symbol"/>
    </w:rPr>
  </w:style>
  <w:style w:type="character" w:customStyle="1" w:styleId="WW8Num18z0">
    <w:name w:val="WW8Num18z0"/>
    <w:rsid w:val="00441067"/>
    <w:rPr>
      <w:rFonts w:ascii="Times New Roman" w:eastAsia="Times New Roman" w:hAnsi="Times New Roman" w:cs="Times New Roman"/>
    </w:rPr>
  </w:style>
  <w:style w:type="character" w:customStyle="1" w:styleId="WW8Num18z1">
    <w:name w:val="WW8Num18z1"/>
    <w:rsid w:val="00441067"/>
    <w:rPr>
      <w:rFonts w:ascii="Courier New" w:hAnsi="Courier New" w:cs="Courier New"/>
    </w:rPr>
  </w:style>
  <w:style w:type="character" w:customStyle="1" w:styleId="WW8Num18z2">
    <w:name w:val="WW8Num18z2"/>
    <w:rsid w:val="00441067"/>
    <w:rPr>
      <w:rFonts w:ascii="Wingdings" w:hAnsi="Wingdings"/>
    </w:rPr>
  </w:style>
  <w:style w:type="character" w:customStyle="1" w:styleId="WW8Num18z3">
    <w:name w:val="WW8Num18z3"/>
    <w:rsid w:val="00441067"/>
    <w:rPr>
      <w:rFonts w:ascii="Symbol" w:hAnsi="Symbol"/>
    </w:rPr>
  </w:style>
  <w:style w:type="character" w:customStyle="1" w:styleId="WW8Num19z0">
    <w:name w:val="WW8Num19z0"/>
    <w:rsid w:val="00441067"/>
    <w:rPr>
      <w:rFonts w:ascii="Times New Roman" w:eastAsia="MS Mincho" w:hAnsi="Times New Roman" w:cs="Times New Roman"/>
    </w:rPr>
  </w:style>
  <w:style w:type="character" w:customStyle="1" w:styleId="WW8Num19z1">
    <w:name w:val="WW8Num19z1"/>
    <w:rsid w:val="00441067"/>
    <w:rPr>
      <w:rFonts w:ascii="Wingdings" w:hAnsi="Wingdings"/>
    </w:rPr>
  </w:style>
  <w:style w:type="character" w:customStyle="1" w:styleId="WW8Num25z0">
    <w:name w:val="WW8Num25z0"/>
    <w:rsid w:val="00441067"/>
    <w:rPr>
      <w:rFonts w:ascii="Arial" w:eastAsia="SimSun" w:hAnsi="Arial" w:cs="Arial"/>
    </w:rPr>
  </w:style>
  <w:style w:type="character" w:customStyle="1" w:styleId="WW8Num25z1">
    <w:name w:val="WW8Num25z1"/>
    <w:rsid w:val="00441067"/>
    <w:rPr>
      <w:rFonts w:ascii="Wingdings" w:hAnsi="Wingdings"/>
    </w:rPr>
  </w:style>
  <w:style w:type="character" w:customStyle="1" w:styleId="WW8Num28z0">
    <w:name w:val="WW8Num28z0"/>
    <w:rsid w:val="00441067"/>
    <w:rPr>
      <w:rFonts w:ascii="Times New Roman" w:eastAsia="MS Mincho" w:hAnsi="Times New Roman" w:cs="Times New Roman"/>
    </w:rPr>
  </w:style>
  <w:style w:type="character" w:customStyle="1" w:styleId="WW8Num28z1">
    <w:name w:val="WW8Num28z1"/>
    <w:rsid w:val="00441067"/>
    <w:rPr>
      <w:rFonts w:ascii="Courier New" w:hAnsi="Courier New" w:cs="Courier New"/>
    </w:rPr>
  </w:style>
  <w:style w:type="character" w:customStyle="1" w:styleId="WW8Num28z2">
    <w:name w:val="WW8Num28z2"/>
    <w:rsid w:val="00441067"/>
    <w:rPr>
      <w:rFonts w:ascii="Wingdings" w:hAnsi="Wingdings"/>
    </w:rPr>
  </w:style>
  <w:style w:type="character" w:customStyle="1" w:styleId="WW8Num28z3">
    <w:name w:val="WW8Num28z3"/>
    <w:rsid w:val="00441067"/>
    <w:rPr>
      <w:rFonts w:ascii="Symbol" w:hAnsi="Symbol"/>
    </w:rPr>
  </w:style>
  <w:style w:type="character" w:customStyle="1" w:styleId="WW8Num32z0">
    <w:name w:val="WW8Num32z0"/>
    <w:rsid w:val="00441067"/>
    <w:rPr>
      <w:rFonts w:ascii="Times New Roman" w:eastAsia="Times New Roman" w:hAnsi="Times New Roman" w:cs="Times New Roman"/>
    </w:rPr>
  </w:style>
  <w:style w:type="character" w:customStyle="1" w:styleId="WW8Num32z1">
    <w:name w:val="WW8Num32z1"/>
    <w:rsid w:val="00441067"/>
    <w:rPr>
      <w:rFonts w:ascii="Courier New" w:hAnsi="Courier New" w:cs="Courier New"/>
    </w:rPr>
  </w:style>
  <w:style w:type="character" w:customStyle="1" w:styleId="WW8Num32z2">
    <w:name w:val="WW8Num32z2"/>
    <w:rsid w:val="00441067"/>
    <w:rPr>
      <w:rFonts w:ascii="Wingdings" w:hAnsi="Wingdings"/>
    </w:rPr>
  </w:style>
  <w:style w:type="character" w:customStyle="1" w:styleId="WW8Num32z3">
    <w:name w:val="WW8Num32z3"/>
    <w:rsid w:val="00441067"/>
    <w:rPr>
      <w:rFonts w:ascii="Symbol" w:hAnsi="Symbol"/>
    </w:rPr>
  </w:style>
  <w:style w:type="character" w:customStyle="1" w:styleId="WW8Num34z0">
    <w:name w:val="WW8Num34z0"/>
    <w:rsid w:val="00441067"/>
    <w:rPr>
      <w:rFonts w:ascii="Times New Roman" w:eastAsia="SimSun" w:hAnsi="Times New Roman" w:cs="Times New Roman"/>
    </w:rPr>
  </w:style>
  <w:style w:type="character" w:customStyle="1" w:styleId="WW8Num34z1">
    <w:name w:val="WW8Num34z1"/>
    <w:rsid w:val="00441067"/>
    <w:rPr>
      <w:rFonts w:ascii="Wingdings" w:hAnsi="Wingdings"/>
    </w:rPr>
  </w:style>
  <w:style w:type="character" w:customStyle="1" w:styleId="WW8Num35z0">
    <w:name w:val="WW8Num35z0"/>
    <w:rsid w:val="00441067"/>
    <w:rPr>
      <w:rFonts w:ascii="Times New Roman" w:eastAsia="SimSun" w:hAnsi="Times New Roman" w:cs="Times New Roman"/>
    </w:rPr>
  </w:style>
  <w:style w:type="character" w:customStyle="1" w:styleId="WW8Num35z1">
    <w:name w:val="WW8Num35z1"/>
    <w:rsid w:val="00441067"/>
    <w:rPr>
      <w:rFonts w:ascii="Wingdings" w:hAnsi="Wingdings"/>
    </w:rPr>
  </w:style>
  <w:style w:type="character" w:customStyle="1" w:styleId="WW8Num36z0">
    <w:name w:val="WW8Num36z0"/>
    <w:rsid w:val="00441067"/>
    <w:rPr>
      <w:rFonts w:ascii="Times New Roman" w:eastAsia="SimSun" w:hAnsi="Times New Roman" w:cs="Times New Roman"/>
    </w:rPr>
  </w:style>
  <w:style w:type="character" w:customStyle="1" w:styleId="WW8Num36z1">
    <w:name w:val="WW8Num36z1"/>
    <w:rsid w:val="00441067"/>
    <w:rPr>
      <w:rFonts w:ascii="Wingdings" w:hAnsi="Wingdings"/>
    </w:rPr>
  </w:style>
  <w:style w:type="character" w:customStyle="1" w:styleId="WW8Num39z0">
    <w:name w:val="WW8Num39z0"/>
    <w:rsid w:val="00441067"/>
    <w:rPr>
      <w:rFonts w:ascii="Times New Roman" w:eastAsia="SimSun" w:hAnsi="Times New Roman" w:cs="Times New Roman"/>
    </w:rPr>
  </w:style>
  <w:style w:type="character" w:customStyle="1" w:styleId="WW8Num39z1">
    <w:name w:val="WW8Num39z1"/>
    <w:rsid w:val="00441067"/>
    <w:rPr>
      <w:rFonts w:ascii="Wingdings" w:hAnsi="Wingdings"/>
    </w:rPr>
  </w:style>
  <w:style w:type="character" w:customStyle="1" w:styleId="WW8NumSt1z0">
    <w:name w:val="WW8NumSt1z0"/>
    <w:rsid w:val="00441067"/>
    <w:rPr>
      <w:rFonts w:ascii="Symbol" w:hAnsi="Symbol"/>
    </w:rPr>
  </w:style>
  <w:style w:type="character" w:customStyle="1" w:styleId="WW8NumSt18z0">
    <w:name w:val="WW8NumSt18z0"/>
    <w:rsid w:val="00441067"/>
    <w:rPr>
      <w:rFonts w:ascii="Geneva" w:hAnsi="Geneva"/>
    </w:rPr>
  </w:style>
  <w:style w:type="character" w:customStyle="1" w:styleId="a5">
    <w:name w:val="段落フォント"/>
    <w:rsid w:val="00441067"/>
  </w:style>
  <w:style w:type="character" w:customStyle="1" w:styleId="a6">
    <w:name w:val="脚注番号"/>
    <w:rsid w:val="00441067"/>
    <w:rPr>
      <w:b/>
      <w:position w:val="3"/>
      <w:sz w:val="16"/>
    </w:rPr>
  </w:style>
  <w:style w:type="character" w:customStyle="1" w:styleId="a7">
    <w:name w:val="コメント参照"/>
    <w:rsid w:val="00441067"/>
    <w:rPr>
      <w:sz w:val="16"/>
    </w:rPr>
  </w:style>
  <w:style w:type="character" w:customStyle="1" w:styleId="H10">
    <w:name w:val="H1 (文字)"/>
    <w:rsid w:val="00441067"/>
    <w:rPr>
      <w:rFonts w:ascii="Arial" w:eastAsia="MS Mincho" w:hAnsi="Arial"/>
      <w:sz w:val="36"/>
      <w:lang w:val="en-GB" w:eastAsia="ar-SA" w:bidi="ar-SA"/>
    </w:rPr>
  </w:style>
  <w:style w:type="character" w:customStyle="1" w:styleId="Head2A">
    <w:name w:val="Head2A (文字)"/>
    <w:rsid w:val="00441067"/>
    <w:rPr>
      <w:rFonts w:ascii="Arial" w:eastAsia="MS Mincho" w:hAnsi="Arial"/>
      <w:sz w:val="32"/>
      <w:lang w:val="en-GB" w:eastAsia="ar-SA" w:bidi="ar-SA"/>
    </w:rPr>
  </w:style>
  <w:style w:type="character" w:customStyle="1" w:styleId="Underrubrik2">
    <w:name w:val="Underrubrik2 (文字)"/>
    <w:rsid w:val="00441067"/>
    <w:rPr>
      <w:rFonts w:ascii="Arial" w:eastAsia="MS Mincho" w:hAnsi="Arial"/>
      <w:sz w:val="28"/>
      <w:lang w:val="en-GB" w:eastAsia="ar-SA" w:bidi="ar-SA"/>
    </w:rPr>
  </w:style>
  <w:style w:type="character" w:customStyle="1" w:styleId="h4">
    <w:name w:val="h4 (文字)"/>
    <w:rsid w:val="00441067"/>
    <w:rPr>
      <w:rFonts w:ascii="Arial" w:eastAsia="MS Mincho" w:hAnsi="Arial" w:cs="Arial"/>
      <w:color w:val="0000FF"/>
      <w:kern w:val="2"/>
      <w:sz w:val="24"/>
      <w:szCs w:val="28"/>
      <w:lang w:val="en-GB" w:eastAsia="ar-SA" w:bidi="ar-SA"/>
    </w:rPr>
  </w:style>
  <w:style w:type="character" w:customStyle="1" w:styleId="M5">
    <w:name w:val="M5 (文字)"/>
    <w:rsid w:val="00441067"/>
    <w:rPr>
      <w:rFonts w:ascii="Arial" w:eastAsia="MS Mincho" w:hAnsi="Arial"/>
      <w:sz w:val="22"/>
      <w:lang w:val="en-GB" w:eastAsia="ar-SA" w:bidi="ar-SA"/>
    </w:rPr>
  </w:style>
  <w:style w:type="character" w:customStyle="1" w:styleId="T1">
    <w:name w:val="T1 (文字)"/>
    <w:rsid w:val="00441067"/>
    <w:rPr>
      <w:rFonts w:ascii="Arial" w:eastAsia="MS Mincho" w:hAnsi="Arial"/>
      <w:lang w:val="en-GB" w:eastAsia="ar-SA" w:bidi="ar-SA"/>
    </w:rPr>
  </w:style>
  <w:style w:type="character" w:customStyle="1" w:styleId="headerodd">
    <w:name w:val="header odd (文字)"/>
    <w:rsid w:val="00441067"/>
    <w:rPr>
      <w:rFonts w:ascii="Arial" w:eastAsia="MS Mincho" w:hAnsi="Arial"/>
      <w:b/>
      <w:sz w:val="18"/>
      <w:lang w:val="en-GB" w:eastAsia="ar-SA" w:bidi="ar-SA"/>
    </w:rPr>
  </w:style>
  <w:style w:type="character" w:customStyle="1" w:styleId="footnotetext1">
    <w:name w:val="footnote text1 (文字)"/>
    <w:rsid w:val="00441067"/>
    <w:rPr>
      <w:rFonts w:eastAsia="MS Mincho"/>
      <w:sz w:val="16"/>
      <w:lang w:val="en-GB" w:eastAsia="ar-SA" w:bidi="ar-SA"/>
    </w:rPr>
  </w:style>
  <w:style w:type="character" w:customStyle="1" w:styleId="cap">
    <w:name w:val="cap (文字)"/>
    <w:rsid w:val="00441067"/>
    <w:rPr>
      <w:rFonts w:eastAsia="MS Mincho"/>
      <w:b/>
      <w:lang w:val="en-GB" w:eastAsia="ar-SA" w:bidi="ar-SA"/>
    </w:rPr>
  </w:style>
  <w:style w:type="character" w:customStyle="1" w:styleId="bt">
    <w:name w:val="bt (文字)"/>
    <w:rsid w:val="00441067"/>
    <w:rPr>
      <w:rFonts w:eastAsia="MS Mincho"/>
      <w:lang w:val="en-GB" w:eastAsia="ar-SA" w:bidi="ar-SA"/>
    </w:rPr>
  </w:style>
  <w:style w:type="character" w:customStyle="1" w:styleId="a8">
    <w:name w:val="番号付け記号"/>
    <w:rsid w:val="00441067"/>
  </w:style>
  <w:style w:type="character" w:customStyle="1" w:styleId="WW8Num27z0">
    <w:name w:val="WW8Num27z0"/>
    <w:rsid w:val="00441067"/>
    <w:rPr>
      <w:rFonts w:ascii="Arial" w:eastAsia="Times New Roman" w:hAnsi="Arial" w:cs="Arial"/>
    </w:rPr>
  </w:style>
  <w:style w:type="character" w:customStyle="1" w:styleId="WW8Num27z1">
    <w:name w:val="WW8Num27z1"/>
    <w:rsid w:val="00441067"/>
    <w:rPr>
      <w:rFonts w:ascii="Courier New" w:hAnsi="Courier New" w:cs="Courier New"/>
    </w:rPr>
  </w:style>
  <w:style w:type="character" w:customStyle="1" w:styleId="WW8Num27z2">
    <w:name w:val="WW8Num27z2"/>
    <w:rsid w:val="00441067"/>
    <w:rPr>
      <w:rFonts w:ascii="Wingdings" w:hAnsi="Wingdings"/>
    </w:rPr>
  </w:style>
  <w:style w:type="character" w:customStyle="1" w:styleId="WW8Num27z3">
    <w:name w:val="WW8Num27z3"/>
    <w:rsid w:val="00441067"/>
    <w:rPr>
      <w:rFonts w:ascii="Symbol" w:hAnsi="Symbol"/>
    </w:rPr>
  </w:style>
  <w:style w:type="character" w:customStyle="1" w:styleId="WW8Num29z0">
    <w:name w:val="WW8Num29z0"/>
    <w:rsid w:val="00441067"/>
    <w:rPr>
      <w:rFonts w:ascii="Times New Roman" w:eastAsia="MS Mincho" w:hAnsi="Times New Roman" w:cs="Times New Roman"/>
    </w:rPr>
  </w:style>
  <w:style w:type="character" w:customStyle="1" w:styleId="WW8Num29z1">
    <w:name w:val="WW8Num29z1"/>
    <w:rsid w:val="00441067"/>
    <w:rPr>
      <w:rFonts w:ascii="Courier New" w:hAnsi="Courier New" w:cs="Courier New"/>
    </w:rPr>
  </w:style>
  <w:style w:type="character" w:customStyle="1" w:styleId="WW8Num29z2">
    <w:name w:val="WW8Num29z2"/>
    <w:rsid w:val="00441067"/>
    <w:rPr>
      <w:rFonts w:ascii="Wingdings" w:hAnsi="Wingdings"/>
    </w:rPr>
  </w:style>
  <w:style w:type="character" w:customStyle="1" w:styleId="WW8Num29z3">
    <w:name w:val="WW8Num29z3"/>
    <w:rsid w:val="00441067"/>
    <w:rPr>
      <w:rFonts w:ascii="Symbol" w:hAnsi="Symbol"/>
    </w:rPr>
  </w:style>
  <w:style w:type="character" w:customStyle="1" w:styleId="WW8Num31z0">
    <w:name w:val="WW8Num31z0"/>
    <w:rsid w:val="00441067"/>
    <w:rPr>
      <w:rFonts w:ascii="Symbol" w:hAnsi="Symbol"/>
    </w:rPr>
  </w:style>
  <w:style w:type="character" w:customStyle="1" w:styleId="WW8Num31z1">
    <w:name w:val="WW8Num31z1"/>
    <w:rsid w:val="00441067"/>
    <w:rPr>
      <w:rFonts w:ascii="Courier New" w:hAnsi="Courier New" w:cs="Courier New"/>
    </w:rPr>
  </w:style>
  <w:style w:type="character" w:customStyle="1" w:styleId="WW8Num31z2">
    <w:name w:val="WW8Num31z2"/>
    <w:rsid w:val="00441067"/>
    <w:rPr>
      <w:rFonts w:ascii="Wingdings" w:hAnsi="Wingdings"/>
    </w:rPr>
  </w:style>
  <w:style w:type="character" w:customStyle="1" w:styleId="WW8Num34z2">
    <w:name w:val="WW8Num34z2"/>
    <w:rsid w:val="00441067"/>
    <w:rPr>
      <w:rFonts w:ascii="Wingdings" w:hAnsi="Wingdings"/>
    </w:rPr>
  </w:style>
  <w:style w:type="character" w:customStyle="1" w:styleId="WW8Num34z3">
    <w:name w:val="WW8Num34z3"/>
    <w:rsid w:val="00441067"/>
    <w:rPr>
      <w:rFonts w:ascii="Symbol" w:hAnsi="Symbol"/>
    </w:rPr>
  </w:style>
  <w:style w:type="character" w:customStyle="1" w:styleId="WW8Num37z0">
    <w:name w:val="WW8Num37z0"/>
    <w:rsid w:val="00441067"/>
    <w:rPr>
      <w:rFonts w:ascii="Times New Roman" w:eastAsia="SimSun" w:hAnsi="Times New Roman" w:cs="Times New Roman"/>
    </w:rPr>
  </w:style>
  <w:style w:type="character" w:customStyle="1" w:styleId="WW8Num37z1">
    <w:name w:val="WW8Num37z1"/>
    <w:rsid w:val="00441067"/>
    <w:rPr>
      <w:rFonts w:ascii="Wingdings" w:hAnsi="Wingdings"/>
    </w:rPr>
  </w:style>
  <w:style w:type="character" w:customStyle="1" w:styleId="WW8Num38z0">
    <w:name w:val="WW8Num38z0"/>
    <w:rsid w:val="00441067"/>
    <w:rPr>
      <w:rFonts w:ascii="Times New Roman" w:eastAsia="SimSun" w:hAnsi="Times New Roman" w:cs="Times New Roman"/>
    </w:rPr>
  </w:style>
  <w:style w:type="character" w:customStyle="1" w:styleId="WW8Num38z1">
    <w:name w:val="WW8Num38z1"/>
    <w:rsid w:val="00441067"/>
    <w:rPr>
      <w:rFonts w:ascii="Wingdings" w:hAnsi="Wingdings"/>
    </w:rPr>
  </w:style>
  <w:style w:type="character" w:customStyle="1" w:styleId="WW8Num41z0">
    <w:name w:val="WW8Num41z0"/>
    <w:rsid w:val="00441067"/>
    <w:rPr>
      <w:rFonts w:ascii="Times New Roman" w:eastAsia="SimSun" w:hAnsi="Times New Roman" w:cs="Times New Roman"/>
    </w:rPr>
  </w:style>
  <w:style w:type="character" w:customStyle="1" w:styleId="WW8Num41z1">
    <w:name w:val="WW8Num41z1"/>
    <w:rsid w:val="00441067"/>
    <w:rPr>
      <w:rFonts w:ascii="Wingdings" w:hAnsi="Wingdings"/>
    </w:rPr>
  </w:style>
  <w:style w:type="character" w:customStyle="1" w:styleId="WW8NumSt20z0">
    <w:name w:val="WW8NumSt20z0"/>
    <w:rsid w:val="00441067"/>
    <w:rPr>
      <w:rFonts w:ascii="Geneva" w:hAnsi="Geneva"/>
    </w:rPr>
  </w:style>
  <w:style w:type="character" w:customStyle="1" w:styleId="DefaultParagraphFont1">
    <w:name w:val="Default Paragraph Font1"/>
    <w:rsid w:val="00441067"/>
  </w:style>
  <w:style w:type="character" w:customStyle="1" w:styleId="Heading2-">
    <w:name w:val="Heading 2-"/>
    <w:rsid w:val="00441067"/>
    <w:rPr>
      <w:rFonts w:ascii="Arial" w:hAnsi="Arial"/>
      <w:sz w:val="32"/>
      <w:lang w:val="en-GB"/>
    </w:rPr>
  </w:style>
  <w:style w:type="character" w:customStyle="1" w:styleId="CommentReference1">
    <w:name w:val="Comment Reference1"/>
    <w:rsid w:val="00441067"/>
    <w:rPr>
      <w:sz w:val="16"/>
    </w:rPr>
  </w:style>
  <w:style w:type="character" w:customStyle="1" w:styleId="T1Char6">
    <w:name w:val="T1 Char6"/>
    <w:aliases w:val="Header 6 Char Char6"/>
    <w:rsid w:val="0044106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1067"/>
    <w:rPr>
      <w:b/>
      <w:lang w:val="en-GB" w:eastAsia="en-US" w:bidi="ar-SA"/>
    </w:rPr>
  </w:style>
  <w:style w:type="character" w:customStyle="1" w:styleId="Head2AZchn">
    <w:name w:val="Head2A Zchn"/>
    <w:aliases w:val="2 Zchn,H2 Zchn,h2 Zchn,DO NOT USE_h2 Zchn,h21 Zchn,UNDERRUBRIK 1-2 Zchn Zchn"/>
    <w:rsid w:val="004410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10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10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1067"/>
    <w:rPr>
      <w:rFonts w:ascii="Arial" w:hAnsi="Arial"/>
      <w:sz w:val="22"/>
      <w:lang w:val="en-GB" w:eastAsia="en-GB" w:bidi="ar-SA"/>
    </w:rPr>
  </w:style>
  <w:style w:type="character" w:customStyle="1" w:styleId="T1Zchn">
    <w:name w:val="T1 Zchn"/>
    <w:aliases w:val="Header 6 Zchn Zchn"/>
    <w:rsid w:val="0044106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1067"/>
    <w:rPr>
      <w:rFonts w:ascii="Times New Roman" w:eastAsia="Batang" w:hAnsi="Times New Roman"/>
      <w:b/>
      <w:lang w:val="en-GB"/>
    </w:rPr>
  </w:style>
  <w:style w:type="character" w:customStyle="1" w:styleId="Heading6Char2">
    <w:name w:val="Heading 6 Char2"/>
    <w:rsid w:val="00441067"/>
    <w:rPr>
      <w:rFonts w:ascii="Arial" w:eastAsia="Times New Roman" w:hAnsi="Arial" w:cs="Times New Roman"/>
      <w:sz w:val="20"/>
      <w:szCs w:val="20"/>
      <w:lang w:val="en-GB"/>
    </w:rPr>
  </w:style>
  <w:style w:type="character" w:customStyle="1" w:styleId="T1Char5">
    <w:name w:val="T1 Char5"/>
    <w:aliases w:val="Header 6 Char Char5"/>
    <w:rsid w:val="00441067"/>
  </w:style>
  <w:style w:type="character" w:customStyle="1" w:styleId="capChar4">
    <w:name w:val="cap Char4"/>
    <w:aliases w:val="cap Char Char4,Caption Char Char3,Caption Char1 Char Char3,cap Char Char1 Char3,Caption Char Char1 Char Char3,cap Char2 Char Char Char3"/>
    <w:rsid w:val="004410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106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1067"/>
    <w:rPr>
      <w:rFonts w:ascii="Arial" w:hAnsi="Arial"/>
      <w:sz w:val="28"/>
      <w:lang w:val="en-GB" w:eastAsia="en-US"/>
    </w:rPr>
  </w:style>
  <w:style w:type="character" w:customStyle="1" w:styleId="h4Char10">
    <w:name w:val="h4 Char10"/>
    <w:aliases w:val="h431 Char10"/>
    <w:rsid w:val="0044106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1067"/>
    <w:rPr>
      <w:rFonts w:ascii="Arial" w:hAnsi="Arial"/>
      <w:sz w:val="32"/>
      <w:lang w:val="en-GB"/>
    </w:rPr>
  </w:style>
  <w:style w:type="character" w:customStyle="1" w:styleId="T1Char8">
    <w:name w:val="T1 Char8"/>
    <w:aliases w:val="Header 6 Char Char7"/>
    <w:rsid w:val="00441067"/>
    <w:rPr>
      <w:rFonts w:ascii="Arial" w:hAnsi="Arial"/>
      <w:lang w:val="en-GB" w:eastAsia="en-US" w:bidi="ar-SA"/>
    </w:rPr>
  </w:style>
  <w:style w:type="character" w:customStyle="1" w:styleId="Head2AChar8">
    <w:name w:val="Head2A Char8"/>
    <w:aliases w:val="heading 2 Char8"/>
    <w:rsid w:val="00441067"/>
    <w:rPr>
      <w:rFonts w:ascii="Arial" w:hAnsi="Arial" w:cs="Arial"/>
      <w:sz w:val="32"/>
      <w:szCs w:val="32"/>
      <w:lang w:val="en-GB" w:eastAsia="en-US" w:bidi="he-IL"/>
    </w:rPr>
  </w:style>
  <w:style w:type="character" w:customStyle="1" w:styleId="Underrubrik2Char9">
    <w:name w:val="Underrubrik2 Char9"/>
    <w:aliases w:val="31 Char9,32 Char9,33 Char9,34 Char9"/>
    <w:rsid w:val="004410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10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10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10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1067"/>
    <w:rPr>
      <w:rFonts w:ascii="Arial" w:hAnsi="Arial"/>
      <w:sz w:val="32"/>
      <w:lang w:val="en-GB" w:eastAsia="en-US"/>
    </w:rPr>
  </w:style>
  <w:style w:type="character" w:customStyle="1" w:styleId="T1Char7">
    <w:name w:val="T1 Char7"/>
    <w:aliases w:val="Header 6 Char Char8"/>
    <w:rsid w:val="004410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10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10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1067"/>
    <w:rPr>
      <w:rFonts w:ascii="Arial" w:hAnsi="Arial" w:cs="Arial"/>
      <w:sz w:val="24"/>
      <w:szCs w:val="24"/>
      <w:lang w:val="en-GB" w:eastAsia="en-US" w:bidi="he-IL"/>
    </w:rPr>
  </w:style>
  <w:style w:type="character" w:customStyle="1" w:styleId="T1Char9">
    <w:name w:val="T1 Char9"/>
    <w:aliases w:val="Header 6 Char Char9"/>
    <w:rsid w:val="00441067"/>
    <w:rPr>
      <w:rFonts w:ascii="Arial" w:hAnsi="Arial" w:cs="Arial"/>
      <w:lang w:val="en-GB" w:eastAsia="en-US" w:bidi="he-IL"/>
    </w:rPr>
  </w:style>
  <w:style w:type="character" w:customStyle="1" w:styleId="TF0">
    <w:name w:val="TF (文字)"/>
    <w:rsid w:val="00441067"/>
    <w:rPr>
      <w:rFonts w:ascii="Arial" w:hAnsi="Arial"/>
      <w:b/>
      <w:lang w:val="en-US" w:eastAsia="en-US"/>
    </w:rPr>
  </w:style>
  <w:style w:type="character" w:customStyle="1" w:styleId="BodyText2Char1">
    <w:name w:val="Body Text 2 Char1"/>
    <w:rsid w:val="00441067"/>
    <w:rPr>
      <w:lang w:val="en-GB" w:eastAsia="ja-JP"/>
    </w:rPr>
  </w:style>
  <w:style w:type="character" w:customStyle="1" w:styleId="BodyText3Char1">
    <w:name w:val="Body Text 3 Char1"/>
    <w:rsid w:val="00441067"/>
    <w:rPr>
      <w:lang w:val="en-GB" w:eastAsia="ja-JP"/>
    </w:rPr>
  </w:style>
  <w:style w:type="character" w:customStyle="1" w:styleId="BodyTextIndentChar1">
    <w:name w:val="Body Text Indent Char1"/>
    <w:rsid w:val="00441067"/>
    <w:rPr>
      <w:rFonts w:eastAsia="MS Mincho"/>
      <w:lang w:val="en-GB" w:eastAsia="x-none"/>
    </w:rPr>
  </w:style>
  <w:style w:type="character" w:customStyle="1" w:styleId="BodyTextIndent2Char1">
    <w:name w:val="Body Text Indent 2 Char1"/>
    <w:rsid w:val="00441067"/>
    <w:rPr>
      <w:rFonts w:ascii="Arial" w:eastAsia="MS Mincho" w:hAnsi="Arial"/>
      <w:lang w:val="en-GB" w:eastAsia="ja-JP"/>
    </w:rPr>
  </w:style>
  <w:style w:type="character" w:customStyle="1" w:styleId="NoteHeadingChar1">
    <w:name w:val="Note Heading Char1"/>
    <w:rsid w:val="00441067"/>
    <w:rPr>
      <w:rFonts w:eastAsia="MS Mincho"/>
      <w:lang w:val="en-GB" w:eastAsia="x-none"/>
    </w:rPr>
  </w:style>
  <w:style w:type="character" w:customStyle="1" w:styleId="HTMLPreformattedChar1">
    <w:name w:val="HTML Preformatted Char1"/>
    <w:uiPriority w:val="99"/>
    <w:rsid w:val="00441067"/>
    <w:rPr>
      <w:rFonts w:ascii="Courier New" w:eastAsia="MS Mincho" w:hAnsi="Courier New"/>
      <w:lang w:val="en-GB" w:eastAsia="x-none"/>
    </w:rPr>
  </w:style>
  <w:style w:type="character" w:customStyle="1" w:styleId="Heading7Char3">
    <w:name w:val="Heading 7 Char3"/>
    <w:rsid w:val="00441067"/>
    <w:rPr>
      <w:rFonts w:ascii="Arial" w:eastAsia="Times New Roman" w:hAnsi="Arial"/>
      <w:lang w:val="en-GB"/>
    </w:rPr>
  </w:style>
  <w:style w:type="character" w:customStyle="1" w:styleId="Heading8Char3">
    <w:name w:val="Heading 8 Char3"/>
    <w:rsid w:val="00441067"/>
    <w:rPr>
      <w:rFonts w:ascii="Arial" w:eastAsia="Times New Roman" w:hAnsi="Arial"/>
      <w:sz w:val="36"/>
      <w:lang w:val="en-GB"/>
    </w:rPr>
  </w:style>
  <w:style w:type="character" w:customStyle="1" w:styleId="Heading9Char2">
    <w:name w:val="Heading 9 Char2"/>
    <w:rsid w:val="00441067"/>
    <w:rPr>
      <w:rFonts w:ascii="Arial" w:eastAsia="Times New Roman" w:hAnsi="Arial"/>
      <w:sz w:val="36"/>
      <w:lang w:val="en-GB"/>
    </w:rPr>
  </w:style>
  <w:style w:type="character" w:customStyle="1" w:styleId="FooterChar2">
    <w:name w:val="Footer Char2"/>
    <w:rsid w:val="00441067"/>
    <w:rPr>
      <w:rFonts w:ascii="Arial" w:eastAsia="Times New Roman" w:hAnsi="Arial"/>
      <w:b/>
      <w:i/>
      <w:noProof/>
      <w:sz w:val="18"/>
    </w:rPr>
  </w:style>
  <w:style w:type="character" w:customStyle="1" w:styleId="PlainTextChar3">
    <w:name w:val="Plain Text Char3"/>
    <w:rsid w:val="00441067"/>
    <w:rPr>
      <w:rFonts w:ascii="Courier New" w:hAnsi="Courier New"/>
      <w:lang w:val="nb-NO" w:eastAsia="ja-JP"/>
    </w:rPr>
  </w:style>
  <w:style w:type="character" w:customStyle="1" w:styleId="BodyText2Char3">
    <w:name w:val="Body Text 2 Char3"/>
    <w:rsid w:val="00441067"/>
    <w:rPr>
      <w:rFonts w:ascii="Times New Roman" w:eastAsia="SimSun" w:hAnsi="Times New Roman"/>
      <w:lang w:val="en-GB" w:eastAsia="ja-JP"/>
    </w:rPr>
  </w:style>
  <w:style w:type="character" w:customStyle="1" w:styleId="BodyText3Char3">
    <w:name w:val="Body Text 3 Char3"/>
    <w:rsid w:val="00441067"/>
    <w:rPr>
      <w:rFonts w:ascii="Times New Roman" w:eastAsia="SimSun" w:hAnsi="Times New Roman"/>
      <w:lang w:val="en-GB" w:eastAsia="ja-JP"/>
    </w:rPr>
  </w:style>
  <w:style w:type="character" w:customStyle="1" w:styleId="ListChar3">
    <w:name w:val="List Char3"/>
    <w:rsid w:val="00441067"/>
    <w:rPr>
      <w:rFonts w:ascii="Times New Roman" w:eastAsia="Times New Roman" w:hAnsi="Times New Roman"/>
      <w:lang w:val="en-GB"/>
    </w:rPr>
  </w:style>
  <w:style w:type="character" w:customStyle="1" w:styleId="BodyTextIndentChar3">
    <w:name w:val="Body Text Indent Char3"/>
    <w:rsid w:val="00441067"/>
    <w:rPr>
      <w:rFonts w:ascii="Times New Roman" w:eastAsia="SimSun" w:hAnsi="Times New Roman"/>
      <w:lang w:val="en-GB" w:eastAsia="ja-JP"/>
    </w:rPr>
  </w:style>
  <w:style w:type="character" w:customStyle="1" w:styleId="BodyTextIndent2Char3">
    <w:name w:val="Body Text Indent 2 Char3"/>
    <w:rsid w:val="00441067"/>
    <w:rPr>
      <w:rFonts w:ascii="Arial" w:eastAsia="MS Mincho" w:hAnsi="Arial" w:cs="Arial"/>
      <w:lang w:val="en-GB" w:eastAsia="ja-JP"/>
    </w:rPr>
  </w:style>
  <w:style w:type="character" w:customStyle="1" w:styleId="Heading7Char2">
    <w:name w:val="Heading 7 Char2"/>
    <w:rsid w:val="00441067"/>
    <w:rPr>
      <w:rFonts w:ascii="Arial" w:hAnsi="Arial"/>
      <w:lang w:val="en-GB" w:eastAsia="en-GB" w:bidi="ar-SA"/>
    </w:rPr>
  </w:style>
  <w:style w:type="character" w:customStyle="1" w:styleId="Heading8Char2">
    <w:name w:val="Heading 8 Char2"/>
    <w:rsid w:val="00441067"/>
    <w:rPr>
      <w:rFonts w:ascii="Arial" w:hAnsi="Arial"/>
      <w:sz w:val="36"/>
      <w:lang w:val="en-GB" w:eastAsia="en-GB" w:bidi="ar-SA"/>
    </w:rPr>
  </w:style>
  <w:style w:type="character" w:customStyle="1" w:styleId="ListChar2">
    <w:name w:val="List Char2"/>
    <w:rsid w:val="00441067"/>
    <w:rPr>
      <w:lang w:val="en-GB" w:eastAsia="en-GB" w:bidi="ar-SA"/>
    </w:rPr>
  </w:style>
  <w:style w:type="character" w:customStyle="1" w:styleId="PlainTextChar2">
    <w:name w:val="Plain Text Char2"/>
    <w:rsid w:val="00441067"/>
    <w:rPr>
      <w:rFonts w:ascii="Courier New" w:hAnsi="Courier New"/>
      <w:lang w:val="nb-NO" w:eastAsia="en-US" w:bidi="ar-SA"/>
    </w:rPr>
  </w:style>
  <w:style w:type="character" w:customStyle="1" w:styleId="CommentTextChar2">
    <w:name w:val="Comment Text Char2"/>
    <w:semiHidden/>
    <w:rsid w:val="00441067"/>
    <w:rPr>
      <w:lang w:val="en-GB" w:eastAsia="en-US" w:bidi="ar-SA"/>
    </w:rPr>
  </w:style>
  <w:style w:type="character" w:customStyle="1" w:styleId="BodyText2Char2">
    <w:name w:val="Body Text 2 Char2"/>
    <w:rsid w:val="00441067"/>
    <w:rPr>
      <w:lang w:val="en-GB" w:eastAsia="ja-JP" w:bidi="ar-SA"/>
    </w:rPr>
  </w:style>
  <w:style w:type="character" w:customStyle="1" w:styleId="BodyText3Char2">
    <w:name w:val="Body Text 3 Char2"/>
    <w:rsid w:val="00441067"/>
    <w:rPr>
      <w:lang w:val="en-GB" w:eastAsia="ja-JP" w:bidi="ar-SA"/>
    </w:rPr>
  </w:style>
  <w:style w:type="character" w:customStyle="1" w:styleId="BodyTextIndentChar2">
    <w:name w:val="Body Text Indent Char2"/>
    <w:rsid w:val="00441067"/>
    <w:rPr>
      <w:lang w:val="en-GB" w:eastAsia="en-US" w:bidi="ar-SA"/>
    </w:rPr>
  </w:style>
  <w:style w:type="character" w:customStyle="1" w:styleId="BodyTextIndent2Char2">
    <w:name w:val="Body Text Indent 2 Char2"/>
    <w:rsid w:val="0044106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1067"/>
    <w:rPr>
      <w:lang w:val="en-GB" w:eastAsia="ja-JP" w:bidi="ar-SA"/>
    </w:rPr>
  </w:style>
  <w:style w:type="character" w:customStyle="1" w:styleId="1f6">
    <w:name w:val="段落フォント1"/>
    <w:rsid w:val="00441067"/>
  </w:style>
  <w:style w:type="character" w:customStyle="1" w:styleId="1f7">
    <w:name w:val="コメント参照1"/>
    <w:rsid w:val="00441067"/>
    <w:rPr>
      <w:sz w:val="16"/>
    </w:rPr>
  </w:style>
  <w:style w:type="character" w:customStyle="1" w:styleId="EmailStyle97">
    <w:name w:val="EmailStyle97"/>
    <w:semiHidden/>
    <w:rsid w:val="00441067"/>
    <w:rPr>
      <w:rFonts w:ascii="Arial" w:hAnsi="Arial" w:cs="Arial"/>
      <w:color w:val="auto"/>
      <w:sz w:val="20"/>
      <w:szCs w:val="20"/>
    </w:rPr>
  </w:style>
  <w:style w:type="character" w:customStyle="1" w:styleId="B1C">
    <w:name w:val="B1 C"/>
    <w:rsid w:val="00441067"/>
    <w:rPr>
      <w:lang w:val="en-GB" w:eastAsia="en-US" w:bidi="ar-SA"/>
    </w:rPr>
  </w:style>
  <w:style w:type="character" w:customStyle="1" w:styleId="Titre3">
    <w:name w:val="Titre 3"/>
    <w:rsid w:val="00441067"/>
    <w:rPr>
      <w:rFonts w:ascii="Arial" w:hAnsi="Arial"/>
      <w:sz w:val="28"/>
      <w:szCs w:val="28"/>
      <w:lang w:val="en-GB" w:eastAsia="en-GB"/>
    </w:rPr>
  </w:style>
  <w:style w:type="character" w:customStyle="1" w:styleId="B2C">
    <w:name w:val="B2 C"/>
    <w:rsid w:val="00441067"/>
    <w:rPr>
      <w:lang w:val="en-GB" w:eastAsia="en-GB"/>
    </w:rPr>
  </w:style>
  <w:style w:type="character" w:customStyle="1" w:styleId="st1">
    <w:name w:val="st1"/>
    <w:rsid w:val="0044106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1067"/>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10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1067"/>
    <w:rPr>
      <w:rFonts w:ascii="Arial" w:eastAsia="MS Mincho" w:hAnsi="Arial"/>
      <w:sz w:val="36"/>
      <w:lang w:val="en-GB" w:eastAsia="en-US" w:bidi="ar-SA"/>
    </w:rPr>
  </w:style>
  <w:style w:type="character" w:customStyle="1" w:styleId="Absatz-Standardschriftart1">
    <w:name w:val="Absatz-Standardschriftart1"/>
    <w:rsid w:val="00441067"/>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1067"/>
    <w:rPr>
      <w:rFonts w:ascii="Arial" w:hAnsi="Arial"/>
      <w:sz w:val="28"/>
      <w:lang w:val="en-GB"/>
    </w:rPr>
  </w:style>
  <w:style w:type="character" w:customStyle="1" w:styleId="1Char0">
    <w:name w:val="标题 1 Char"/>
    <w:aliases w:val="h132 Char"/>
    <w:uiPriority w:val="9"/>
    <w:rsid w:val="00441067"/>
    <w:rPr>
      <w:rFonts w:ascii="Arial" w:hAnsi="Arial"/>
      <w:sz w:val="36"/>
      <w:lang w:val="en-GB" w:eastAsia="en-US" w:bidi="ar-SA"/>
    </w:rPr>
  </w:style>
  <w:style w:type="character" w:customStyle="1" w:styleId="4Char">
    <w:name w:val="标题 4 Char"/>
    <w:aliases w:val="4 Ch"/>
    <w:rsid w:val="00441067"/>
    <w:rPr>
      <w:rFonts w:ascii="Arial" w:hAnsi="Arial"/>
      <w:sz w:val="24"/>
      <w:szCs w:val="28"/>
      <w:lang w:val="en-GB" w:eastAsia="en-GB"/>
    </w:rPr>
  </w:style>
  <w:style w:type="character" w:customStyle="1" w:styleId="6Char">
    <w:name w:val="标题 6 Char"/>
    <w:uiPriority w:val="9"/>
    <w:rsid w:val="00441067"/>
    <w:rPr>
      <w:rFonts w:ascii="Arial" w:hAnsi="Arial"/>
      <w:lang w:val="en-GB"/>
    </w:rPr>
  </w:style>
  <w:style w:type="character" w:customStyle="1" w:styleId="7Char">
    <w:name w:val="标题 7 Char"/>
    <w:uiPriority w:val="9"/>
    <w:rsid w:val="00441067"/>
    <w:rPr>
      <w:rFonts w:ascii="Arial" w:hAnsi="Arial"/>
      <w:lang w:val="en-GB"/>
    </w:rPr>
  </w:style>
  <w:style w:type="character" w:customStyle="1" w:styleId="8Char">
    <w:name w:val="标题 8 Char"/>
    <w:uiPriority w:val="9"/>
    <w:rsid w:val="00441067"/>
    <w:rPr>
      <w:rFonts w:ascii="Arial" w:hAnsi="Arial"/>
      <w:sz w:val="36"/>
      <w:lang w:val="en-GB"/>
    </w:rPr>
  </w:style>
  <w:style w:type="character" w:customStyle="1" w:styleId="9Char">
    <w:name w:val="标题 9 Char"/>
    <w:uiPriority w:val="9"/>
    <w:rsid w:val="00441067"/>
    <w:rPr>
      <w:rFonts w:ascii="Arial" w:hAnsi="Arial"/>
      <w:sz w:val="36"/>
      <w:lang w:val="en-GB"/>
    </w:rPr>
  </w:style>
  <w:style w:type="character" w:customStyle="1" w:styleId="Char5">
    <w:name w:val="页脚 Char"/>
    <w:uiPriority w:val="99"/>
    <w:rsid w:val="00441067"/>
    <w:rPr>
      <w:rFonts w:ascii="Arial" w:hAnsi="Arial"/>
      <w:b/>
      <w:i/>
      <w:noProof/>
      <w:sz w:val="18"/>
    </w:rPr>
  </w:style>
  <w:style w:type="character" w:customStyle="1" w:styleId="Char6">
    <w:name w:val="列表 Char"/>
    <w:rsid w:val="00441067"/>
    <w:rPr>
      <w:lang w:val="en-GB"/>
    </w:rPr>
  </w:style>
  <w:style w:type="character" w:customStyle="1" w:styleId="Char7">
    <w:name w:val="文档结构图 Char"/>
    <w:uiPriority w:val="99"/>
    <w:rsid w:val="00441067"/>
    <w:rPr>
      <w:rFonts w:ascii="Tahoma" w:hAnsi="Tahoma"/>
      <w:lang w:val="en-GB" w:eastAsia="en-US"/>
    </w:rPr>
  </w:style>
  <w:style w:type="character" w:customStyle="1" w:styleId="Char8">
    <w:name w:val="纯文本 Char"/>
    <w:rsid w:val="00441067"/>
    <w:rPr>
      <w:rFonts w:ascii="Courier New" w:hAnsi="Courier New"/>
      <w:lang w:val="nb-NO"/>
    </w:rPr>
  </w:style>
  <w:style w:type="character" w:customStyle="1" w:styleId="Char9">
    <w:name w:val="批注框文本 Char"/>
    <w:uiPriority w:val="99"/>
    <w:rsid w:val="00441067"/>
    <w:rPr>
      <w:rFonts w:ascii="Tahoma" w:hAnsi="Tahoma" w:cs="Tahoma"/>
      <w:sz w:val="16"/>
      <w:szCs w:val="16"/>
      <w:lang w:val="en-GB" w:eastAsia="en-GB" w:bidi="ar-SA"/>
    </w:rPr>
  </w:style>
  <w:style w:type="character" w:customStyle="1" w:styleId="Chara">
    <w:name w:val="日期 Char"/>
    <w:rsid w:val="00441067"/>
    <w:rPr>
      <w:lang w:val="en-GB"/>
    </w:rPr>
  </w:style>
  <w:style w:type="paragraph" w:customStyle="1" w:styleId="Char11">
    <w:name w:val="Char1"/>
    <w:semiHidden/>
    <w:qFormat/>
    <w:rsid w:val="0044106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441067"/>
    <w:rPr>
      <w:rFonts w:ascii="Arial" w:hAnsi="Arial"/>
      <w:b/>
      <w:i/>
      <w:noProof/>
      <w:sz w:val="18"/>
      <w:lang w:val="en-GB"/>
    </w:rPr>
  </w:style>
  <w:style w:type="character" w:customStyle="1" w:styleId="CharChar18">
    <w:name w:val="Char Char18"/>
    <w:rsid w:val="00441067"/>
    <w:rPr>
      <w:rFonts w:ascii="Arial" w:hAnsi="Arial"/>
      <w:lang w:eastAsia="en-US"/>
    </w:rPr>
  </w:style>
  <w:style w:type="paragraph" w:customStyle="1" w:styleId="CharCharCharChar">
    <w:name w:val="Char Char Char Char"/>
    <w:qFormat/>
    <w:rsid w:val="0044106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441067"/>
    <w:rPr>
      <w:rFonts w:ascii="Arial" w:eastAsia="MS Mincho" w:hAnsi="Arial"/>
      <w:lang w:val="en-GB" w:eastAsia="en-US" w:bidi="ar-SA"/>
    </w:rPr>
  </w:style>
  <w:style w:type="character" w:customStyle="1" w:styleId="CarCar8">
    <w:name w:val="Car Car8"/>
    <w:rsid w:val="00441067"/>
    <w:rPr>
      <w:rFonts w:ascii="Arial" w:eastAsia="MS Mincho" w:hAnsi="Arial"/>
      <w:sz w:val="36"/>
      <w:lang w:val="en-GB" w:eastAsia="en-US" w:bidi="ar-SA"/>
    </w:rPr>
  </w:style>
  <w:style w:type="character" w:customStyle="1" w:styleId="CarCar3">
    <w:name w:val="Car Car3"/>
    <w:rsid w:val="00441067"/>
    <w:rPr>
      <w:rFonts w:ascii="Arial" w:eastAsia="MS Mincho" w:hAnsi="Arial"/>
      <w:sz w:val="36"/>
      <w:lang w:val="en-GB" w:eastAsia="en-US" w:bidi="ar-SA"/>
    </w:rPr>
  </w:style>
  <w:style w:type="character" w:customStyle="1" w:styleId="CarCar7">
    <w:name w:val="Car Car7"/>
    <w:rsid w:val="00441067"/>
    <w:rPr>
      <w:rFonts w:eastAsia="MS Mincho"/>
      <w:lang w:val="en-GB" w:eastAsia="en-US" w:bidi="ar-SA"/>
    </w:rPr>
  </w:style>
  <w:style w:type="character" w:customStyle="1" w:styleId="CarCar6">
    <w:name w:val="Car Car6"/>
    <w:rsid w:val="00441067"/>
    <w:rPr>
      <w:rFonts w:ascii="Courier New" w:hAnsi="Courier New"/>
      <w:lang w:val="nb-NO" w:eastAsia="ja-JP" w:bidi="ar-SA"/>
    </w:rPr>
  </w:style>
  <w:style w:type="character" w:customStyle="1" w:styleId="CarCar2">
    <w:name w:val="Car Car2"/>
    <w:rsid w:val="00441067"/>
    <w:rPr>
      <w:rFonts w:eastAsia="MS Mincho"/>
      <w:lang w:val="en-GB" w:eastAsia="ja-JP" w:bidi="ar-SA"/>
    </w:rPr>
  </w:style>
  <w:style w:type="character" w:customStyle="1" w:styleId="CarCar9">
    <w:name w:val="Car Car9"/>
    <w:rsid w:val="00441067"/>
    <w:rPr>
      <w:rFonts w:ascii="Arial" w:hAnsi="Arial"/>
      <w:lang w:val="en-GB" w:eastAsia="ja-JP" w:bidi="ar-SA"/>
    </w:rPr>
  </w:style>
  <w:style w:type="character" w:customStyle="1" w:styleId="8">
    <w:name w:val="(文字) (文字)8"/>
    <w:rsid w:val="00441067"/>
    <w:rPr>
      <w:rFonts w:ascii="Arial" w:eastAsia="MS Mincho" w:hAnsi="Arial"/>
      <w:lang w:val="en-GB" w:eastAsia="ar-SA" w:bidi="ar-SA"/>
    </w:rPr>
  </w:style>
  <w:style w:type="character" w:customStyle="1" w:styleId="7">
    <w:name w:val="(文字) (文字)7"/>
    <w:rsid w:val="00441067"/>
    <w:rPr>
      <w:rFonts w:ascii="Arial" w:eastAsia="MS Mincho" w:hAnsi="Arial"/>
      <w:sz w:val="36"/>
      <w:lang w:val="en-GB" w:eastAsia="ar-SA" w:bidi="ar-SA"/>
    </w:rPr>
  </w:style>
  <w:style w:type="character" w:customStyle="1" w:styleId="61">
    <w:name w:val="(文字) (文字)6"/>
    <w:rsid w:val="00441067"/>
    <w:rPr>
      <w:rFonts w:eastAsia="MS Mincho"/>
      <w:lang w:val="en-GB" w:eastAsia="ar-SA" w:bidi="ar-SA"/>
    </w:rPr>
  </w:style>
  <w:style w:type="character" w:customStyle="1" w:styleId="50">
    <w:name w:val="(文字) (文字)5"/>
    <w:rsid w:val="00441067"/>
    <w:rPr>
      <w:rFonts w:ascii="Courier New" w:eastAsia="MS Mincho" w:hAnsi="Courier New"/>
      <w:lang w:val="nb-NO" w:eastAsia="ar-SA" w:bidi="ar-SA"/>
    </w:rPr>
  </w:style>
  <w:style w:type="character" w:customStyle="1" w:styleId="CharChar23">
    <w:name w:val="Char Char23"/>
    <w:rsid w:val="00441067"/>
    <w:rPr>
      <w:rFonts w:ascii="Arial" w:hAnsi="Arial"/>
      <w:lang w:val="en-GB" w:eastAsia="en-US"/>
    </w:rPr>
  </w:style>
  <w:style w:type="paragraph" w:customStyle="1" w:styleId="53">
    <w:name w:val="修订5"/>
    <w:hidden/>
    <w:semiHidden/>
    <w:qFormat/>
    <w:rsid w:val="00441067"/>
    <w:rPr>
      <w:rFonts w:ascii="Times New Roman" w:eastAsia="Batang" w:hAnsi="Times New Roman"/>
      <w:lang w:val="en-GB" w:eastAsia="en-US"/>
    </w:rPr>
  </w:style>
  <w:style w:type="character" w:customStyle="1" w:styleId="Charb">
    <w:name w:val="批注文字 Char"/>
    <w:uiPriority w:val="99"/>
    <w:qFormat/>
    <w:rsid w:val="00441067"/>
    <w:rPr>
      <w:lang w:val="en-GB" w:eastAsia="x-none"/>
    </w:rPr>
  </w:style>
  <w:style w:type="character" w:customStyle="1" w:styleId="Char12">
    <w:name w:val="批注主题 Char1"/>
    <w:rsid w:val="00441067"/>
    <w:rPr>
      <w:b/>
      <w:bCs/>
      <w:lang w:val="en-GB" w:eastAsia="x-none"/>
    </w:rPr>
  </w:style>
  <w:style w:type="character" w:customStyle="1" w:styleId="Titre32">
    <w:name w:val="Titre 32"/>
    <w:rsid w:val="00441067"/>
    <w:rPr>
      <w:rFonts w:ascii="Arial" w:hAnsi="Arial"/>
      <w:sz w:val="28"/>
      <w:szCs w:val="28"/>
      <w:lang w:val="en-GB" w:eastAsia="en-GB"/>
    </w:rPr>
  </w:style>
  <w:style w:type="character" w:customStyle="1" w:styleId="Titre31">
    <w:name w:val="Titre 31"/>
    <w:rsid w:val="00441067"/>
    <w:rPr>
      <w:rFonts w:ascii="Arial" w:hAnsi="Arial"/>
      <w:sz w:val="28"/>
      <w:szCs w:val="28"/>
      <w:lang w:val="en-GB" w:eastAsia="en-GB"/>
    </w:rPr>
  </w:style>
  <w:style w:type="character" w:customStyle="1" w:styleId="trans">
    <w:name w:val="trans"/>
    <w:rsid w:val="00441067"/>
  </w:style>
  <w:style w:type="character" w:customStyle="1" w:styleId="Char13">
    <w:name w:val="批注文字 Char1"/>
    <w:rsid w:val="00441067"/>
    <w:rPr>
      <w:rFonts w:ascii="Times New Roman" w:hAnsi="Times New Roman"/>
      <w:lang w:val="en-GB" w:eastAsia="en-US"/>
    </w:rPr>
  </w:style>
  <w:style w:type="character" w:customStyle="1" w:styleId="h48">
    <w:name w:val="h48"/>
    <w:rsid w:val="00441067"/>
    <w:rPr>
      <w:rFonts w:ascii="Arial" w:hAnsi="Arial" w:cs="Arial" w:hint="default"/>
      <w:sz w:val="24"/>
      <w:lang w:val="en-GB"/>
    </w:rPr>
  </w:style>
  <w:style w:type="character" w:customStyle="1" w:styleId="h510">
    <w:name w:val="h51"/>
    <w:rsid w:val="00441067"/>
    <w:rPr>
      <w:rFonts w:ascii="Arial" w:eastAsia="SimSun" w:hAnsi="Arial" w:cs="Arial" w:hint="default"/>
      <w:sz w:val="22"/>
      <w:lang w:val="en-GB" w:eastAsia="en-US" w:bidi="ar-SA"/>
    </w:rPr>
  </w:style>
  <w:style w:type="character" w:customStyle="1" w:styleId="Head2A1">
    <w:name w:val="Head2A1"/>
    <w:rsid w:val="00441067"/>
    <w:rPr>
      <w:rFonts w:ascii="Arial" w:eastAsia="MS Mincho" w:hAnsi="Arial" w:cs="Arial" w:hint="default"/>
      <w:sz w:val="32"/>
      <w:lang w:val="en-GB" w:eastAsia="en-US" w:bidi="ar-SA"/>
    </w:rPr>
  </w:style>
  <w:style w:type="character" w:customStyle="1" w:styleId="ListChar1">
    <w:name w:val="List Char1"/>
    <w:rsid w:val="00441067"/>
    <w:rPr>
      <w:lang w:val="en-GB" w:eastAsia="ja-JP" w:bidi="ar-SA"/>
    </w:rPr>
  </w:style>
  <w:style w:type="character" w:customStyle="1" w:styleId="a9">
    <w:name w:val="標準太字"/>
    <w:autoRedefine/>
    <w:rsid w:val="00441067"/>
    <w:rPr>
      <w:b/>
    </w:rPr>
  </w:style>
  <w:style w:type="character" w:styleId="HTMLCode">
    <w:name w:val="HTML Code"/>
    <w:rsid w:val="00441067"/>
    <w:rPr>
      <w:rFonts w:ascii="Arial Unicode MS" w:eastAsia="Arial Unicode MS" w:hAnsi="Arial Unicode MS" w:cs="Arial Unicode MS"/>
      <w:sz w:val="20"/>
      <w:szCs w:val="20"/>
    </w:rPr>
  </w:style>
  <w:style w:type="character" w:customStyle="1" w:styleId="PTK">
    <w:name w:val="PTK"/>
    <w:semiHidden/>
    <w:rsid w:val="00441067"/>
    <w:rPr>
      <w:rFonts w:ascii="Arial" w:hAnsi="Arial" w:cs="Arial"/>
      <w:color w:val="000080"/>
      <w:sz w:val="20"/>
      <w:szCs w:val="20"/>
    </w:rPr>
  </w:style>
  <w:style w:type="character" w:customStyle="1" w:styleId="CharChar12">
    <w:name w:val="Char Char12"/>
    <w:rsid w:val="00441067"/>
    <w:rPr>
      <w:lang w:val="en-GB" w:eastAsia="ja-JP"/>
    </w:rPr>
  </w:style>
  <w:style w:type="character" w:customStyle="1" w:styleId="CharChar41">
    <w:name w:val="Char Char41"/>
    <w:rsid w:val="00441067"/>
    <w:rPr>
      <w:rFonts w:ascii="Times-Roman" w:hAnsi="Times-Roman"/>
      <w:lang w:val="nb-NO" w:eastAsia="ja-JP"/>
    </w:rPr>
  </w:style>
  <w:style w:type="character" w:customStyle="1" w:styleId="CharChar71">
    <w:name w:val="Char Char71"/>
    <w:rsid w:val="00441067"/>
    <w:rPr>
      <w:rFonts w:ascii="SimHei" w:eastAsia="SimHei"/>
      <w:shd w:val="clear" w:color="auto" w:fill="000080"/>
      <w:lang w:val="en-GB" w:eastAsia="en-US"/>
    </w:rPr>
  </w:style>
  <w:style w:type="character" w:customStyle="1" w:styleId="CharChar101">
    <w:name w:val="Char Char101"/>
    <w:rsid w:val="00441067"/>
    <w:rPr>
      <w:rFonts w:ascii="Times New Roman" w:hAnsi="Times New Roman"/>
      <w:lang w:val="en-GB" w:eastAsia="en-US"/>
    </w:rPr>
  </w:style>
  <w:style w:type="character" w:customStyle="1" w:styleId="CharChar91">
    <w:name w:val="Char Char91"/>
    <w:rsid w:val="00441067"/>
    <w:rPr>
      <w:rFonts w:ascii="SimHei" w:eastAsia="SimHei"/>
      <w:sz w:val="16"/>
      <w:lang w:val="en-GB" w:eastAsia="en-US"/>
    </w:rPr>
  </w:style>
  <w:style w:type="character" w:customStyle="1" w:styleId="CharChar81">
    <w:name w:val="Char Char81"/>
    <w:semiHidden/>
    <w:rsid w:val="00441067"/>
    <w:rPr>
      <w:rFonts w:ascii="Times New Roman" w:hAnsi="Times New Roman"/>
      <w:b/>
      <w:lang w:val="en-GB" w:eastAsia="en-US"/>
    </w:rPr>
  </w:style>
  <w:style w:type="paragraph" w:styleId="TableofFigures">
    <w:name w:val="table of figures"/>
    <w:basedOn w:val="Normal"/>
    <w:next w:val="Normal"/>
    <w:qFormat/>
    <w:rsid w:val="0044106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41067"/>
    <w:rPr>
      <w:rFonts w:ascii="Times New Roman" w:hAnsi="Times New Roman"/>
      <w:lang w:val="en-GB" w:eastAsia="x-none"/>
    </w:rPr>
  </w:style>
  <w:style w:type="character" w:customStyle="1" w:styleId="CharChar131">
    <w:name w:val="Char Char131"/>
    <w:semiHidden/>
    <w:rsid w:val="00441067"/>
    <w:rPr>
      <w:rFonts w:ascii="Malgun Gothic" w:eastAsia="Malgun Gothic" w:hAnsi="Malgun Gothic"/>
      <w:lang w:val="en-GB" w:eastAsia="en-US"/>
    </w:rPr>
  </w:style>
  <w:style w:type="character" w:customStyle="1" w:styleId="CharChar61">
    <w:name w:val="Char Char61"/>
    <w:rsid w:val="00441067"/>
    <w:rPr>
      <w:rFonts w:ascii="Arial" w:eastAsia="Malgun Gothic" w:hAnsi="Arial"/>
      <w:sz w:val="32"/>
      <w:lang w:val="en-GB" w:eastAsia="en-US"/>
    </w:rPr>
  </w:style>
  <w:style w:type="character" w:customStyle="1" w:styleId="CharChar51">
    <w:name w:val="Char Char51"/>
    <w:rsid w:val="00441067"/>
    <w:rPr>
      <w:rFonts w:ascii="Arial" w:eastAsia="Malgun Gothic" w:hAnsi="Arial"/>
      <w:sz w:val="28"/>
      <w:lang w:val="en-GB" w:eastAsia="en-US"/>
    </w:rPr>
  </w:style>
  <w:style w:type="character" w:customStyle="1" w:styleId="CharChar161">
    <w:name w:val="Char Char161"/>
    <w:rsid w:val="00441067"/>
    <w:rPr>
      <w:rFonts w:ascii="Arial" w:eastAsia="Malgun Gothic" w:hAnsi="Arial"/>
      <w:lang w:val="en-GB" w:eastAsia="en-US"/>
    </w:rPr>
  </w:style>
  <w:style w:type="character" w:customStyle="1" w:styleId="CharChar141">
    <w:name w:val="Char Char141"/>
    <w:rsid w:val="00441067"/>
    <w:rPr>
      <w:rFonts w:ascii="Arial" w:eastAsia="Malgun Gothic" w:hAnsi="Arial"/>
      <w:sz w:val="36"/>
      <w:lang w:val="en-GB" w:eastAsia="en-US"/>
    </w:rPr>
  </w:style>
  <w:style w:type="character" w:customStyle="1" w:styleId="CharChar111">
    <w:name w:val="Char Char111"/>
    <w:rsid w:val="00441067"/>
    <w:rPr>
      <w:rFonts w:ascii="SimHei" w:eastAsia="Malgun Gothic" w:hAnsi="SimHei"/>
      <w:lang w:val="en-GB" w:eastAsia="en-US"/>
    </w:rPr>
  </w:style>
  <w:style w:type="character" w:customStyle="1" w:styleId="CharChar210">
    <w:name w:val="Char Char210"/>
    <w:rsid w:val="00441067"/>
    <w:rPr>
      <w:rFonts w:ascii="Arial" w:hAnsi="Arial"/>
      <w:sz w:val="28"/>
      <w:lang w:val="en-GB" w:eastAsia="en-US"/>
    </w:rPr>
  </w:style>
  <w:style w:type="character" w:customStyle="1" w:styleId="CharChar151">
    <w:name w:val="Char Char151"/>
    <w:rsid w:val="00441067"/>
    <w:rPr>
      <w:rFonts w:ascii="Arial" w:hAnsi="Arial"/>
      <w:sz w:val="36"/>
      <w:lang w:val="en-GB" w:eastAsia="x-none"/>
    </w:rPr>
  </w:style>
  <w:style w:type="character" w:customStyle="1" w:styleId="CharChar251">
    <w:name w:val="Char Char251"/>
    <w:rsid w:val="00441067"/>
    <w:rPr>
      <w:rFonts w:ascii="Arial" w:hAnsi="Arial"/>
      <w:lang w:val="en-GB" w:eastAsia="en-US"/>
    </w:rPr>
  </w:style>
  <w:style w:type="character" w:customStyle="1" w:styleId="CharChar241">
    <w:name w:val="Char Char241"/>
    <w:rsid w:val="00441067"/>
    <w:rPr>
      <w:rFonts w:ascii="Arial" w:hAnsi="Arial"/>
      <w:sz w:val="36"/>
      <w:lang w:val="en-GB" w:eastAsia="en-US"/>
    </w:rPr>
  </w:style>
  <w:style w:type="character" w:customStyle="1" w:styleId="CharChar301">
    <w:name w:val="Char Char301"/>
    <w:rsid w:val="00441067"/>
    <w:rPr>
      <w:rFonts w:ascii="Arial" w:hAnsi="Arial"/>
      <w:lang w:val="en-GB" w:eastAsia="en-US"/>
    </w:rPr>
  </w:style>
  <w:style w:type="character" w:customStyle="1" w:styleId="CharChar291">
    <w:name w:val="Char Char291"/>
    <w:rsid w:val="00441067"/>
    <w:rPr>
      <w:rFonts w:ascii="Arial" w:hAnsi="Arial"/>
      <w:sz w:val="36"/>
      <w:lang w:val="en-GB" w:eastAsia="en-US"/>
    </w:rPr>
  </w:style>
  <w:style w:type="character" w:customStyle="1" w:styleId="CharChar281">
    <w:name w:val="Char Char281"/>
    <w:rsid w:val="00441067"/>
    <w:rPr>
      <w:rFonts w:ascii="Arial" w:hAnsi="Arial"/>
      <w:sz w:val="36"/>
      <w:lang w:val="en-GB" w:eastAsia="en-US"/>
    </w:rPr>
  </w:style>
  <w:style w:type="character" w:customStyle="1" w:styleId="CharChar271">
    <w:name w:val="Char Char271"/>
    <w:rsid w:val="00441067"/>
    <w:rPr>
      <w:rFonts w:ascii="Arial" w:hAnsi="Arial"/>
      <w:b/>
      <w:i/>
      <w:noProof/>
      <w:sz w:val="18"/>
      <w:lang w:val="en-GB" w:eastAsia="en-US"/>
    </w:rPr>
  </w:style>
  <w:style w:type="character" w:customStyle="1" w:styleId="CharChar261">
    <w:name w:val="Char Char261"/>
    <w:rsid w:val="00441067"/>
    <w:rPr>
      <w:rFonts w:ascii="Arial" w:hAnsi="Arial"/>
      <w:lang w:val="en-GB" w:eastAsia="x-none"/>
    </w:rPr>
  </w:style>
  <w:style w:type="character" w:customStyle="1" w:styleId="CharChar171">
    <w:name w:val="Char Char171"/>
    <w:rsid w:val="00441067"/>
    <w:rPr>
      <w:rFonts w:ascii="Arial" w:hAnsi="Arial"/>
      <w:sz w:val="36"/>
      <w:lang w:val="x-none" w:eastAsia="en-US"/>
    </w:rPr>
  </w:style>
  <w:style w:type="character" w:customStyle="1" w:styleId="41a">
    <w:name w:val="(文字) (文字)41"/>
    <w:rsid w:val="00441067"/>
    <w:rPr>
      <w:rFonts w:eastAsia="Times New Roman"/>
      <w:lang w:val="en-GB" w:eastAsia="ar-SA" w:bidi="ar-SA"/>
    </w:rPr>
  </w:style>
  <w:style w:type="character" w:customStyle="1" w:styleId="CharChar211">
    <w:name w:val="Char Char211"/>
    <w:rsid w:val="00441067"/>
    <w:rPr>
      <w:rFonts w:ascii="Times New Roman" w:hAnsi="Times New Roman"/>
      <w:lang w:val="en-GB" w:eastAsia="en-US"/>
    </w:rPr>
  </w:style>
  <w:style w:type="character" w:customStyle="1" w:styleId="CharChar201">
    <w:name w:val="Char Char201"/>
    <w:rsid w:val="00441067"/>
    <w:rPr>
      <w:rFonts w:ascii="SimHei" w:eastAsia="SimHei"/>
      <w:sz w:val="16"/>
      <w:lang w:val="en-GB" w:eastAsia="en-US"/>
    </w:rPr>
  </w:style>
  <w:style w:type="character" w:customStyle="1" w:styleId="CharChar221">
    <w:name w:val="Char Char221"/>
    <w:rsid w:val="00441067"/>
    <w:rPr>
      <w:rFonts w:ascii="Arial" w:hAnsi="Arial"/>
      <w:b/>
      <w:i/>
      <w:noProof/>
      <w:sz w:val="18"/>
      <w:lang w:val="en-GB"/>
    </w:rPr>
  </w:style>
  <w:style w:type="character" w:customStyle="1" w:styleId="9">
    <w:name w:val="(文字) (文字)9"/>
    <w:rsid w:val="00441067"/>
    <w:rPr>
      <w:rFonts w:ascii="Arial" w:hAnsi="Arial"/>
      <w:sz w:val="28"/>
      <w:lang w:val="en-GB" w:eastAsia="ja-JP"/>
    </w:rPr>
  </w:style>
  <w:style w:type="character" w:customStyle="1" w:styleId="CharChar181">
    <w:name w:val="Char Char181"/>
    <w:rsid w:val="00441067"/>
    <w:rPr>
      <w:rFonts w:ascii="Arial" w:hAnsi="Arial"/>
      <w:lang w:val="x-none" w:eastAsia="en-US"/>
    </w:rPr>
  </w:style>
  <w:style w:type="character" w:customStyle="1" w:styleId="CarCar41">
    <w:name w:val="Car Car41"/>
    <w:rsid w:val="00441067"/>
    <w:rPr>
      <w:rFonts w:ascii="Arial" w:hAnsi="Arial"/>
      <w:lang w:val="en-GB" w:eastAsia="en-US"/>
    </w:rPr>
  </w:style>
  <w:style w:type="character" w:customStyle="1" w:styleId="CarCar81">
    <w:name w:val="Car Car81"/>
    <w:rsid w:val="00441067"/>
    <w:rPr>
      <w:rFonts w:ascii="Arial" w:hAnsi="Arial"/>
      <w:sz w:val="36"/>
      <w:lang w:val="en-GB" w:eastAsia="en-US"/>
    </w:rPr>
  </w:style>
  <w:style w:type="character" w:customStyle="1" w:styleId="CarCar31">
    <w:name w:val="Car Car31"/>
    <w:rsid w:val="00441067"/>
    <w:rPr>
      <w:rFonts w:ascii="Arial" w:hAnsi="Arial"/>
      <w:sz w:val="36"/>
      <w:lang w:val="en-GB" w:eastAsia="en-US"/>
    </w:rPr>
  </w:style>
  <w:style w:type="character" w:customStyle="1" w:styleId="CarCar71">
    <w:name w:val="Car Car71"/>
    <w:rsid w:val="00441067"/>
    <w:rPr>
      <w:rFonts w:eastAsia="Times New Roman"/>
      <w:lang w:val="en-GB" w:eastAsia="en-US"/>
    </w:rPr>
  </w:style>
  <w:style w:type="character" w:customStyle="1" w:styleId="CarCar61">
    <w:name w:val="Car Car61"/>
    <w:rsid w:val="00441067"/>
    <w:rPr>
      <w:rFonts w:ascii="Times-Roman" w:hAnsi="Times-Roman"/>
      <w:lang w:val="nb-NO" w:eastAsia="ja-JP"/>
    </w:rPr>
  </w:style>
  <w:style w:type="character" w:customStyle="1" w:styleId="CarCar21">
    <w:name w:val="Car Car21"/>
    <w:rsid w:val="00441067"/>
    <w:rPr>
      <w:rFonts w:eastAsia="Times New Roman"/>
      <w:lang w:val="en-GB" w:eastAsia="ja-JP"/>
    </w:rPr>
  </w:style>
  <w:style w:type="character" w:customStyle="1" w:styleId="CarCar91">
    <w:name w:val="Car Car91"/>
    <w:rsid w:val="00441067"/>
    <w:rPr>
      <w:rFonts w:ascii="Arial" w:hAnsi="Arial"/>
      <w:lang w:val="en-GB" w:eastAsia="ja-JP"/>
    </w:rPr>
  </w:style>
  <w:style w:type="character" w:customStyle="1" w:styleId="CarCar101">
    <w:name w:val="Car Car101"/>
    <w:rsid w:val="00441067"/>
    <w:rPr>
      <w:rFonts w:ascii="Arial" w:hAnsi="Arial"/>
      <w:lang w:val="en-GB" w:eastAsia="ja-JP"/>
    </w:rPr>
  </w:style>
  <w:style w:type="character" w:customStyle="1" w:styleId="81">
    <w:name w:val="(文字) (文字)81"/>
    <w:rsid w:val="00441067"/>
    <w:rPr>
      <w:rFonts w:ascii="Arial" w:hAnsi="Arial"/>
      <w:lang w:val="en-GB" w:eastAsia="ar-SA" w:bidi="ar-SA"/>
    </w:rPr>
  </w:style>
  <w:style w:type="character" w:customStyle="1" w:styleId="71">
    <w:name w:val="(文字) (文字)71"/>
    <w:rsid w:val="00441067"/>
    <w:rPr>
      <w:rFonts w:ascii="Arial" w:hAnsi="Arial"/>
      <w:sz w:val="36"/>
      <w:lang w:val="en-GB" w:eastAsia="ar-SA" w:bidi="ar-SA"/>
    </w:rPr>
  </w:style>
  <w:style w:type="character" w:customStyle="1" w:styleId="610">
    <w:name w:val="(文字) (文字)61"/>
    <w:rsid w:val="00441067"/>
    <w:rPr>
      <w:rFonts w:eastAsia="Times New Roman"/>
      <w:lang w:val="en-GB" w:eastAsia="ar-SA" w:bidi="ar-SA"/>
    </w:rPr>
  </w:style>
  <w:style w:type="character" w:customStyle="1" w:styleId="511">
    <w:name w:val="(文字) (文字)51"/>
    <w:rsid w:val="00441067"/>
    <w:rPr>
      <w:rFonts w:ascii="Times-Roman" w:hAnsi="Times-Roman"/>
      <w:lang w:val="nb-NO" w:eastAsia="ar-SA" w:bidi="ar-SA"/>
    </w:rPr>
  </w:style>
  <w:style w:type="character" w:customStyle="1" w:styleId="31a">
    <w:name w:val="(文字) (文字)31"/>
    <w:rsid w:val="00441067"/>
    <w:rPr>
      <w:rFonts w:eastAsia="Times New Roman"/>
      <w:lang w:val="en-GB" w:eastAsia="ar-SA" w:bidi="ar-SA"/>
    </w:rPr>
  </w:style>
  <w:style w:type="character" w:customStyle="1" w:styleId="11a">
    <w:name w:val="(文字) (文字)11"/>
    <w:rsid w:val="00441067"/>
    <w:rPr>
      <w:rFonts w:eastAsia="Times New Roman"/>
      <w:lang w:val="en-GB" w:eastAsia="ar-SA" w:bidi="ar-SA"/>
    </w:rPr>
  </w:style>
  <w:style w:type="character" w:customStyle="1" w:styleId="CharChar231">
    <w:name w:val="Char Char231"/>
    <w:rsid w:val="00441067"/>
    <w:rPr>
      <w:rFonts w:ascii="Arial" w:hAnsi="Arial"/>
      <w:lang w:val="en-GB" w:eastAsia="en-US"/>
    </w:rPr>
  </w:style>
  <w:style w:type="character" w:customStyle="1" w:styleId="Titre33">
    <w:name w:val="Titre 33"/>
    <w:rsid w:val="00441067"/>
    <w:rPr>
      <w:rFonts w:ascii="Arial" w:hAnsi="Arial"/>
      <w:sz w:val="28"/>
      <w:lang w:val="en-GB" w:eastAsia="en-GB"/>
    </w:rPr>
  </w:style>
  <w:style w:type="character" w:customStyle="1" w:styleId="ZchnZchn51">
    <w:name w:val="Zchn Zchn51"/>
    <w:rsid w:val="00441067"/>
    <w:rPr>
      <w:rFonts w:ascii="Times-Roman" w:eastAsia="Malgun Gothic" w:hAnsi="Times-Roman"/>
      <w:lang w:val="nb-NO" w:eastAsia="en-US"/>
    </w:rPr>
  </w:style>
  <w:style w:type="table" w:styleId="TableGrid1a">
    <w:name w:val="Table Grid 1"/>
    <w:basedOn w:val="TableNormal"/>
    <w:rsid w:val="0044106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4106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41067"/>
    <w:rPr>
      <w:color w:val="808080"/>
      <w:shd w:val="clear" w:color="auto" w:fill="E6E6E6"/>
    </w:rPr>
  </w:style>
  <w:style w:type="character" w:customStyle="1" w:styleId="salin1c">
    <w:name w:val="salin1c"/>
    <w:semiHidden/>
    <w:rsid w:val="00441067"/>
    <w:rPr>
      <w:rFonts w:ascii="Arial" w:hAnsi="Arial" w:cs="Arial"/>
      <w:color w:val="auto"/>
      <w:sz w:val="20"/>
      <w:szCs w:val="20"/>
    </w:rPr>
  </w:style>
  <w:style w:type="character" w:customStyle="1" w:styleId="TF1">
    <w:name w:val="TF字符"/>
    <w:aliases w:val="left字符"/>
    <w:rsid w:val="00441067"/>
    <w:rPr>
      <w:rFonts w:ascii="Arial" w:hAnsi="Arial"/>
      <w:b/>
      <w:lang w:val="en-GB" w:eastAsia="en-US"/>
    </w:rPr>
  </w:style>
  <w:style w:type="paragraph" w:customStyle="1" w:styleId="70">
    <w:name w:val="修订7"/>
    <w:hidden/>
    <w:semiHidden/>
    <w:qFormat/>
    <w:rsid w:val="00441067"/>
    <w:rPr>
      <w:rFonts w:ascii="Times New Roman" w:eastAsia="Batang" w:hAnsi="Times New Roman"/>
      <w:lang w:val="en-GB" w:eastAsia="en-US"/>
    </w:rPr>
  </w:style>
  <w:style w:type="paragraph" w:customStyle="1" w:styleId="-31">
    <w:name w:val="深色列表 - 着色 31"/>
    <w:hidden/>
    <w:uiPriority w:val="99"/>
    <w:semiHidden/>
    <w:qFormat/>
    <w:rsid w:val="00441067"/>
    <w:rPr>
      <w:rFonts w:ascii="Times New Roman" w:eastAsia="MS Mincho" w:hAnsi="Times New Roman"/>
      <w:lang w:val="en-GB" w:eastAsia="en-US"/>
    </w:rPr>
  </w:style>
  <w:style w:type="character" w:customStyle="1" w:styleId="1-11">
    <w:name w:val="网格表 1 浅色 - 着色 11"/>
    <w:uiPriority w:val="31"/>
    <w:qFormat/>
    <w:rsid w:val="00441067"/>
    <w:rPr>
      <w:smallCaps/>
      <w:color w:val="5A5A5A"/>
    </w:rPr>
  </w:style>
  <w:style w:type="character" w:customStyle="1" w:styleId="textbodybold1">
    <w:name w:val="textbodybold1"/>
    <w:rsid w:val="0044106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41067"/>
    <w:rPr>
      <w:rFonts w:ascii="Cambria" w:eastAsia="Times New Roman" w:hAnsi="Cambria" w:cs="Times New Roman"/>
      <w:b/>
      <w:bCs/>
      <w:kern w:val="28"/>
      <w:sz w:val="32"/>
      <w:szCs w:val="32"/>
      <w:lang w:val="en-GB"/>
    </w:rPr>
  </w:style>
  <w:style w:type="table" w:styleId="TableClassic2">
    <w:name w:val="Table Classic 2"/>
    <w:basedOn w:val="TableNormal"/>
    <w:rsid w:val="0044106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41067"/>
    <w:rPr>
      <w:rFonts w:ascii="Times New Roman" w:hAnsi="Times New Roman"/>
      <w:lang w:val="en-GB" w:eastAsia="en-US"/>
    </w:rPr>
  </w:style>
  <w:style w:type="character" w:customStyle="1" w:styleId="-21">
    <w:name w:val="浅色网格 - 着色 21"/>
    <w:uiPriority w:val="99"/>
    <w:unhideWhenUsed/>
    <w:rsid w:val="00441067"/>
    <w:rPr>
      <w:color w:val="808080"/>
    </w:rPr>
  </w:style>
  <w:style w:type="character" w:customStyle="1" w:styleId="nowrap1">
    <w:name w:val="nowrap1"/>
    <w:rsid w:val="00441067"/>
  </w:style>
  <w:style w:type="character" w:customStyle="1" w:styleId="shorttext">
    <w:name w:val="short_text"/>
    <w:rsid w:val="00441067"/>
  </w:style>
  <w:style w:type="character" w:customStyle="1" w:styleId="Char14">
    <w:name w:val="页脚 Char1"/>
    <w:rsid w:val="00441067"/>
    <w:rPr>
      <w:sz w:val="18"/>
      <w:szCs w:val="18"/>
      <w:lang w:val="en-GB" w:eastAsia="en-US"/>
    </w:rPr>
  </w:style>
  <w:style w:type="character" w:customStyle="1" w:styleId="-11">
    <w:name w:val="浅色网格 - 着色 11"/>
    <w:uiPriority w:val="99"/>
    <w:rsid w:val="00441067"/>
    <w:rPr>
      <w:color w:val="808080"/>
    </w:rPr>
  </w:style>
  <w:style w:type="character" w:customStyle="1" w:styleId="UnresolvedMention2">
    <w:name w:val="Unresolved Mention2"/>
    <w:uiPriority w:val="99"/>
    <w:semiHidden/>
    <w:rsid w:val="00441067"/>
    <w:rPr>
      <w:color w:val="808080"/>
      <w:shd w:val="clear" w:color="auto" w:fill="E6E6E6"/>
    </w:rPr>
  </w:style>
  <w:style w:type="paragraph" w:customStyle="1" w:styleId="-110">
    <w:name w:val="彩色底纹 - 着色 11"/>
    <w:hidden/>
    <w:uiPriority w:val="99"/>
    <w:semiHidden/>
    <w:qFormat/>
    <w:rsid w:val="00441067"/>
    <w:rPr>
      <w:rFonts w:ascii="Times New Roman" w:hAnsi="Times New Roman"/>
      <w:lang w:val="en-GB" w:eastAsia="en-US"/>
    </w:rPr>
  </w:style>
  <w:style w:type="character" w:customStyle="1" w:styleId="UnresolvedMention3">
    <w:name w:val="Unresolved Mention3"/>
    <w:uiPriority w:val="99"/>
    <w:semiHidden/>
    <w:unhideWhenUsed/>
    <w:rsid w:val="00441067"/>
    <w:rPr>
      <w:color w:val="808080"/>
      <w:shd w:val="clear" w:color="auto" w:fill="E6E6E6"/>
    </w:rPr>
  </w:style>
  <w:style w:type="character" w:customStyle="1" w:styleId="Char15">
    <w:name w:val="标题 Char1"/>
    <w:rsid w:val="00441067"/>
    <w:rPr>
      <w:rFonts w:ascii="Cambria" w:hAnsi="Cambria" w:cs="Times New Roman"/>
      <w:b/>
      <w:bCs/>
      <w:sz w:val="32"/>
      <w:szCs w:val="32"/>
      <w:lang w:val="en-GB" w:eastAsia="en-US"/>
    </w:rPr>
  </w:style>
  <w:style w:type="character" w:customStyle="1" w:styleId="NoSpacingChar">
    <w:name w:val="No Spacing Char"/>
    <w:link w:val="NoSpacing"/>
    <w:uiPriority w:val="1"/>
    <w:locked/>
    <w:rsid w:val="00441067"/>
    <w:rPr>
      <w:rFonts w:ascii="Times New Roman" w:eastAsia="Calibri" w:hAnsi="Times New Roman"/>
      <w:lang w:val="en-GB" w:eastAsia="ja-JP"/>
    </w:rPr>
  </w:style>
  <w:style w:type="paragraph" w:styleId="Quote">
    <w:name w:val="Quote"/>
    <w:basedOn w:val="Normal"/>
    <w:next w:val="Normal"/>
    <w:link w:val="QuoteChar"/>
    <w:uiPriority w:val="29"/>
    <w:qFormat/>
    <w:rsid w:val="00441067"/>
    <w:pPr>
      <w:jc w:val="both"/>
    </w:pPr>
    <w:rPr>
      <w:rFonts w:ascii="Arial" w:eastAsia="PMingLiU" w:hAnsi="Arial"/>
      <w:i/>
      <w:iCs/>
      <w:color w:val="000000"/>
    </w:rPr>
  </w:style>
  <w:style w:type="character" w:customStyle="1" w:styleId="QuoteChar">
    <w:name w:val="Quote Char"/>
    <w:basedOn w:val="DefaultParagraphFont"/>
    <w:link w:val="Quote"/>
    <w:uiPriority w:val="29"/>
    <w:rsid w:val="00441067"/>
    <w:rPr>
      <w:rFonts w:ascii="Arial" w:eastAsia="PMingLiU" w:hAnsi="Arial"/>
      <w:i/>
      <w:iCs/>
      <w:color w:val="000000"/>
      <w:lang w:val="en-GB" w:eastAsia="en-US"/>
    </w:rPr>
  </w:style>
  <w:style w:type="character" w:styleId="SubtleEmphasis">
    <w:name w:val="Subtle Emphasis"/>
    <w:uiPriority w:val="19"/>
    <w:qFormat/>
    <w:rsid w:val="00441067"/>
    <w:rPr>
      <w:i/>
      <w:iCs/>
      <w:color w:val="808080"/>
    </w:rPr>
  </w:style>
  <w:style w:type="character" w:styleId="BookTitle">
    <w:name w:val="Book Title"/>
    <w:uiPriority w:val="33"/>
    <w:qFormat/>
    <w:rsid w:val="00441067"/>
    <w:rPr>
      <w:b/>
      <w:bCs/>
      <w:smallCaps/>
      <w:spacing w:val="5"/>
    </w:rPr>
  </w:style>
  <w:style w:type="character" w:customStyle="1" w:styleId="Char30">
    <w:name w:val="批注主题 Char3"/>
    <w:locked/>
    <w:rsid w:val="00441067"/>
    <w:rPr>
      <w:rFonts w:ascii="Times New Roman" w:eastAsia="MS Mincho" w:hAnsi="Times New Roman"/>
      <w:b/>
      <w:bCs/>
      <w:lang w:eastAsia="en-US"/>
    </w:rPr>
  </w:style>
  <w:style w:type="character" w:customStyle="1" w:styleId="Char16">
    <w:name w:val="日期 Char1"/>
    <w:rsid w:val="00441067"/>
    <w:rPr>
      <w:rFonts w:ascii="MS Mincho" w:eastAsia="MS Mincho" w:hAnsi="MS Mincho" w:hint="eastAsia"/>
      <w:lang w:val="en-GB"/>
    </w:rPr>
  </w:style>
  <w:style w:type="character" w:customStyle="1" w:styleId="Absatz-Standardschriftart2">
    <w:name w:val="Absatz-Standardschriftart2"/>
    <w:rsid w:val="00441067"/>
  </w:style>
  <w:style w:type="character" w:customStyle="1" w:styleId="Absatz-Standardschriftart3">
    <w:name w:val="Absatz-Standardschriftart3"/>
    <w:rsid w:val="00441067"/>
  </w:style>
  <w:style w:type="character" w:customStyle="1" w:styleId="8Char1">
    <w:name w:val="标题 8 Char1"/>
    <w:rsid w:val="00441067"/>
    <w:rPr>
      <w:rFonts w:ascii="Arial" w:hAnsi="Arial" w:cs="Arial" w:hint="default"/>
      <w:sz w:val="36"/>
      <w:lang w:val="en-GB" w:eastAsia="en-US" w:bidi="ar-SA"/>
    </w:rPr>
  </w:style>
  <w:style w:type="character" w:customStyle="1" w:styleId="Char21">
    <w:name w:val="批注主题 Char2"/>
    <w:rsid w:val="00441067"/>
    <w:rPr>
      <w:rFonts w:ascii="SimSun" w:eastAsia="SimSun" w:hAnsi="SimSun" w:hint="eastAsia"/>
      <w:b/>
      <w:bCs/>
      <w:lang w:eastAsia="en-US"/>
    </w:rPr>
  </w:style>
  <w:style w:type="character" w:customStyle="1" w:styleId="Char17">
    <w:name w:val="注释标题 Char1"/>
    <w:rsid w:val="00441067"/>
    <w:rPr>
      <w:rFonts w:ascii="MS Mincho" w:eastAsia="MS Mincho" w:hAnsi="MS Mincho" w:hint="eastAsia"/>
      <w:lang w:eastAsia="en-US"/>
    </w:rPr>
  </w:style>
  <w:style w:type="character" w:customStyle="1" w:styleId="Char18">
    <w:name w:val="文档结构图 Char1"/>
    <w:semiHidden/>
    <w:rsid w:val="00441067"/>
    <w:rPr>
      <w:rFonts w:ascii="Tahoma" w:hAnsi="Tahoma" w:cs="Tahoma" w:hint="default"/>
      <w:shd w:val="clear" w:color="auto" w:fill="000080"/>
      <w:lang w:val="en-GB"/>
    </w:rPr>
  </w:style>
  <w:style w:type="character" w:customStyle="1" w:styleId="Char19">
    <w:name w:val="纯文本 Char1"/>
    <w:rsid w:val="00441067"/>
    <w:rPr>
      <w:rFonts w:ascii="Courier New" w:eastAsia="SimSun" w:hAnsi="Courier New" w:cs="Courier New" w:hint="default"/>
      <w:lang w:val="nb-NO"/>
    </w:rPr>
  </w:style>
  <w:style w:type="character" w:customStyle="1" w:styleId="Char1a">
    <w:name w:val="批注框文本 Char1"/>
    <w:uiPriority w:val="99"/>
    <w:rsid w:val="00441067"/>
    <w:rPr>
      <w:rFonts w:ascii="Tahoma" w:hAnsi="Tahoma" w:cs="Tahoma" w:hint="default"/>
      <w:sz w:val="16"/>
      <w:szCs w:val="16"/>
      <w:lang w:val="en-GB"/>
    </w:rPr>
  </w:style>
  <w:style w:type="character" w:customStyle="1" w:styleId="Char1b">
    <w:name w:val="尾注文本 Char1"/>
    <w:rsid w:val="00441067"/>
    <w:rPr>
      <w:rFonts w:ascii="SimSun" w:eastAsia="SimSun" w:hAnsi="SimSun" w:hint="eastAsia"/>
      <w:lang w:val="en-GB"/>
    </w:rPr>
  </w:style>
  <w:style w:type="character" w:customStyle="1" w:styleId="Char1c">
    <w:name w:val="正文文本缩进 Char1"/>
    <w:rsid w:val="00441067"/>
    <w:rPr>
      <w:rFonts w:ascii="Batang" w:eastAsia="Batang" w:hAnsi="Batang" w:hint="eastAsia"/>
      <w:lang w:val="en-GB"/>
    </w:rPr>
  </w:style>
  <w:style w:type="character" w:customStyle="1" w:styleId="2Char1">
    <w:name w:val="正文文本 2 Char1"/>
    <w:rsid w:val="00441067"/>
    <w:rPr>
      <w:rFonts w:ascii="CG Times (WN)" w:eastAsia="Malgun Gothic" w:hAnsi="CG Times (WN)" w:hint="default"/>
      <w:i/>
      <w:iCs w:val="0"/>
      <w:lang w:val="en-GB" w:eastAsia="ko-KR"/>
    </w:rPr>
  </w:style>
  <w:style w:type="character" w:customStyle="1" w:styleId="3Char1">
    <w:name w:val="正文文本 3 Char1"/>
    <w:rsid w:val="00441067"/>
    <w:rPr>
      <w:rFonts w:ascii="CG Times (WN)" w:eastAsia="Osaka" w:hAnsi="CG Times (WN)" w:hint="default"/>
      <w:color w:val="000000"/>
      <w:lang w:val="en-GB" w:eastAsia="ko-KR"/>
    </w:rPr>
  </w:style>
  <w:style w:type="character" w:customStyle="1" w:styleId="2Char10">
    <w:name w:val="正文文本缩进 2 Char1"/>
    <w:rsid w:val="00441067"/>
    <w:rPr>
      <w:rFonts w:ascii="CG Times (WN)" w:eastAsia="MS Mincho" w:hAnsi="CG Times (WN)" w:hint="default"/>
      <w:lang w:val="en-GB"/>
    </w:rPr>
  </w:style>
  <w:style w:type="character" w:customStyle="1" w:styleId="HTMLChar1">
    <w:name w:val="HTML 预设格式 Char1"/>
    <w:rsid w:val="00441067"/>
    <w:rPr>
      <w:rFonts w:ascii="Courier New" w:eastAsia="MS Mincho" w:hAnsi="Courier New" w:cs="Courier New" w:hint="default"/>
      <w:lang w:val="en-GB"/>
    </w:rPr>
  </w:style>
  <w:style w:type="character" w:customStyle="1" w:styleId="gt-baf-word-clickable1">
    <w:name w:val="gt-baf-word-clickable1"/>
    <w:rsid w:val="0044106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1067"/>
    <w:rPr>
      <w:rFonts w:ascii="Arial" w:hAnsi="Arial" w:cs="Arial" w:hint="default"/>
      <w:b/>
      <w:bCs w:val="0"/>
      <w:sz w:val="18"/>
      <w:lang w:val="en-GB" w:eastAsia="en-US"/>
    </w:rPr>
  </w:style>
  <w:style w:type="character" w:customStyle="1" w:styleId="Char22">
    <w:name w:val="메모 주제 Char2"/>
    <w:rsid w:val="00441067"/>
    <w:rPr>
      <w:rFonts w:ascii="Times New Roman" w:eastAsia="Times New Roman" w:hAnsi="Times New Roman" w:cs="Times New Roman" w:hint="default"/>
      <w:b/>
      <w:bCs/>
      <w:lang w:val="en-GB" w:eastAsia="en-US"/>
    </w:rPr>
  </w:style>
  <w:style w:type="character" w:customStyle="1" w:styleId="searchcontent1">
    <w:name w:val="search_content1"/>
    <w:rsid w:val="00441067"/>
    <w:rPr>
      <w:sz w:val="13"/>
      <w:szCs w:val="13"/>
    </w:rPr>
  </w:style>
  <w:style w:type="character" w:customStyle="1" w:styleId="1f8">
    <w:name w:val="純文字 字元1"/>
    <w:rsid w:val="00441067"/>
    <w:rPr>
      <w:rFonts w:ascii="MingLiU" w:eastAsia="MingLiU" w:hAnsi="Courier New" w:cs="Courier New" w:hint="eastAsia"/>
      <w:sz w:val="24"/>
      <w:szCs w:val="24"/>
      <w:lang w:val="en-GB" w:eastAsia="en-US"/>
    </w:rPr>
  </w:style>
  <w:style w:type="character" w:customStyle="1" w:styleId="1f9">
    <w:name w:val="章節附註文字 字元1"/>
    <w:rsid w:val="00441067"/>
    <w:rPr>
      <w:lang w:val="en-GB" w:eastAsia="en-US"/>
    </w:rPr>
  </w:style>
  <w:style w:type="character" w:customStyle="1" w:styleId="29">
    <w:name w:val="段落フォント2"/>
    <w:rsid w:val="00441067"/>
  </w:style>
  <w:style w:type="character" w:customStyle="1" w:styleId="2a">
    <w:name w:val="コメント参照2"/>
    <w:rsid w:val="004410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1067"/>
    <w:rPr>
      <w:rFonts w:ascii="Arial" w:hAnsi="Arial" w:cs="Arial" w:hint="default"/>
      <w:sz w:val="36"/>
      <w:lang w:val="en-GB" w:eastAsia="en-US"/>
    </w:rPr>
  </w:style>
  <w:style w:type="character" w:customStyle="1" w:styleId="3b">
    <w:name w:val="段落フォント3"/>
    <w:rsid w:val="00441067"/>
  </w:style>
  <w:style w:type="character" w:customStyle="1" w:styleId="3c">
    <w:name w:val="コメント参照3"/>
    <w:rsid w:val="00441067"/>
    <w:rPr>
      <w:sz w:val="16"/>
    </w:rPr>
  </w:style>
  <w:style w:type="character" w:customStyle="1" w:styleId="CommentSubjectChar3">
    <w:name w:val="Comment Subject Char3"/>
    <w:rsid w:val="00441067"/>
    <w:rPr>
      <w:rFonts w:ascii="Times New Roman" w:hAnsi="Times New Roman" w:cs="Times New Roman" w:hint="default"/>
      <w:b/>
      <w:bCs/>
      <w:lang w:val="en-GB" w:eastAsia="en-US"/>
    </w:rPr>
  </w:style>
  <w:style w:type="character" w:customStyle="1" w:styleId="1fa">
    <w:name w:val="吹き出し (文字)1"/>
    <w:uiPriority w:val="99"/>
    <w:semiHidden/>
    <w:rsid w:val="00441067"/>
    <w:rPr>
      <w:rFonts w:ascii="MS Mincho" w:eastAsia="MS Mincho" w:hAnsi="Times New Roman" w:hint="eastAsia"/>
      <w:sz w:val="18"/>
      <w:szCs w:val="18"/>
      <w:lang w:val="en-GB" w:eastAsia="en-US"/>
    </w:rPr>
  </w:style>
  <w:style w:type="character" w:customStyle="1" w:styleId="1fb">
    <w:name w:val="見出しマップ (文字)1"/>
    <w:uiPriority w:val="99"/>
    <w:semiHidden/>
    <w:rsid w:val="0044106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106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4106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4106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10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106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10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1067"/>
    <w:rPr>
      <w:rFonts w:ascii="Arial" w:eastAsia="PMingLiU" w:hAnsi="Arial" w:cs="Arial" w:hint="default"/>
      <w:b/>
      <w:bCs/>
      <w:i/>
      <w:iCs/>
      <w:color w:val="4F81BD"/>
      <w:lang w:val="en-GB" w:eastAsia="en-US"/>
    </w:rPr>
  </w:style>
  <w:style w:type="character" w:customStyle="1" w:styleId="PlainTable35">
    <w:name w:val="Plain Table 35"/>
    <w:uiPriority w:val="19"/>
    <w:qFormat/>
    <w:rsid w:val="00441067"/>
    <w:rPr>
      <w:i/>
      <w:iCs/>
      <w:color w:val="808080"/>
    </w:rPr>
  </w:style>
  <w:style w:type="character" w:customStyle="1" w:styleId="PlainTable45">
    <w:name w:val="Plain Table 45"/>
    <w:uiPriority w:val="21"/>
    <w:qFormat/>
    <w:rsid w:val="00441067"/>
    <w:rPr>
      <w:b/>
      <w:bCs/>
      <w:i/>
      <w:iCs/>
      <w:color w:val="4F81BD"/>
    </w:rPr>
  </w:style>
  <w:style w:type="character" w:customStyle="1" w:styleId="PlainTable55">
    <w:name w:val="Plain Table 55"/>
    <w:uiPriority w:val="31"/>
    <w:qFormat/>
    <w:rsid w:val="00441067"/>
    <w:rPr>
      <w:smallCaps/>
      <w:color w:val="C0504D"/>
      <w:u w:val="single"/>
    </w:rPr>
  </w:style>
  <w:style w:type="character" w:customStyle="1" w:styleId="TableGridLight5">
    <w:name w:val="Table Grid Light5"/>
    <w:uiPriority w:val="32"/>
    <w:qFormat/>
    <w:rsid w:val="00441067"/>
    <w:rPr>
      <w:b/>
      <w:bCs/>
      <w:smallCaps/>
      <w:color w:val="C0504D"/>
      <w:spacing w:val="5"/>
      <w:u w:val="single"/>
    </w:rPr>
  </w:style>
  <w:style w:type="character" w:customStyle="1" w:styleId="GridTable1Light5">
    <w:name w:val="Grid Table 1 Light5"/>
    <w:uiPriority w:val="33"/>
    <w:qFormat/>
    <w:rsid w:val="00441067"/>
    <w:rPr>
      <w:b/>
      <w:bCs/>
      <w:smallCaps/>
      <w:spacing w:val="5"/>
    </w:rPr>
  </w:style>
  <w:style w:type="character" w:customStyle="1" w:styleId="ab">
    <w:name w:val="註解文字 字元"/>
    <w:rsid w:val="00441067"/>
    <w:rPr>
      <w:rFonts w:ascii="Times New Roman" w:eastAsia="Times New Roman" w:hAnsi="Times New Roman" w:cs="Times New Roman" w:hint="default"/>
      <w:lang w:val="en-GB"/>
    </w:rPr>
  </w:style>
  <w:style w:type="character" w:customStyle="1" w:styleId="1ff">
    <w:name w:val="註解主旨 字元1"/>
    <w:rsid w:val="00441067"/>
    <w:rPr>
      <w:b/>
      <w:bCs/>
      <w:lang w:val="en-GB" w:eastAsia="sv-SE"/>
    </w:rPr>
  </w:style>
  <w:style w:type="character" w:customStyle="1" w:styleId="NurTextZchn1">
    <w:name w:val="Nur Text Zchn1"/>
    <w:rsid w:val="00441067"/>
    <w:rPr>
      <w:rFonts w:ascii="Courier New" w:hAnsi="Courier New" w:cs="Courier New" w:hint="default"/>
      <w:lang w:val="en-GB" w:eastAsia="en-US"/>
    </w:rPr>
  </w:style>
  <w:style w:type="character" w:customStyle="1" w:styleId="EndnotentextZchn1">
    <w:name w:val="Endnotentext Zchn1"/>
    <w:rsid w:val="00441067"/>
    <w:rPr>
      <w:rFonts w:ascii="Times New Roman" w:hAnsi="Times New Roman" w:cs="Times New Roman" w:hint="default"/>
      <w:lang w:val="en-GB" w:eastAsia="en-US"/>
    </w:rPr>
  </w:style>
  <w:style w:type="character" w:customStyle="1" w:styleId="4b">
    <w:name w:val="段落フォント4"/>
    <w:rsid w:val="00441067"/>
  </w:style>
  <w:style w:type="character" w:customStyle="1" w:styleId="4c">
    <w:name w:val="コメント参照4"/>
    <w:rsid w:val="00441067"/>
    <w:rPr>
      <w:sz w:val="16"/>
    </w:rPr>
  </w:style>
  <w:style w:type="character" w:customStyle="1" w:styleId="Char1d">
    <w:name w:val="글자만 Char1"/>
    <w:uiPriority w:val="99"/>
    <w:semiHidden/>
    <w:rsid w:val="00441067"/>
    <w:rPr>
      <w:rFonts w:ascii="Malgun Gothic" w:eastAsia="Malgun Gothic" w:hAnsi="Courier New" w:cs="Courier New" w:hint="eastAsia"/>
      <w:lang w:val="en-GB" w:eastAsia="en-US"/>
    </w:rPr>
  </w:style>
  <w:style w:type="character" w:customStyle="1" w:styleId="Char1e">
    <w:name w:val="미주 텍스트 Char1"/>
    <w:uiPriority w:val="99"/>
    <w:semiHidden/>
    <w:rsid w:val="00441067"/>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1067"/>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1067"/>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1067"/>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1067"/>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106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1067"/>
  </w:style>
  <w:style w:type="character" w:customStyle="1" w:styleId="CommentSubjectChar4">
    <w:name w:val="Comment Subject Char4"/>
    <w:rsid w:val="00441067"/>
    <w:rPr>
      <w:rFonts w:ascii="Times New Roman" w:hAnsi="Times New Roman" w:cs="Times New Roman" w:hint="default"/>
      <w:b/>
      <w:bCs/>
      <w:lang w:val="en-GB" w:eastAsia="en-US"/>
    </w:rPr>
  </w:style>
  <w:style w:type="character" w:customStyle="1" w:styleId="Charc">
    <w:name w:val="메모 주제 Char"/>
    <w:rsid w:val="004410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10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1067"/>
    <w:rPr>
      <w:rFonts w:ascii="Times New Roman" w:hAnsi="Times New Roman" w:cs="Times New Roman" w:hint="default"/>
      <w:b/>
      <w:bCs w:val="0"/>
      <w:lang w:val="en-GB"/>
    </w:rPr>
  </w:style>
  <w:style w:type="character" w:customStyle="1" w:styleId="Absatz-Standardschriftart5">
    <w:name w:val="Absatz-Standardschriftart5"/>
    <w:rsid w:val="00441067"/>
  </w:style>
  <w:style w:type="character" w:customStyle="1" w:styleId="PlainTable31">
    <w:name w:val="Plain Table 31"/>
    <w:uiPriority w:val="19"/>
    <w:qFormat/>
    <w:rsid w:val="00441067"/>
    <w:rPr>
      <w:i/>
      <w:iCs/>
      <w:color w:val="808080"/>
    </w:rPr>
  </w:style>
  <w:style w:type="character" w:customStyle="1" w:styleId="PlainTable41">
    <w:name w:val="Plain Table 41"/>
    <w:uiPriority w:val="21"/>
    <w:qFormat/>
    <w:rsid w:val="00441067"/>
    <w:rPr>
      <w:b/>
      <w:bCs/>
      <w:i/>
      <w:iCs/>
      <w:color w:val="4F81BD"/>
    </w:rPr>
  </w:style>
  <w:style w:type="character" w:customStyle="1" w:styleId="PlainTable51">
    <w:name w:val="Plain Table 51"/>
    <w:uiPriority w:val="31"/>
    <w:qFormat/>
    <w:rsid w:val="00441067"/>
    <w:rPr>
      <w:smallCaps/>
      <w:color w:val="C0504D"/>
      <w:u w:val="single"/>
    </w:rPr>
  </w:style>
  <w:style w:type="character" w:customStyle="1" w:styleId="TableGridLight1">
    <w:name w:val="Table Grid Light1"/>
    <w:uiPriority w:val="32"/>
    <w:qFormat/>
    <w:rsid w:val="00441067"/>
    <w:rPr>
      <w:b/>
      <w:bCs/>
      <w:smallCaps/>
      <w:color w:val="C0504D"/>
      <w:spacing w:val="5"/>
      <w:u w:val="single"/>
    </w:rPr>
  </w:style>
  <w:style w:type="character" w:customStyle="1" w:styleId="GridTable1Light1">
    <w:name w:val="Grid Table 1 Light1"/>
    <w:uiPriority w:val="33"/>
    <w:qFormat/>
    <w:rsid w:val="0044106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1067"/>
    <w:rPr>
      <w:rFonts w:ascii="Arial" w:eastAsia="MS Gothic" w:hAnsi="Arial" w:cs="Times New Roman" w:hint="default"/>
      <w:lang w:val="en-GB" w:eastAsia="en-US"/>
    </w:rPr>
  </w:style>
  <w:style w:type="character" w:customStyle="1" w:styleId="PlainTable32">
    <w:name w:val="Plain Table 32"/>
    <w:uiPriority w:val="19"/>
    <w:qFormat/>
    <w:rsid w:val="00441067"/>
    <w:rPr>
      <w:i/>
      <w:iCs/>
      <w:color w:val="808080"/>
    </w:rPr>
  </w:style>
  <w:style w:type="character" w:customStyle="1" w:styleId="PlainTable42">
    <w:name w:val="Plain Table 42"/>
    <w:uiPriority w:val="21"/>
    <w:qFormat/>
    <w:rsid w:val="00441067"/>
    <w:rPr>
      <w:b/>
      <w:bCs/>
      <w:i/>
      <w:iCs/>
      <w:color w:val="4F81BD"/>
    </w:rPr>
  </w:style>
  <w:style w:type="character" w:customStyle="1" w:styleId="PlainTable52">
    <w:name w:val="Plain Table 52"/>
    <w:uiPriority w:val="31"/>
    <w:qFormat/>
    <w:rsid w:val="00441067"/>
    <w:rPr>
      <w:smallCaps/>
      <w:color w:val="C0504D"/>
      <w:u w:val="single"/>
    </w:rPr>
  </w:style>
  <w:style w:type="character" w:customStyle="1" w:styleId="TableGridLight2">
    <w:name w:val="Table Grid Light2"/>
    <w:uiPriority w:val="32"/>
    <w:qFormat/>
    <w:rsid w:val="00441067"/>
    <w:rPr>
      <w:b/>
      <w:bCs/>
      <w:smallCaps/>
      <w:color w:val="C0504D"/>
      <w:spacing w:val="5"/>
      <w:u w:val="single"/>
    </w:rPr>
  </w:style>
  <w:style w:type="character" w:customStyle="1" w:styleId="GridTable1Light2">
    <w:name w:val="Grid Table 1 Light2"/>
    <w:uiPriority w:val="33"/>
    <w:qFormat/>
    <w:rsid w:val="00441067"/>
    <w:rPr>
      <w:b/>
      <w:bCs/>
      <w:smallCaps/>
      <w:spacing w:val="5"/>
    </w:rPr>
  </w:style>
  <w:style w:type="character" w:customStyle="1" w:styleId="Absatz-Standardschriftart6">
    <w:name w:val="Absatz-Standardschriftart6"/>
    <w:rsid w:val="00441067"/>
  </w:style>
  <w:style w:type="character" w:customStyle="1" w:styleId="PlainTable33">
    <w:name w:val="Plain Table 33"/>
    <w:uiPriority w:val="19"/>
    <w:qFormat/>
    <w:rsid w:val="00441067"/>
    <w:rPr>
      <w:i/>
      <w:iCs/>
      <w:color w:val="808080"/>
    </w:rPr>
  </w:style>
  <w:style w:type="character" w:customStyle="1" w:styleId="PlainTable43">
    <w:name w:val="Plain Table 43"/>
    <w:uiPriority w:val="21"/>
    <w:qFormat/>
    <w:rsid w:val="00441067"/>
    <w:rPr>
      <w:b/>
      <w:bCs/>
      <w:i/>
      <w:iCs/>
      <w:color w:val="4F81BD"/>
    </w:rPr>
  </w:style>
  <w:style w:type="character" w:customStyle="1" w:styleId="PlainTable53">
    <w:name w:val="Plain Table 53"/>
    <w:uiPriority w:val="31"/>
    <w:qFormat/>
    <w:rsid w:val="00441067"/>
    <w:rPr>
      <w:smallCaps/>
      <w:color w:val="C0504D"/>
      <w:u w:val="single"/>
    </w:rPr>
  </w:style>
  <w:style w:type="character" w:customStyle="1" w:styleId="TableGridLight3">
    <w:name w:val="Table Grid Light3"/>
    <w:uiPriority w:val="32"/>
    <w:qFormat/>
    <w:rsid w:val="00441067"/>
    <w:rPr>
      <w:b/>
      <w:bCs/>
      <w:smallCaps/>
      <w:color w:val="C0504D"/>
      <w:spacing w:val="5"/>
      <w:u w:val="single"/>
    </w:rPr>
  </w:style>
  <w:style w:type="character" w:customStyle="1" w:styleId="GridTable1Light3">
    <w:name w:val="Grid Table 1 Light3"/>
    <w:uiPriority w:val="33"/>
    <w:qFormat/>
    <w:rsid w:val="00441067"/>
    <w:rPr>
      <w:b/>
      <w:bCs/>
      <w:smallCaps/>
      <w:spacing w:val="5"/>
    </w:rPr>
  </w:style>
  <w:style w:type="character" w:customStyle="1" w:styleId="Absatz-Standardschriftart7">
    <w:name w:val="Absatz-Standardschriftart7"/>
    <w:rsid w:val="00441067"/>
  </w:style>
  <w:style w:type="character" w:customStyle="1" w:styleId="KommentarthemaZchn">
    <w:name w:val="Kommentarthema Zchn"/>
    <w:rsid w:val="00441067"/>
    <w:rPr>
      <w:b/>
      <w:bCs/>
      <w:lang w:val="en-GB" w:eastAsia="en-US" w:bidi="ar-SA"/>
    </w:rPr>
  </w:style>
  <w:style w:type="table" w:styleId="TableClassic3">
    <w:name w:val="Table Classic 3"/>
    <w:basedOn w:val="TableNormal"/>
    <w:unhideWhenUsed/>
    <w:rsid w:val="004410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10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10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1067"/>
    <w:rPr>
      <w:i/>
      <w:iCs/>
      <w:color w:val="808080"/>
    </w:rPr>
  </w:style>
  <w:style w:type="character" w:customStyle="1" w:styleId="PlainTable44">
    <w:name w:val="Plain Table 44"/>
    <w:uiPriority w:val="21"/>
    <w:qFormat/>
    <w:rsid w:val="00441067"/>
    <w:rPr>
      <w:b/>
      <w:bCs/>
      <w:i/>
      <w:iCs/>
      <w:color w:val="4F81BD"/>
    </w:rPr>
  </w:style>
  <w:style w:type="character" w:customStyle="1" w:styleId="PlainTable54">
    <w:name w:val="Plain Table 54"/>
    <w:uiPriority w:val="31"/>
    <w:qFormat/>
    <w:rsid w:val="00441067"/>
    <w:rPr>
      <w:smallCaps/>
      <w:color w:val="C0504D"/>
      <w:u w:val="single"/>
    </w:rPr>
  </w:style>
  <w:style w:type="character" w:customStyle="1" w:styleId="TableGridLight4">
    <w:name w:val="Table Grid Light4"/>
    <w:uiPriority w:val="32"/>
    <w:qFormat/>
    <w:rsid w:val="00441067"/>
    <w:rPr>
      <w:b/>
      <w:bCs/>
      <w:smallCaps/>
      <w:color w:val="C0504D"/>
      <w:spacing w:val="5"/>
      <w:u w:val="single"/>
    </w:rPr>
  </w:style>
  <w:style w:type="character" w:customStyle="1" w:styleId="GridTable1Light4">
    <w:name w:val="Grid Table 1 Light4"/>
    <w:uiPriority w:val="33"/>
    <w:qFormat/>
    <w:rsid w:val="00441067"/>
    <w:rPr>
      <w:b/>
      <w:bCs/>
      <w:smallCaps/>
      <w:spacing w:val="5"/>
    </w:rPr>
  </w:style>
  <w:style w:type="paragraph" w:customStyle="1" w:styleId="80">
    <w:name w:val="修订8"/>
    <w:hidden/>
    <w:semiHidden/>
    <w:qFormat/>
    <w:rsid w:val="00441067"/>
    <w:rPr>
      <w:rFonts w:ascii="Times New Roman" w:eastAsia="Batang" w:hAnsi="Times New Roman"/>
      <w:lang w:val="en-GB" w:eastAsia="en-US"/>
    </w:rPr>
  </w:style>
  <w:style w:type="character" w:customStyle="1" w:styleId="ac">
    <w:name w:val="コメント内容 (文字)"/>
    <w:rsid w:val="004410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1067"/>
    <w:rPr>
      <w:rFonts w:ascii="Arial" w:hAnsi="Arial"/>
      <w:sz w:val="36"/>
      <w:lang w:val="en-GB" w:eastAsia="en-US"/>
    </w:rPr>
  </w:style>
  <w:style w:type="paragraph" w:customStyle="1" w:styleId="Chard">
    <w:name w:val="(文字) (文字)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106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1067"/>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1067"/>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1067"/>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1067"/>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1067"/>
    <w:rPr>
      <w:rFonts w:ascii="Times New Roman" w:eastAsia="Yu Mincho" w:hAnsi="Times New Roman"/>
      <w:lang w:val="en-GB" w:eastAsia="en-US"/>
    </w:rPr>
  </w:style>
  <w:style w:type="character" w:customStyle="1" w:styleId="1ff2">
    <w:name w:val="註解文字 字元1"/>
    <w:uiPriority w:val="99"/>
    <w:rsid w:val="00441067"/>
    <w:rPr>
      <w:lang w:eastAsia="en-US"/>
    </w:rPr>
  </w:style>
  <w:style w:type="paragraph" w:customStyle="1" w:styleId="54">
    <w:name w:val="変更箇所5"/>
    <w:hidden/>
    <w:semiHidden/>
    <w:qFormat/>
    <w:rsid w:val="00441067"/>
    <w:rPr>
      <w:rFonts w:ascii="Times New Roman" w:eastAsia="MS Mincho" w:hAnsi="Times New Roman"/>
      <w:lang w:val="en-GB" w:eastAsia="en-US"/>
    </w:rPr>
  </w:style>
  <w:style w:type="character" w:customStyle="1" w:styleId="55">
    <w:name w:val="段落フォント5"/>
    <w:rsid w:val="00441067"/>
  </w:style>
  <w:style w:type="character" w:customStyle="1" w:styleId="56">
    <w:name w:val="コメント参照5"/>
    <w:rsid w:val="00441067"/>
    <w:rPr>
      <w:sz w:val="16"/>
    </w:rPr>
  </w:style>
  <w:style w:type="paragraph" w:customStyle="1" w:styleId="90">
    <w:name w:val="修订9"/>
    <w:hidden/>
    <w:semiHidden/>
    <w:qFormat/>
    <w:rsid w:val="00441067"/>
    <w:rPr>
      <w:rFonts w:ascii="Times New Roman" w:eastAsia="Batang" w:hAnsi="Times New Roman"/>
      <w:lang w:val="en-GB" w:eastAsia="en-US"/>
    </w:rPr>
  </w:style>
  <w:style w:type="character" w:customStyle="1" w:styleId="Char40">
    <w:name w:val="批注主题 Char4"/>
    <w:rsid w:val="00441067"/>
    <w:rPr>
      <w:b/>
      <w:bCs/>
      <w:lang w:eastAsia="en-US"/>
    </w:rPr>
  </w:style>
  <w:style w:type="character" w:customStyle="1" w:styleId="Char23">
    <w:name w:val="日期 Char2"/>
    <w:rsid w:val="00441067"/>
    <w:rPr>
      <w:rFonts w:eastAsia="Times New Roman"/>
      <w:lang w:val="en-GB" w:eastAsia="en-US"/>
    </w:rPr>
  </w:style>
  <w:style w:type="paragraph" w:customStyle="1" w:styleId="100">
    <w:name w:val="修订10"/>
    <w:hidden/>
    <w:semiHidden/>
    <w:qFormat/>
    <w:rsid w:val="00441067"/>
    <w:rPr>
      <w:rFonts w:ascii="Times New Roman" w:eastAsia="Batang" w:hAnsi="Times New Roman"/>
      <w:lang w:val="en-GB" w:eastAsia="en-US"/>
    </w:rPr>
  </w:style>
  <w:style w:type="paragraph" w:customStyle="1" w:styleId="LD1">
    <w:name w:val="LD 1"/>
    <w:basedOn w:val="Normal"/>
    <w:qFormat/>
    <w:rsid w:val="0044106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4410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41067"/>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41067"/>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41067"/>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410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410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410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410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410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410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410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410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410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41067"/>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410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410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410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410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410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410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410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410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410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410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410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410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410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410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410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410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410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410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410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41067"/>
    <w:rPr>
      <w:rFonts w:ascii="Arial" w:hAnsi="Arial"/>
      <w:b/>
      <w:sz w:val="22"/>
      <w:lang w:val="en-GB" w:eastAsia="ko-KR"/>
    </w:rPr>
  </w:style>
  <w:style w:type="paragraph" w:customStyle="1" w:styleId="B6">
    <w:name w:val="B6"/>
    <w:basedOn w:val="B5"/>
    <w:link w:val="B6Char"/>
    <w:qFormat/>
    <w:rsid w:val="0044106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1067"/>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44106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1067"/>
    <w:rPr>
      <w:rFonts w:ascii="Times New Roman" w:eastAsia="Times New Roman" w:hAnsi="Times New Roman"/>
      <w:i/>
      <w:iCs/>
      <w:lang w:val="en-GB" w:eastAsia="x-none"/>
    </w:rPr>
  </w:style>
  <w:style w:type="paragraph" w:customStyle="1" w:styleId="DAText">
    <w:name w:val="DA_Text"/>
    <w:basedOn w:val="Normal"/>
    <w:link w:val="DATextZchn"/>
    <w:qFormat/>
    <w:rsid w:val="0044106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1067"/>
    <w:rPr>
      <w:rFonts w:eastAsia="Malgun Gothic"/>
      <w:szCs w:val="24"/>
      <w:lang w:val="de-DE" w:eastAsia="de-DE"/>
    </w:rPr>
  </w:style>
  <w:style w:type="paragraph" w:customStyle="1" w:styleId="NormalLatinItalique">
    <w:name w:val="Normal + (Latin) Italique"/>
    <w:basedOn w:val="Normal"/>
    <w:link w:val="NormalLatinItaliqueCar"/>
    <w:qFormat/>
    <w:rsid w:val="0044106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1067"/>
    <w:rPr>
      <w:rFonts w:eastAsia="Times New Roman"/>
      <w:lang w:val="x-none" w:eastAsia="x-none"/>
    </w:rPr>
  </w:style>
  <w:style w:type="table" w:customStyle="1" w:styleId="TableStyle1">
    <w:name w:val="Table Style1"/>
    <w:basedOn w:val="TableNormal"/>
    <w:rsid w:val="00441067"/>
    <w:rPr>
      <w:rFonts w:ascii="Times New Roman" w:eastAsia="MS Mincho" w:hAnsi="Times New Roman"/>
      <w:lang w:val="en-GB" w:eastAsia="en-GB"/>
    </w:rPr>
    <w:tblPr/>
  </w:style>
  <w:style w:type="paragraph" w:customStyle="1" w:styleId="Normal1">
    <w:name w:val="Normal 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44106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44106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4106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410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10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10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10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10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10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10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10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10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10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1067"/>
  </w:style>
  <w:style w:type="character" w:customStyle="1" w:styleId="B7Char">
    <w:name w:val="B7 Char"/>
    <w:link w:val="B7"/>
    <w:qFormat/>
    <w:rsid w:val="00441067"/>
    <w:rPr>
      <w:rFonts w:ascii="Times New Roman" w:eastAsia="Times New Roman" w:hAnsi="Times New Roman"/>
      <w:lang w:val="en-GB" w:eastAsia="en-GB"/>
    </w:rPr>
  </w:style>
  <w:style w:type="character" w:customStyle="1" w:styleId="TFZchn">
    <w:name w:val="TF Zchn"/>
    <w:link w:val="TF10"/>
    <w:locked/>
    <w:rsid w:val="00441067"/>
    <w:rPr>
      <w:rFonts w:ascii="Arial" w:hAnsi="Arial"/>
      <w:b/>
    </w:rPr>
  </w:style>
  <w:style w:type="paragraph" w:customStyle="1" w:styleId="xl63">
    <w:name w:val="xl63"/>
    <w:basedOn w:val="Normal"/>
    <w:qFormat/>
    <w:rsid w:val="004410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410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441067"/>
    <w:rPr>
      <w:rFonts w:ascii="Times New Roman" w:hAnsi="Times New Roman"/>
      <w:lang w:val="en-GB" w:eastAsia="en-US"/>
    </w:rPr>
  </w:style>
  <w:style w:type="paragraph" w:customStyle="1" w:styleId="Arial">
    <w:name w:val="Arial"/>
    <w:basedOn w:val="Normal"/>
    <w:qFormat/>
    <w:rsid w:val="0044106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441067"/>
    <w:rPr>
      <w:rFonts w:ascii="Times New Roman" w:hAnsi="Times New Roman"/>
      <w:lang w:val="en-GB" w:eastAsia="en-US"/>
    </w:rPr>
  </w:style>
  <w:style w:type="paragraph" w:customStyle="1" w:styleId="72">
    <w:name w:val="吹き出し7"/>
    <w:basedOn w:val="Normal"/>
    <w:qFormat/>
    <w:rsid w:val="004410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410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106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106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410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10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410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10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10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10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10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10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10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10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10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1067"/>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4106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4106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1067"/>
    <w:rPr>
      <w:rFonts w:ascii="Times New Roman" w:eastAsia="Times New Roman" w:hAnsi="Times New Roman"/>
      <w:noProof/>
      <w:szCs w:val="18"/>
      <w:lang w:val="en-GB" w:eastAsia="x-none"/>
    </w:rPr>
  </w:style>
  <w:style w:type="paragraph" w:customStyle="1" w:styleId="Npr">
    <w:name w:val="Npr"/>
    <w:basedOn w:val="Normal"/>
    <w:qFormat/>
    <w:rsid w:val="0044106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106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41067"/>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4106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106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106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4106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4106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4106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410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4106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4410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106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1067"/>
    <w:rPr>
      <w:rFonts w:ascii="Courier New" w:eastAsia="MS Gothic" w:hAnsi="Courier New"/>
      <w:b/>
      <w:bCs/>
      <w:noProof/>
      <w:sz w:val="16"/>
      <w:lang w:val="en-GB" w:eastAsia="ja-JP"/>
    </w:rPr>
  </w:style>
  <w:style w:type="paragraph" w:customStyle="1" w:styleId="PLBold0">
    <w:name w:val="PL + Bold"/>
    <w:basedOn w:val="PL"/>
    <w:link w:val="PLBoldChar0"/>
    <w:qFormat/>
    <w:rsid w:val="0044106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1067"/>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1067"/>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41067"/>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4410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4106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41067"/>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44106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4106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4106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4106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4106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410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4106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41067"/>
  </w:style>
  <w:style w:type="paragraph" w:customStyle="1" w:styleId="59">
    <w:name w:val="箇条書き5"/>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41067"/>
  </w:style>
  <w:style w:type="paragraph" w:customStyle="1" w:styleId="350">
    <w:name w:val="箇条書き 35"/>
    <w:basedOn w:val="251"/>
    <w:qFormat/>
    <w:rsid w:val="00441067"/>
  </w:style>
  <w:style w:type="paragraph" w:customStyle="1" w:styleId="252">
    <w:name w:val="一覧 25"/>
    <w:basedOn w:val="List"/>
    <w:qFormat/>
    <w:rsid w:val="004410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41067"/>
  </w:style>
  <w:style w:type="paragraph" w:customStyle="1" w:styleId="450">
    <w:name w:val="一覧 45"/>
    <w:basedOn w:val="357"/>
    <w:qFormat/>
    <w:rsid w:val="00441067"/>
  </w:style>
  <w:style w:type="paragraph" w:customStyle="1" w:styleId="550">
    <w:name w:val="一覧 55"/>
    <w:basedOn w:val="450"/>
    <w:qFormat/>
    <w:rsid w:val="00441067"/>
  </w:style>
  <w:style w:type="paragraph" w:customStyle="1" w:styleId="457">
    <w:name w:val="箇条書き 45"/>
    <w:basedOn w:val="350"/>
    <w:qFormat/>
    <w:rsid w:val="00441067"/>
  </w:style>
  <w:style w:type="paragraph" w:customStyle="1" w:styleId="551">
    <w:name w:val="箇条書き 55"/>
    <w:basedOn w:val="457"/>
    <w:qFormat/>
    <w:rsid w:val="00441067"/>
  </w:style>
  <w:style w:type="paragraph" w:customStyle="1" w:styleId="5a">
    <w:name w:val="コメント文字列5"/>
    <w:basedOn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41067"/>
  </w:style>
  <w:style w:type="paragraph" w:customStyle="1" w:styleId="5c">
    <w:name w:val="見出しマップ5"/>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106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410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410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410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410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4106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41067"/>
  </w:style>
  <w:style w:type="paragraph" w:customStyle="1" w:styleId="ListBullet1">
    <w:name w:val="List Bullet1"/>
    <w:basedOn w:val="Normal"/>
    <w:qFormat/>
    <w:rsid w:val="0044106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1067"/>
  </w:style>
  <w:style w:type="paragraph" w:customStyle="1" w:styleId="ListBullet31">
    <w:name w:val="List Bullet 31"/>
    <w:basedOn w:val="ListBullet21"/>
    <w:qFormat/>
    <w:rsid w:val="00441067"/>
  </w:style>
  <w:style w:type="paragraph" w:customStyle="1" w:styleId="ListBullet41">
    <w:name w:val="List Bullet 41"/>
    <w:basedOn w:val="ListBullet31"/>
    <w:qFormat/>
    <w:rsid w:val="00441067"/>
  </w:style>
  <w:style w:type="paragraph" w:customStyle="1" w:styleId="ListBullet51">
    <w:name w:val="List Bullet 51"/>
    <w:basedOn w:val="ListBullet41"/>
    <w:qFormat/>
    <w:rsid w:val="00441067"/>
  </w:style>
  <w:style w:type="paragraph" w:customStyle="1" w:styleId="DocumentMap1">
    <w:name w:val="Document Map1"/>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106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106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106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1067"/>
  </w:style>
  <w:style w:type="paragraph" w:customStyle="1" w:styleId="ListNumber1">
    <w:name w:val="List Number1"/>
    <w:basedOn w:val="List"/>
    <w:qFormat/>
    <w:rsid w:val="0044106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1067"/>
  </w:style>
  <w:style w:type="paragraph" w:customStyle="1" w:styleId="List21">
    <w:name w:val="List 21"/>
    <w:basedOn w:val="List"/>
    <w:qFormat/>
    <w:rsid w:val="0044106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1067"/>
  </w:style>
  <w:style w:type="paragraph" w:customStyle="1" w:styleId="BodyText21">
    <w:name w:val="Body Text 21"/>
    <w:basedOn w:val="Normal"/>
    <w:qFormat/>
    <w:rsid w:val="0044106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106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106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106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41067"/>
    <w:pPr>
      <w:spacing w:after="180"/>
    </w:pPr>
    <w:rPr>
      <w:rFonts w:eastAsia="Times New Roman"/>
      <w:lang w:eastAsia="x-none"/>
    </w:rPr>
  </w:style>
  <w:style w:type="paragraph" w:customStyle="1" w:styleId="numberedlist0">
    <w:name w:val="numbered list"/>
    <w:basedOn w:val="ListBullet"/>
    <w:qFormat/>
    <w:rsid w:val="004410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4410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44106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410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4106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4106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1067"/>
    <w:rPr>
      <w:rFonts w:ascii="Arial" w:eastAsia="MS Mincho" w:hAnsi="Arial"/>
      <w:sz w:val="22"/>
      <w:lang w:val="en-GB" w:eastAsia="en-US" w:bidi="ar-SA"/>
    </w:rPr>
  </w:style>
  <w:style w:type="paragraph" w:customStyle="1" w:styleId="ListParagraph1">
    <w:name w:val="List Paragraph1"/>
    <w:basedOn w:val="Normal"/>
    <w:qFormat/>
    <w:rsid w:val="00441067"/>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41067"/>
  </w:style>
  <w:style w:type="paragraph" w:customStyle="1" w:styleId="1ff5">
    <w:name w:val="箇条書き1"/>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41067"/>
  </w:style>
  <w:style w:type="paragraph" w:customStyle="1" w:styleId="31c">
    <w:name w:val="箇条書き 31"/>
    <w:basedOn w:val="218"/>
    <w:qFormat/>
    <w:rsid w:val="00441067"/>
  </w:style>
  <w:style w:type="paragraph" w:customStyle="1" w:styleId="219">
    <w:name w:val="一覧 21"/>
    <w:basedOn w:val="List"/>
    <w:qFormat/>
    <w:rsid w:val="004410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41067"/>
  </w:style>
  <w:style w:type="paragraph" w:customStyle="1" w:styleId="41c">
    <w:name w:val="一覧 41"/>
    <w:basedOn w:val="31d"/>
    <w:qFormat/>
    <w:rsid w:val="00441067"/>
  </w:style>
  <w:style w:type="paragraph" w:customStyle="1" w:styleId="513">
    <w:name w:val="一覧 51"/>
    <w:basedOn w:val="41c"/>
    <w:qFormat/>
    <w:rsid w:val="00441067"/>
  </w:style>
  <w:style w:type="paragraph" w:customStyle="1" w:styleId="41d">
    <w:name w:val="箇条書き 41"/>
    <w:basedOn w:val="31c"/>
    <w:qFormat/>
    <w:rsid w:val="00441067"/>
  </w:style>
  <w:style w:type="paragraph" w:customStyle="1" w:styleId="514">
    <w:name w:val="箇条書き 51"/>
    <w:basedOn w:val="41d"/>
    <w:qFormat/>
    <w:rsid w:val="00441067"/>
  </w:style>
  <w:style w:type="paragraph" w:customStyle="1" w:styleId="1ff6">
    <w:name w:val="コメント文字列1"/>
    <w:basedOn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41067"/>
  </w:style>
  <w:style w:type="paragraph" w:customStyle="1" w:styleId="1ff8">
    <w:name w:val="見出しマップ1"/>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410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10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410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10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44106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1067"/>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441067"/>
    <w:rPr>
      <w:rFonts w:ascii="Times New Roman" w:eastAsia="MS Mincho" w:hAnsi="Times New Roman"/>
      <w:lang w:val="en-GB" w:eastAsia="en-US"/>
    </w:rPr>
  </w:style>
  <w:style w:type="paragraph" w:customStyle="1" w:styleId="2d">
    <w:name w:val="変更箇所2"/>
    <w:hidden/>
    <w:semiHidden/>
    <w:qFormat/>
    <w:rsid w:val="00441067"/>
    <w:rPr>
      <w:rFonts w:ascii="Times New Roman" w:eastAsia="MS Mincho" w:hAnsi="Times New Roman"/>
      <w:lang w:val="en-GB" w:eastAsia="en-US"/>
    </w:rPr>
  </w:style>
  <w:style w:type="paragraph" w:customStyle="1" w:styleId="912">
    <w:name w:val="目錄 91"/>
    <w:basedOn w:val="TOC8"/>
    <w:qFormat/>
    <w:rsid w:val="0044106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106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4106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41067"/>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41067"/>
    <w:rPr>
      <w:rFonts w:ascii="Times New Roman" w:hAnsi="Times New Roman"/>
      <w:lang w:val="en-GB" w:eastAsia="en-US"/>
    </w:rPr>
  </w:style>
  <w:style w:type="paragraph" w:customStyle="1" w:styleId="3f">
    <w:name w:val="수정3"/>
    <w:hidden/>
    <w:semiHidden/>
    <w:qFormat/>
    <w:rsid w:val="00441067"/>
    <w:rPr>
      <w:rFonts w:ascii="Times New Roman" w:eastAsia="Batang" w:hAnsi="Times New Roman"/>
      <w:lang w:val="en-GB" w:eastAsia="en-US"/>
    </w:rPr>
  </w:style>
  <w:style w:type="paragraph" w:customStyle="1" w:styleId="4d">
    <w:name w:val="수정4"/>
    <w:hidden/>
    <w:semiHidden/>
    <w:qFormat/>
    <w:rsid w:val="00441067"/>
    <w:rPr>
      <w:rFonts w:ascii="Times New Roman" w:eastAsia="Batang" w:hAnsi="Times New Roman"/>
      <w:lang w:val="en-GB" w:eastAsia="en-US"/>
    </w:rPr>
  </w:style>
  <w:style w:type="character" w:customStyle="1" w:styleId="11BodyTextChar">
    <w:name w:val="11 BodyText Char"/>
    <w:link w:val="11BodyText"/>
    <w:rsid w:val="00441067"/>
    <w:rPr>
      <w:rFonts w:ascii="Arial" w:eastAsia="Times New Roman" w:hAnsi="Arial"/>
      <w:lang w:val="en-US" w:eastAsia="en-GB"/>
    </w:rPr>
  </w:style>
  <w:style w:type="paragraph" w:customStyle="1" w:styleId="TableContent-Bulleted">
    <w:name w:val="Table Content - Bulleted"/>
    <w:basedOn w:val="Normal"/>
    <w:qFormat/>
    <w:rsid w:val="00441067"/>
    <w:pPr>
      <w:numPr>
        <w:numId w:val="20"/>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44106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41067"/>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4106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4106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1067"/>
    <w:pPr>
      <w:tabs>
        <w:tab w:val="left" w:pos="426"/>
      </w:tabs>
    </w:pPr>
    <w:rPr>
      <w:rFonts w:ascii="Times New Roman" w:hAnsi="Times New Roman"/>
      <w:lang w:val="en-GB" w:eastAsia="zh-CN"/>
    </w:rPr>
  </w:style>
  <w:style w:type="paragraph" w:customStyle="1" w:styleId="Headernonumber">
    <w:name w:val="Header_nonumber"/>
    <w:basedOn w:val="Heading1"/>
    <w:qFormat/>
    <w:rsid w:val="0044106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41067"/>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4106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106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4106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1067"/>
  </w:style>
  <w:style w:type="table" w:customStyle="1" w:styleId="TableStyle11">
    <w:name w:val="Table Style11"/>
    <w:basedOn w:val="TableNormal"/>
    <w:rsid w:val="00441067"/>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1067"/>
    <w:rPr>
      <w:rFonts w:ascii="Arial" w:eastAsia="Times New Roman" w:hAnsi="Arial"/>
      <w:sz w:val="36"/>
      <w:lang w:val="en-GB" w:eastAsia="ja-JP" w:bidi="ar-SA"/>
    </w:rPr>
  </w:style>
  <w:style w:type="paragraph" w:customStyle="1" w:styleId="221">
    <w:name w:val="本文 22"/>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410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410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41067"/>
  </w:style>
  <w:style w:type="paragraph" w:customStyle="1" w:styleId="2f0">
    <w:name w:val="箇条書き2"/>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41067"/>
  </w:style>
  <w:style w:type="paragraph" w:customStyle="1" w:styleId="32a">
    <w:name w:val="箇条書き 32"/>
    <w:basedOn w:val="223"/>
    <w:qFormat/>
    <w:rsid w:val="00441067"/>
  </w:style>
  <w:style w:type="paragraph" w:customStyle="1" w:styleId="224">
    <w:name w:val="一覧 22"/>
    <w:basedOn w:val="List"/>
    <w:qFormat/>
    <w:rsid w:val="004410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41067"/>
  </w:style>
  <w:style w:type="paragraph" w:customStyle="1" w:styleId="420">
    <w:name w:val="一覧 42"/>
    <w:basedOn w:val="32b"/>
    <w:qFormat/>
    <w:rsid w:val="00441067"/>
  </w:style>
  <w:style w:type="paragraph" w:customStyle="1" w:styleId="520">
    <w:name w:val="一覧 52"/>
    <w:basedOn w:val="420"/>
    <w:qFormat/>
    <w:rsid w:val="00441067"/>
  </w:style>
  <w:style w:type="paragraph" w:customStyle="1" w:styleId="42a">
    <w:name w:val="箇条書き 42"/>
    <w:basedOn w:val="32a"/>
    <w:qFormat/>
    <w:rsid w:val="00441067"/>
  </w:style>
  <w:style w:type="paragraph" w:customStyle="1" w:styleId="521">
    <w:name w:val="箇条書き 52"/>
    <w:basedOn w:val="42a"/>
    <w:qFormat/>
    <w:rsid w:val="00441067"/>
  </w:style>
  <w:style w:type="paragraph" w:customStyle="1" w:styleId="2f1">
    <w:name w:val="コメント文字列2"/>
    <w:basedOn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41067"/>
  </w:style>
  <w:style w:type="paragraph" w:customStyle="1" w:styleId="2f3">
    <w:name w:val="見出しマップ2"/>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410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410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410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4106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1067"/>
    <w:rPr>
      <w:rFonts w:ascii="Arial" w:eastAsia="Times New Roman" w:hAnsi="Arial"/>
      <w:sz w:val="36"/>
      <w:lang w:val="en-GB"/>
    </w:rPr>
  </w:style>
  <w:style w:type="paragraph" w:customStyle="1" w:styleId="List1">
    <w:name w:val="List 1"/>
    <w:basedOn w:val="Normal"/>
    <w:link w:val="List1Char"/>
    <w:uiPriority w:val="99"/>
    <w:qFormat/>
    <w:rsid w:val="00441067"/>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41067"/>
    <w:rPr>
      <w:rFonts w:ascii="Times New Roman" w:eastAsia="PMingLiU" w:hAnsi="Times New Roman"/>
      <w:lang w:val="x-none" w:eastAsia="x-none" w:bidi="en-US"/>
    </w:rPr>
  </w:style>
  <w:style w:type="paragraph" w:customStyle="1" w:styleId="Highlight">
    <w:name w:val="Highlight"/>
    <w:basedOn w:val="Normal"/>
    <w:uiPriority w:val="99"/>
    <w:qFormat/>
    <w:rsid w:val="0044106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41067"/>
    <w:pPr>
      <w:numPr>
        <w:numId w:val="25"/>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41067"/>
  </w:style>
  <w:style w:type="paragraph" w:customStyle="1" w:styleId="StyleHeading5Firstline0cm">
    <w:name w:val="Style Heading 5 + First line:  0 cm"/>
    <w:basedOn w:val="Heading5"/>
    <w:qFormat/>
    <w:rsid w:val="0044106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106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1067"/>
    <w:rPr>
      <w:rFonts w:ascii="Times New Roman" w:eastAsia="Times New Roman" w:hAnsi="Times New Roman"/>
      <w:sz w:val="16"/>
      <w:szCs w:val="16"/>
      <w:lang w:val="x-none" w:eastAsia="x-none"/>
    </w:rPr>
  </w:style>
  <w:style w:type="numbering" w:customStyle="1" w:styleId="Style1">
    <w:name w:val="Style1"/>
    <w:uiPriority w:val="99"/>
    <w:rsid w:val="00441067"/>
    <w:pPr>
      <w:numPr>
        <w:numId w:val="26"/>
      </w:numPr>
    </w:pPr>
  </w:style>
  <w:style w:type="table" w:customStyle="1" w:styleId="SGSTableBasic2">
    <w:name w:val="SGS Table Basic 2"/>
    <w:basedOn w:val="TableNormal"/>
    <w:uiPriority w:val="99"/>
    <w:qFormat/>
    <w:rsid w:val="004410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1067"/>
    <w:pPr>
      <w:numPr>
        <w:numId w:val="27"/>
      </w:numPr>
    </w:pPr>
  </w:style>
  <w:style w:type="paragraph" w:customStyle="1" w:styleId="5f0">
    <w:name w:val="吹き出し5"/>
    <w:basedOn w:val="Normal"/>
    <w:qFormat/>
    <w:rsid w:val="004410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410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41067"/>
  </w:style>
  <w:style w:type="paragraph" w:customStyle="1" w:styleId="3f2">
    <w:name w:val="箇条書き3"/>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41067"/>
  </w:style>
  <w:style w:type="paragraph" w:customStyle="1" w:styleId="330">
    <w:name w:val="箇条書き 33"/>
    <w:basedOn w:val="232"/>
    <w:qFormat/>
    <w:rsid w:val="00441067"/>
  </w:style>
  <w:style w:type="paragraph" w:customStyle="1" w:styleId="233">
    <w:name w:val="一覧 23"/>
    <w:basedOn w:val="List"/>
    <w:qFormat/>
    <w:rsid w:val="004410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41067"/>
  </w:style>
  <w:style w:type="paragraph" w:customStyle="1" w:styleId="430">
    <w:name w:val="一覧 43"/>
    <w:basedOn w:val="338"/>
    <w:qFormat/>
    <w:rsid w:val="00441067"/>
  </w:style>
  <w:style w:type="paragraph" w:customStyle="1" w:styleId="530">
    <w:name w:val="一覧 53"/>
    <w:basedOn w:val="430"/>
    <w:qFormat/>
    <w:rsid w:val="00441067"/>
  </w:style>
  <w:style w:type="paragraph" w:customStyle="1" w:styleId="438">
    <w:name w:val="箇条書き 43"/>
    <w:basedOn w:val="330"/>
    <w:qFormat/>
    <w:rsid w:val="00441067"/>
  </w:style>
  <w:style w:type="paragraph" w:customStyle="1" w:styleId="531">
    <w:name w:val="箇条書き 53"/>
    <w:basedOn w:val="438"/>
    <w:qFormat/>
    <w:rsid w:val="00441067"/>
  </w:style>
  <w:style w:type="paragraph" w:customStyle="1" w:styleId="3f3">
    <w:name w:val="コメント文字列3"/>
    <w:basedOn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41067"/>
  </w:style>
  <w:style w:type="paragraph" w:customStyle="1" w:styleId="3f5">
    <w:name w:val="見出しマップ3"/>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410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410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410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4106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41067"/>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410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41067"/>
    <w:rPr>
      <w:rFonts w:ascii="Times New Roman" w:hAnsi="Times New Roman"/>
      <w:lang w:val="en-GB" w:eastAsia="en-US"/>
    </w:rPr>
  </w:style>
  <w:style w:type="paragraph" w:customStyle="1" w:styleId="5f1">
    <w:name w:val="无间隔5"/>
    <w:qFormat/>
    <w:rsid w:val="00441067"/>
    <w:rPr>
      <w:rFonts w:ascii="Times New Roman" w:hAnsi="Times New Roman"/>
      <w:lang w:val="en-GB" w:eastAsia="en-US"/>
    </w:rPr>
  </w:style>
  <w:style w:type="paragraph" w:customStyle="1" w:styleId="62">
    <w:name w:val="吹き出し6"/>
    <w:basedOn w:val="Normal"/>
    <w:qFormat/>
    <w:rsid w:val="004410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41067"/>
    <w:rPr>
      <w:rFonts w:ascii="Times New Roman" w:eastAsia="MS Mincho" w:hAnsi="Times New Roman"/>
      <w:lang w:val="en-GB" w:eastAsia="en-US"/>
    </w:rPr>
  </w:style>
  <w:style w:type="paragraph" w:customStyle="1" w:styleId="4f1">
    <w:name w:val="図表番号4"/>
    <w:basedOn w:val="Normal"/>
    <w:qFormat/>
    <w:rsid w:val="004410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41067"/>
  </w:style>
  <w:style w:type="paragraph" w:customStyle="1" w:styleId="4f3">
    <w:name w:val="箇条書き4"/>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41067"/>
  </w:style>
  <w:style w:type="paragraph" w:customStyle="1" w:styleId="348">
    <w:name w:val="箇条書き 34"/>
    <w:basedOn w:val="242"/>
    <w:qFormat/>
    <w:rsid w:val="00441067"/>
  </w:style>
  <w:style w:type="paragraph" w:customStyle="1" w:styleId="243">
    <w:name w:val="一覧 24"/>
    <w:basedOn w:val="List"/>
    <w:qFormat/>
    <w:rsid w:val="004410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41067"/>
    <w:pPr>
      <w:ind w:left="1135"/>
    </w:pPr>
  </w:style>
  <w:style w:type="paragraph" w:customStyle="1" w:styleId="440">
    <w:name w:val="一覧 44"/>
    <w:basedOn w:val="349"/>
    <w:qFormat/>
    <w:rsid w:val="00441067"/>
    <w:pPr>
      <w:ind w:left="1418"/>
    </w:pPr>
  </w:style>
  <w:style w:type="paragraph" w:customStyle="1" w:styleId="540">
    <w:name w:val="一覧 54"/>
    <w:basedOn w:val="440"/>
    <w:qFormat/>
    <w:rsid w:val="00441067"/>
    <w:pPr>
      <w:ind w:left="1702"/>
    </w:pPr>
  </w:style>
  <w:style w:type="paragraph" w:customStyle="1" w:styleId="448">
    <w:name w:val="箇条書き 44"/>
    <w:basedOn w:val="348"/>
    <w:qFormat/>
    <w:rsid w:val="00441067"/>
    <w:pPr>
      <w:tabs>
        <w:tab w:val="clear" w:pos="644"/>
        <w:tab w:val="num" w:pos="1494"/>
      </w:tabs>
      <w:ind w:left="1418" w:hanging="284"/>
    </w:pPr>
  </w:style>
  <w:style w:type="paragraph" w:customStyle="1" w:styleId="541">
    <w:name w:val="箇条書き 54"/>
    <w:basedOn w:val="448"/>
    <w:qFormat/>
    <w:rsid w:val="00441067"/>
    <w:pPr>
      <w:ind w:left="1702"/>
    </w:pPr>
  </w:style>
  <w:style w:type="paragraph" w:customStyle="1" w:styleId="4f4">
    <w:name w:val="コメント文字列4"/>
    <w:basedOn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41067"/>
    <w:rPr>
      <w:b/>
      <w:bCs/>
    </w:rPr>
  </w:style>
  <w:style w:type="paragraph" w:customStyle="1" w:styleId="4f6">
    <w:name w:val="見出しマップ4"/>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410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410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410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410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410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10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10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10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10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106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1067"/>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410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1067"/>
    <w:pPr>
      <w:numPr>
        <w:numId w:val="22"/>
      </w:numPr>
    </w:pPr>
  </w:style>
  <w:style w:type="numbering" w:customStyle="1" w:styleId="Style11">
    <w:name w:val="Style11"/>
    <w:uiPriority w:val="99"/>
    <w:rsid w:val="00441067"/>
    <w:pPr>
      <w:numPr>
        <w:numId w:val="23"/>
      </w:numPr>
    </w:pPr>
  </w:style>
  <w:style w:type="paragraph" w:customStyle="1" w:styleId="GridTable31">
    <w:name w:val="Grid Table 31"/>
    <w:basedOn w:val="Heading1"/>
    <w:next w:val="Normal"/>
    <w:uiPriority w:val="39"/>
    <w:unhideWhenUsed/>
    <w:qFormat/>
    <w:rsid w:val="004410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41067"/>
    <w:rPr>
      <w:rFonts w:ascii="Times New Roman" w:eastAsia="Times New Roman" w:hAnsi="Times New Roman" w:cs="Times New Roman"/>
      <w:kern w:val="0"/>
      <w:sz w:val="18"/>
      <w:szCs w:val="18"/>
      <w:lang w:val="en-GB" w:eastAsia="en-US"/>
    </w:rPr>
  </w:style>
  <w:style w:type="paragraph" w:customStyle="1" w:styleId="63">
    <w:name w:val="无间隔6"/>
    <w:qFormat/>
    <w:rsid w:val="00441067"/>
    <w:rPr>
      <w:rFonts w:ascii="Times New Roman" w:hAnsi="Times New Roman"/>
      <w:lang w:val="en-GB" w:eastAsia="en-US"/>
    </w:rPr>
  </w:style>
  <w:style w:type="paragraph" w:customStyle="1" w:styleId="92">
    <w:name w:val="目录 92"/>
    <w:basedOn w:val="TOC8"/>
    <w:qFormat/>
    <w:rsid w:val="004410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41067"/>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106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1067"/>
    <w:rPr>
      <w:rFonts w:ascii="Arial" w:eastAsia="Times New Roman" w:hAnsi="Arial"/>
      <w:sz w:val="22"/>
      <w:lang w:val="en-GB" w:eastAsia="zh-CN"/>
    </w:rPr>
  </w:style>
  <w:style w:type="character" w:customStyle="1" w:styleId="MTDisplayEquationChar">
    <w:name w:val="MTDisplayEquation Char"/>
    <w:link w:val="MTDisplayEquation"/>
    <w:locked/>
    <w:rsid w:val="00441067"/>
    <w:rPr>
      <w:rFonts w:ascii="Times New Roman" w:eastAsia="MS Mincho" w:hAnsi="Times New Roman"/>
      <w:lang w:val="en-GB" w:eastAsia="en-GB"/>
    </w:rPr>
  </w:style>
  <w:style w:type="paragraph" w:customStyle="1" w:styleId="CharCharChar1">
    <w:name w:val="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441067"/>
    <w:rPr>
      <w:rFonts w:ascii="Times New Roman" w:hAnsi="Times New Roman"/>
      <w:lang w:val="en-GB" w:eastAsia="ja-JP"/>
    </w:rPr>
  </w:style>
  <w:style w:type="character" w:customStyle="1" w:styleId="Chare">
    <w:name w:val="样式 页眉 Char"/>
    <w:link w:val="af3"/>
    <w:locked/>
    <w:rsid w:val="00441067"/>
    <w:rPr>
      <w:rFonts w:ascii="Arial" w:eastAsia="Arial" w:hAnsi="Arial" w:cs="Arial"/>
      <w:b/>
      <w:bCs/>
      <w:noProof/>
    </w:rPr>
  </w:style>
  <w:style w:type="paragraph" w:customStyle="1" w:styleId="af3">
    <w:name w:val="样式 页眉"/>
    <w:basedOn w:val="Header"/>
    <w:link w:val="Chare"/>
    <w:qFormat/>
    <w:rsid w:val="0044106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41067"/>
    <w:pPr>
      <w:overflowPunct w:val="0"/>
      <w:autoSpaceDE w:val="0"/>
      <w:autoSpaceDN w:val="0"/>
      <w:adjustRightInd w:val="0"/>
      <w:ind w:left="720"/>
      <w:contextualSpacing/>
    </w:pPr>
  </w:style>
  <w:style w:type="paragraph" w:customStyle="1" w:styleId="contribution">
    <w:name w:val="contribution"/>
    <w:basedOn w:val="Heading1"/>
    <w:semiHidden/>
    <w:qFormat/>
    <w:rsid w:val="0044106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41067"/>
    <w:rPr>
      <w:rFonts w:ascii="Batang" w:eastAsia="Batang" w:hAnsi="Batang"/>
      <w:sz w:val="24"/>
    </w:rPr>
  </w:style>
  <w:style w:type="paragraph" w:customStyle="1" w:styleId="enumlev1">
    <w:name w:val="enumlev1"/>
    <w:basedOn w:val="Normal"/>
    <w:link w:val="enumlev1Char"/>
    <w:semiHidden/>
    <w:qFormat/>
    <w:rsid w:val="0044106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410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10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10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41067"/>
    <w:rPr>
      <w:rFonts w:ascii="Arial" w:eastAsia="Arial" w:hAnsi="Arial" w:cs="Arial"/>
      <w:sz w:val="28"/>
    </w:rPr>
  </w:style>
  <w:style w:type="paragraph" w:customStyle="1" w:styleId="Heading40">
    <w:name w:val="Heading4"/>
    <w:basedOn w:val="Heading3"/>
    <w:link w:val="Heading4Char0"/>
    <w:semiHidden/>
    <w:qFormat/>
    <w:rsid w:val="0044106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41067"/>
    <w:pPr>
      <w:numPr>
        <w:numId w:val="30"/>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441067"/>
    <w:pPr>
      <w:numPr>
        <w:numId w:val="31"/>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41067"/>
    <w:rPr>
      <w:rFonts w:ascii="Arial" w:hAnsi="Arial" w:cs="Arial"/>
      <w:sz w:val="18"/>
      <w:lang w:val="x-none" w:eastAsia="ja-JP"/>
    </w:rPr>
  </w:style>
  <w:style w:type="paragraph" w:customStyle="1" w:styleId="1">
    <w:name w:val="样式1"/>
    <w:basedOn w:val="TAN"/>
    <w:link w:val="1Char1"/>
    <w:qFormat/>
    <w:rsid w:val="00441067"/>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441067"/>
    <w:pPr>
      <w:overflowPunct w:val="0"/>
      <w:autoSpaceDE w:val="0"/>
      <w:autoSpaceDN w:val="0"/>
      <w:adjustRightInd w:val="0"/>
      <w:ind w:left="720"/>
      <w:contextualSpacing/>
    </w:pPr>
  </w:style>
  <w:style w:type="paragraph" w:customStyle="1" w:styleId="LightList-Accent31">
    <w:name w:val="Light List - Accent 31"/>
    <w:semiHidden/>
    <w:qFormat/>
    <w:rsid w:val="00441067"/>
    <w:pPr>
      <w:autoSpaceDN w:val="0"/>
    </w:pPr>
    <w:rPr>
      <w:rFonts w:ascii="Times New Roman" w:eastAsia="Batang" w:hAnsi="Times New Roman"/>
      <w:lang w:val="en-GB" w:eastAsia="en-US"/>
    </w:rPr>
  </w:style>
  <w:style w:type="paragraph" w:customStyle="1" w:styleId="810">
    <w:name w:val="表 (赤)  81"/>
    <w:basedOn w:val="Normal"/>
    <w:uiPriority w:val="34"/>
    <w:qFormat/>
    <w:rsid w:val="00441067"/>
    <w:pPr>
      <w:overflowPunct w:val="0"/>
      <w:autoSpaceDE w:val="0"/>
      <w:autoSpaceDN w:val="0"/>
      <w:adjustRightInd w:val="0"/>
      <w:ind w:left="720"/>
      <w:contextualSpacing/>
    </w:pPr>
    <w:rPr>
      <w:lang w:eastAsia="en-GB"/>
    </w:rPr>
  </w:style>
  <w:style w:type="paragraph" w:customStyle="1" w:styleId="note0">
    <w:name w:val="note"/>
    <w:basedOn w:val="Normal"/>
    <w:qFormat/>
    <w:rsid w:val="00441067"/>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44106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41067"/>
    <w:rPr>
      <w:rFonts w:ascii="Arial" w:hAnsi="Arial" w:cs="Arial"/>
      <w:szCs w:val="24"/>
    </w:rPr>
  </w:style>
  <w:style w:type="paragraph" w:customStyle="1" w:styleId="ECCParagraph">
    <w:name w:val="ECC Paragraph"/>
    <w:basedOn w:val="Normal"/>
    <w:link w:val="ECCParagraphZchn"/>
    <w:qFormat/>
    <w:rsid w:val="0044106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41067"/>
    <w:pPr>
      <w:autoSpaceDN w:val="0"/>
      <w:spacing w:after="0"/>
      <w:ind w:left="454" w:hanging="454"/>
    </w:pPr>
    <w:rPr>
      <w:rFonts w:ascii="Arial" w:hAnsi="Arial"/>
      <w:sz w:val="16"/>
      <w:szCs w:val="24"/>
      <w:lang w:val="en-US"/>
    </w:rPr>
  </w:style>
  <w:style w:type="paragraph" w:customStyle="1" w:styleId="Text1">
    <w:name w:val="Text 1"/>
    <w:basedOn w:val="Normal"/>
    <w:qFormat/>
    <w:rsid w:val="00441067"/>
    <w:pPr>
      <w:autoSpaceDN w:val="0"/>
      <w:spacing w:after="240"/>
      <w:ind w:left="482"/>
      <w:jc w:val="both"/>
    </w:pPr>
    <w:rPr>
      <w:sz w:val="24"/>
      <w:lang w:eastAsia="fr-BE"/>
    </w:rPr>
  </w:style>
  <w:style w:type="paragraph" w:customStyle="1" w:styleId="NumPar4">
    <w:name w:val="NumPar 4"/>
    <w:basedOn w:val="Heading4"/>
    <w:next w:val="Normal"/>
    <w:uiPriority w:val="99"/>
    <w:qFormat/>
    <w:rsid w:val="00441067"/>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41067"/>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41067"/>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41067"/>
    <w:pPr>
      <w:overflowPunct w:val="0"/>
      <w:autoSpaceDE w:val="0"/>
      <w:autoSpaceDN w:val="0"/>
      <w:adjustRightInd w:val="0"/>
    </w:pPr>
    <w:rPr>
      <w:szCs w:val="36"/>
      <w:lang w:eastAsia="zh-CN"/>
    </w:rPr>
  </w:style>
  <w:style w:type="paragraph" w:customStyle="1" w:styleId="162">
    <w:name w:val="16"/>
    <w:basedOn w:val="Normal"/>
    <w:qFormat/>
    <w:rsid w:val="004410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410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41067"/>
    <w:rPr>
      <w:rFonts w:ascii="SimSun" w:hAnsi="SimSun"/>
      <w:lang w:val="x-none" w:eastAsia="x-none"/>
    </w:rPr>
  </w:style>
  <w:style w:type="paragraph" w:customStyle="1" w:styleId="Equation">
    <w:name w:val="Equation"/>
    <w:basedOn w:val="Normal"/>
    <w:next w:val="Normal"/>
    <w:link w:val="EquationChar"/>
    <w:qFormat/>
    <w:rsid w:val="0044106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41067"/>
    <w:pPr>
      <w:autoSpaceDN w:val="0"/>
    </w:pPr>
    <w:rPr>
      <w:rFonts w:ascii="Times New Roman" w:hAnsi="Times New Roman"/>
      <w:lang w:val="en-GB" w:eastAsia="en-US"/>
    </w:rPr>
  </w:style>
  <w:style w:type="paragraph" w:customStyle="1" w:styleId="af4">
    <w:name w:val="図表番号"/>
    <w:basedOn w:val="Normal"/>
    <w:qFormat/>
    <w:rsid w:val="00441067"/>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41067"/>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41067"/>
  </w:style>
  <w:style w:type="paragraph" w:customStyle="1" w:styleId="af6">
    <w:name w:val="箇条書き"/>
    <w:basedOn w:val="List"/>
    <w:qFormat/>
    <w:rsid w:val="00441067"/>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41067"/>
  </w:style>
  <w:style w:type="paragraph" w:customStyle="1" w:styleId="3fb">
    <w:name w:val="箇条書き 3"/>
    <w:basedOn w:val="2fa"/>
    <w:qFormat/>
    <w:rsid w:val="00441067"/>
  </w:style>
  <w:style w:type="paragraph" w:customStyle="1" w:styleId="2fb">
    <w:name w:val="一覧 2"/>
    <w:basedOn w:val="List"/>
    <w:qFormat/>
    <w:rsid w:val="00441067"/>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41067"/>
  </w:style>
  <w:style w:type="paragraph" w:customStyle="1" w:styleId="4fa">
    <w:name w:val="一覧 4"/>
    <w:basedOn w:val="3fc"/>
    <w:qFormat/>
    <w:rsid w:val="00441067"/>
    <w:pPr>
      <w:ind w:left="1418"/>
    </w:pPr>
  </w:style>
  <w:style w:type="paragraph" w:customStyle="1" w:styleId="5f2">
    <w:name w:val="一覧 5"/>
    <w:basedOn w:val="4fa"/>
    <w:qFormat/>
    <w:rsid w:val="00441067"/>
  </w:style>
  <w:style w:type="paragraph" w:customStyle="1" w:styleId="4fb">
    <w:name w:val="箇条書き 4"/>
    <w:basedOn w:val="3fb"/>
    <w:qFormat/>
    <w:rsid w:val="00441067"/>
  </w:style>
  <w:style w:type="paragraph" w:customStyle="1" w:styleId="5f3">
    <w:name w:val="箇条書き 5"/>
    <w:basedOn w:val="4fb"/>
    <w:qFormat/>
    <w:rsid w:val="00441067"/>
  </w:style>
  <w:style w:type="paragraph" w:customStyle="1" w:styleId="af7">
    <w:name w:val="コメント文字列"/>
    <w:basedOn w:val="Normal"/>
    <w:qFormat/>
    <w:rsid w:val="00441067"/>
    <w:pPr>
      <w:suppressAutoHyphens/>
      <w:autoSpaceDN w:val="0"/>
    </w:pPr>
    <w:rPr>
      <w:rFonts w:eastAsia="MS Mincho" w:cs="CG Times (WN)"/>
      <w:lang w:eastAsia="ar-SA"/>
    </w:rPr>
  </w:style>
  <w:style w:type="paragraph" w:customStyle="1" w:styleId="af8">
    <w:name w:val="コメント内容"/>
    <w:basedOn w:val="af7"/>
    <w:next w:val="af7"/>
    <w:qFormat/>
    <w:rsid w:val="00441067"/>
  </w:style>
  <w:style w:type="paragraph" w:customStyle="1" w:styleId="af9">
    <w:name w:val="見出しマップ"/>
    <w:basedOn w:val="Normal"/>
    <w:qFormat/>
    <w:rsid w:val="00441067"/>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41067"/>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41067"/>
    <w:pPr>
      <w:suppressAutoHyphens/>
      <w:autoSpaceDN w:val="0"/>
      <w:spacing w:after="120"/>
    </w:pPr>
    <w:rPr>
      <w:rFonts w:eastAsia="MS Mincho" w:cs="CG Times (WN)"/>
      <w:lang w:eastAsia="ar-SA"/>
    </w:rPr>
  </w:style>
  <w:style w:type="paragraph" w:customStyle="1" w:styleId="3fd">
    <w:name w:val="本文 3"/>
    <w:basedOn w:val="Normal"/>
    <w:qFormat/>
    <w:rsid w:val="00441067"/>
    <w:pPr>
      <w:suppressAutoHyphens/>
      <w:autoSpaceDN w:val="0"/>
      <w:spacing w:after="120"/>
    </w:pPr>
    <w:rPr>
      <w:rFonts w:eastAsia="MS Mincho" w:cs="CG Times (WN)"/>
      <w:lang w:eastAsia="ar-SA"/>
    </w:rPr>
  </w:style>
  <w:style w:type="paragraph" w:customStyle="1" w:styleId="Web">
    <w:name w:val="標準 (Web)"/>
    <w:basedOn w:val="Normal"/>
    <w:qFormat/>
    <w:rsid w:val="00441067"/>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41067"/>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41067"/>
    <w:pPr>
      <w:suppressAutoHyphens/>
      <w:autoSpaceDN w:val="0"/>
      <w:ind w:left="708"/>
    </w:pPr>
    <w:rPr>
      <w:rFonts w:eastAsia="MS Mincho" w:cs="CG Times (WN)"/>
      <w:lang w:eastAsia="ar-SA"/>
    </w:rPr>
  </w:style>
  <w:style w:type="paragraph" w:customStyle="1" w:styleId="afc">
    <w:name w:val="記"/>
    <w:basedOn w:val="Normal"/>
    <w:next w:val="Normal"/>
    <w:qFormat/>
    <w:rsid w:val="00441067"/>
    <w:pPr>
      <w:suppressAutoHyphens/>
      <w:autoSpaceDN w:val="0"/>
    </w:pPr>
    <w:rPr>
      <w:rFonts w:eastAsia="MS Mincho" w:cs="CG Times (WN)"/>
      <w:lang w:eastAsia="ar-SA"/>
    </w:rPr>
  </w:style>
  <w:style w:type="paragraph" w:customStyle="1" w:styleId="HTML">
    <w:name w:val="HTML 書式付き"/>
    <w:basedOn w:val="Normal"/>
    <w:qFormat/>
    <w:rsid w:val="0044106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410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410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41067"/>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441067"/>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44106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41067"/>
    <w:pPr>
      <w:autoSpaceDN w:val="0"/>
    </w:pPr>
    <w:rPr>
      <w:rFonts w:ascii="Times New Roman" w:hAnsi="Times New Roman"/>
      <w:lang w:val="en-GB" w:eastAsia="en-US"/>
    </w:rPr>
  </w:style>
  <w:style w:type="paragraph" w:customStyle="1" w:styleId="254">
    <w:name w:val="本文 25"/>
    <w:basedOn w:val="Normal"/>
    <w:qFormat/>
    <w:rsid w:val="00441067"/>
    <w:pPr>
      <w:suppressAutoHyphens/>
      <w:autoSpaceDN w:val="0"/>
      <w:spacing w:after="120"/>
    </w:pPr>
    <w:rPr>
      <w:rFonts w:eastAsia="MS Mincho" w:cs="CG Times (WN)"/>
      <w:lang w:eastAsia="ar-SA"/>
    </w:rPr>
  </w:style>
  <w:style w:type="paragraph" w:customStyle="1" w:styleId="358">
    <w:name w:val="本文 35"/>
    <w:basedOn w:val="Normal"/>
    <w:qFormat/>
    <w:rsid w:val="00441067"/>
    <w:pPr>
      <w:suppressAutoHyphens/>
      <w:autoSpaceDN w:val="0"/>
      <w:spacing w:after="120"/>
    </w:pPr>
    <w:rPr>
      <w:rFonts w:eastAsia="MS Mincho" w:cs="CG Times (WN)"/>
      <w:lang w:eastAsia="ar-SA"/>
    </w:rPr>
  </w:style>
  <w:style w:type="paragraph" w:customStyle="1" w:styleId="ZchnZchn3">
    <w:name w:val="Zchn Zchn3"/>
    <w:semiHidden/>
    <w:qFormat/>
    <w:rsid w:val="0044106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44106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4106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41067"/>
    <w:pPr>
      <w:suppressAutoHyphens/>
      <w:autoSpaceDN w:val="0"/>
      <w:spacing w:before="120" w:after="120"/>
    </w:pPr>
    <w:rPr>
      <w:rFonts w:eastAsia="MS Mincho"/>
      <w:b/>
      <w:lang w:eastAsia="ar-SA"/>
    </w:rPr>
  </w:style>
  <w:style w:type="paragraph" w:customStyle="1" w:styleId="1Char10">
    <w:name w:val="(文字) (文字)1 Char (文字) (文字)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4106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44106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4106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4106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41067"/>
    <w:pPr>
      <w:keepNext/>
      <w:keepLines/>
      <w:autoSpaceDN w:val="0"/>
      <w:spacing w:after="0"/>
      <w:jc w:val="both"/>
    </w:pPr>
    <w:rPr>
      <w:rFonts w:ascii="Arial" w:hAnsi="Arial"/>
      <w:sz w:val="18"/>
      <w:szCs w:val="18"/>
    </w:rPr>
  </w:style>
  <w:style w:type="paragraph" w:customStyle="1" w:styleId="tah00">
    <w:name w:val="tah0"/>
    <w:basedOn w:val="Normal"/>
    <w:qFormat/>
    <w:rsid w:val="00441067"/>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441067"/>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441067"/>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441067"/>
    <w:pPr>
      <w:overflowPunct w:val="0"/>
      <w:autoSpaceDE w:val="0"/>
      <w:autoSpaceDN w:val="0"/>
      <w:adjustRightInd w:val="0"/>
    </w:pPr>
    <w:rPr>
      <w:rFonts w:eastAsia="Times New Roman"/>
      <w:lang w:eastAsia="en-GB"/>
    </w:rPr>
  </w:style>
  <w:style w:type="paragraph" w:customStyle="1" w:styleId="82">
    <w:name w:val="无间隔8"/>
    <w:qFormat/>
    <w:rsid w:val="00441067"/>
    <w:pPr>
      <w:autoSpaceDN w:val="0"/>
    </w:pPr>
    <w:rPr>
      <w:rFonts w:ascii="Times New Roman" w:hAnsi="Times New Roman"/>
      <w:lang w:val="en-GB" w:eastAsia="en-US"/>
    </w:rPr>
  </w:style>
  <w:style w:type="character" w:customStyle="1" w:styleId="h49">
    <w:name w:val="h49"/>
    <w:rsid w:val="00441067"/>
    <w:rPr>
      <w:rFonts w:ascii="Arial" w:hAnsi="Arial" w:cs="Arial" w:hint="default"/>
      <w:sz w:val="24"/>
      <w:lang w:val="en-GB"/>
    </w:rPr>
  </w:style>
  <w:style w:type="character" w:customStyle="1" w:styleId="h52">
    <w:name w:val="h52"/>
    <w:rsid w:val="00441067"/>
    <w:rPr>
      <w:rFonts w:ascii="Arial" w:eastAsia="SimSun" w:hAnsi="Arial" w:cs="Arial" w:hint="default"/>
      <w:sz w:val="22"/>
      <w:lang w:val="en-GB" w:eastAsia="en-US" w:bidi="ar-SA"/>
    </w:rPr>
  </w:style>
  <w:style w:type="table" w:customStyle="1" w:styleId="TableClassic22">
    <w:name w:val="Table Classic 22"/>
    <w:basedOn w:val="TableNormal"/>
    <w:rsid w:val="0044106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4106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4410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4106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1067"/>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4106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44106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41067"/>
    <w:rPr>
      <w:rFonts w:ascii="Times New Roman" w:hAnsi="Times New Roman"/>
      <w:sz w:val="22"/>
      <w:lang w:val="en-GB" w:eastAsia="en-GB"/>
    </w:rPr>
  </w:style>
  <w:style w:type="paragraph" w:customStyle="1" w:styleId="4fc">
    <w:name w:val="列出段落4"/>
    <w:basedOn w:val="Normal"/>
    <w:qFormat/>
    <w:rsid w:val="00441067"/>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441067"/>
    <w:pPr>
      <w:keepLines/>
      <w:spacing w:after="240"/>
      <w:jc w:val="center"/>
    </w:pPr>
    <w:rPr>
      <w:rFonts w:ascii="Arial" w:hAnsi="Arial"/>
      <w:b/>
    </w:rPr>
  </w:style>
  <w:style w:type="paragraph" w:customStyle="1" w:styleId="Commentnokia0">
    <w:name w:val="Comment nokia"/>
    <w:basedOn w:val="Heading4"/>
    <w:qFormat/>
    <w:rsid w:val="00441067"/>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44106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44106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4106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4106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441067"/>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44106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441067"/>
    <w:rPr>
      <w:rFonts w:ascii="Times New Roman" w:hAnsi="Times New Roman"/>
      <w:b/>
      <w:bCs/>
      <w:kern w:val="44"/>
      <w:sz w:val="30"/>
      <w:szCs w:val="32"/>
      <w:lang w:val="en-GB" w:eastAsia="zh-CN"/>
    </w:rPr>
  </w:style>
  <w:style w:type="paragraph" w:customStyle="1" w:styleId="B8">
    <w:name w:val="B8"/>
    <w:basedOn w:val="B7"/>
    <w:link w:val="B8Char"/>
    <w:qFormat/>
    <w:rsid w:val="00441067"/>
  </w:style>
  <w:style w:type="paragraph" w:customStyle="1" w:styleId="NOTE1">
    <w:name w:val="NOTE"/>
    <w:basedOn w:val="B30"/>
    <w:qFormat/>
    <w:rsid w:val="00441067"/>
    <w:pPr>
      <w:overflowPunct w:val="0"/>
      <w:autoSpaceDE w:val="0"/>
      <w:autoSpaceDN w:val="0"/>
      <w:adjustRightInd w:val="0"/>
      <w:textAlignment w:val="baseline"/>
    </w:pPr>
    <w:rPr>
      <w:lang w:eastAsia="x-none"/>
    </w:rPr>
  </w:style>
  <w:style w:type="paragraph" w:customStyle="1" w:styleId="Bullet2">
    <w:name w:val="Bullet2"/>
    <w:basedOn w:val="Normal"/>
    <w:qFormat/>
    <w:rsid w:val="0044106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44106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4106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441067"/>
    <w:pPr>
      <w:widowControl w:val="0"/>
    </w:pPr>
    <w:rPr>
      <w:rFonts w:ascii="Arial" w:eastAsia="‚l‚r ‚oƒSƒVƒbƒN" w:hAnsi="Arial"/>
      <w:snapToGrid w:val="0"/>
    </w:rPr>
  </w:style>
  <w:style w:type="paragraph" w:customStyle="1" w:styleId="L3">
    <w:name w:val="L3"/>
    <w:qFormat/>
    <w:rsid w:val="0044106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106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1067"/>
    <w:pPr>
      <w:spacing w:before="120" w:after="220"/>
    </w:pPr>
    <w:rPr>
      <w:rFonts w:ascii="Arial" w:eastAsia="MS Mincho" w:hAnsi="Arial"/>
      <w:noProof/>
      <w:lang w:val="en-US" w:eastAsia="en-US"/>
    </w:rPr>
  </w:style>
  <w:style w:type="paragraph" w:customStyle="1" w:styleId="nroaml">
    <w:name w:val="nroaml"/>
    <w:basedOn w:val="H6"/>
    <w:qFormat/>
    <w:rsid w:val="0044106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4106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44106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106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1067"/>
  </w:style>
  <w:style w:type="paragraph" w:customStyle="1" w:styleId="NormalAfter0pt">
    <w:name w:val="Normal + After:  0 pt"/>
    <w:basedOn w:val="Normal"/>
    <w:qFormat/>
    <w:rsid w:val="0044106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441067"/>
    <w:pPr>
      <w:numPr>
        <w:numId w:val="34"/>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10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10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4106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106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106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10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4106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4106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106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4106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44106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44106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44106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441067"/>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4106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10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10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410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10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10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10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1067"/>
    <w:pPr>
      <w:numPr>
        <w:numId w:val="35"/>
      </w:numPr>
    </w:pPr>
  </w:style>
  <w:style w:type="numbering" w:customStyle="1" w:styleId="SGS2">
    <w:name w:val="SGS2"/>
    <w:uiPriority w:val="99"/>
    <w:rsid w:val="00441067"/>
  </w:style>
  <w:style w:type="numbering" w:customStyle="1" w:styleId="Style111">
    <w:name w:val="Style111"/>
    <w:uiPriority w:val="99"/>
    <w:rsid w:val="00441067"/>
    <w:pPr>
      <w:numPr>
        <w:numId w:val="36"/>
      </w:numPr>
    </w:pPr>
  </w:style>
  <w:style w:type="table" w:customStyle="1" w:styleId="TableClassic221">
    <w:name w:val="Table Classic 221"/>
    <w:basedOn w:val="TableNormal"/>
    <w:next w:val="TableClassic2"/>
    <w:rsid w:val="0044106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4106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1067"/>
    <w:rPr>
      <w:rFonts w:ascii="Arial" w:hAnsi="Arial"/>
      <w:sz w:val="36"/>
      <w:lang w:val="en-GB" w:eastAsia="en-US"/>
    </w:rPr>
  </w:style>
  <w:style w:type="character" w:customStyle="1" w:styleId="Heading9Char4">
    <w:name w:val="Heading 9 Char4"/>
    <w:aliases w:val="Figure Heading Char3,FH Char3"/>
    <w:rsid w:val="00441067"/>
    <w:rPr>
      <w:rFonts w:ascii="Arial" w:hAnsi="Arial"/>
      <w:sz w:val="36"/>
      <w:lang w:val="en-GB" w:eastAsia="en-US"/>
    </w:rPr>
  </w:style>
  <w:style w:type="character" w:customStyle="1" w:styleId="FooterChar4">
    <w:name w:val="Footer Char4"/>
    <w:aliases w:val="footer odd Char3,footer Char3,fo Char3,pie de página Char3"/>
    <w:rsid w:val="00441067"/>
    <w:rPr>
      <w:rFonts w:ascii="Arial" w:hAnsi="Arial"/>
      <w:b/>
      <w:i/>
      <w:noProof/>
      <w:sz w:val="18"/>
      <w:lang w:val="en-GB" w:eastAsia="en-US"/>
    </w:rPr>
  </w:style>
  <w:style w:type="character" w:customStyle="1" w:styleId="PlainTextChar5">
    <w:name w:val="Plain Text Char5"/>
    <w:rsid w:val="00441067"/>
    <w:rPr>
      <w:rFonts w:ascii="Courier New" w:eastAsiaTheme="minorEastAsia" w:hAnsi="Courier New"/>
      <w:lang w:val="nb-NO" w:eastAsia="en-GB"/>
    </w:rPr>
  </w:style>
  <w:style w:type="character" w:customStyle="1" w:styleId="BodyText2Char5">
    <w:name w:val="Body Text 2 Char5"/>
    <w:basedOn w:val="DefaultParagraphFont"/>
    <w:uiPriority w:val="99"/>
    <w:rsid w:val="0044106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41067"/>
    <w:rPr>
      <w:rFonts w:ascii="Times New Roman" w:eastAsiaTheme="minorEastAsia" w:hAnsi="Times New Roman"/>
      <w:lang w:val="en-GB" w:eastAsia="ja-JP"/>
    </w:rPr>
  </w:style>
  <w:style w:type="character" w:customStyle="1" w:styleId="B8Char">
    <w:name w:val="B8 Char"/>
    <w:link w:val="B8"/>
    <w:rsid w:val="00441067"/>
    <w:rPr>
      <w:rFonts w:ascii="Times New Roman" w:eastAsia="Times New Roman" w:hAnsi="Times New Roman"/>
      <w:lang w:val="en-GB" w:eastAsia="en-GB"/>
    </w:rPr>
  </w:style>
  <w:style w:type="paragraph" w:customStyle="1" w:styleId="87">
    <w:name w:val="87"/>
    <w:basedOn w:val="Normal"/>
    <w:qFormat/>
    <w:rsid w:val="0044106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41067"/>
    <w:rPr>
      <w:lang w:eastAsia="en-US"/>
    </w:rPr>
  </w:style>
  <w:style w:type="paragraph" w:customStyle="1" w:styleId="TAHLeft">
    <w:name w:val="TAH + Left"/>
    <w:basedOn w:val="TAL"/>
    <w:qFormat/>
    <w:rsid w:val="00441067"/>
    <w:rPr>
      <w:rFonts w:eastAsiaTheme="minorEastAsia"/>
    </w:rPr>
  </w:style>
  <w:style w:type="paragraph" w:customStyle="1" w:styleId="63-13">
    <w:name w:val=".6.3-13"/>
    <w:basedOn w:val="TAH"/>
    <w:qFormat/>
    <w:rsid w:val="00441067"/>
    <w:pPr>
      <w:jc w:val="left"/>
    </w:pPr>
    <w:rPr>
      <w:rFonts w:eastAsiaTheme="minorEastAsia"/>
      <w:b w:val="0"/>
    </w:rPr>
  </w:style>
  <w:style w:type="character" w:customStyle="1" w:styleId="B12">
    <w:name w:val="B1 (文字)"/>
    <w:uiPriority w:val="99"/>
    <w:qFormat/>
    <w:locked/>
    <w:rsid w:val="0044106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4106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41067"/>
    <w:rPr>
      <w:rFonts w:eastAsia="MS Mincho"/>
      <w:lang w:val="en-GB" w:eastAsia="en-GB"/>
    </w:rPr>
  </w:style>
  <w:style w:type="character" w:customStyle="1" w:styleId="HTMLPreformattedChar3">
    <w:name w:val="HTML Preformatted Char3"/>
    <w:basedOn w:val="DefaultParagraphFont"/>
    <w:rsid w:val="00441067"/>
    <w:rPr>
      <w:rFonts w:ascii="Courier New" w:eastAsia="MS Mincho" w:hAnsi="Courier New"/>
      <w:lang w:val="en-GB" w:eastAsia="x-none"/>
    </w:rPr>
  </w:style>
  <w:style w:type="character" w:customStyle="1" w:styleId="ListChar5">
    <w:name w:val="List Char5"/>
    <w:rsid w:val="00441067"/>
    <w:rPr>
      <w:rFonts w:ascii="Times New Roman" w:hAnsi="Times New Roman"/>
      <w:lang w:val="en-GB" w:eastAsia="en-US"/>
    </w:rPr>
  </w:style>
  <w:style w:type="paragraph" w:customStyle="1" w:styleId="TAHCarNotBold">
    <w:name w:val="TAH Car + Not Bold"/>
    <w:basedOn w:val="Normal"/>
    <w:qFormat/>
    <w:rsid w:val="00441067"/>
    <w:pPr>
      <w:keepNext/>
      <w:keepLines/>
      <w:spacing w:after="0"/>
    </w:pPr>
    <w:rPr>
      <w:rFonts w:ascii="Arial" w:eastAsiaTheme="minorEastAsia" w:hAnsi="Arial"/>
      <w:sz w:val="18"/>
      <w:lang w:eastAsia="en-GB"/>
    </w:rPr>
  </w:style>
  <w:style w:type="paragraph" w:customStyle="1" w:styleId="B9">
    <w:name w:val="B9"/>
    <w:basedOn w:val="B8"/>
    <w:qFormat/>
    <w:rsid w:val="00441067"/>
  </w:style>
  <w:style w:type="character" w:customStyle="1" w:styleId="Char25">
    <w:name w:val="批注文字 Char2"/>
    <w:qFormat/>
    <w:rsid w:val="00441067"/>
    <w:rPr>
      <w:lang w:val="en-GB" w:eastAsia="en-US"/>
    </w:rPr>
  </w:style>
  <w:style w:type="paragraph" w:customStyle="1" w:styleId="T">
    <w:name w:val="T"/>
    <w:basedOn w:val="TAC"/>
    <w:qFormat/>
    <w:rsid w:val="0044106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41067"/>
    <w:rPr>
      <w:lang w:val="en-GB" w:eastAsia="en-US"/>
    </w:rPr>
  </w:style>
  <w:style w:type="paragraph" w:customStyle="1" w:styleId="Pl0">
    <w:name w:val="Pl"/>
    <w:basedOn w:val="Normal"/>
    <w:qFormat/>
    <w:rsid w:val="004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41067"/>
    <w:pPr>
      <w:spacing w:after="0"/>
    </w:pPr>
    <w:rPr>
      <w:rFonts w:ascii="Calibri" w:eastAsia="Calibri" w:hAnsi="Calibri" w:cs="Calibri"/>
      <w:lang w:val="en-US" w:eastAsia="ja-JP"/>
    </w:rPr>
  </w:style>
  <w:style w:type="paragraph" w:customStyle="1" w:styleId="Caption3">
    <w:name w:val="Caption3"/>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1067"/>
    <w:rPr>
      <w:rFonts w:ascii="Arial" w:eastAsia="Times New Roman" w:hAnsi="Arial"/>
      <w:sz w:val="36"/>
    </w:rPr>
  </w:style>
  <w:style w:type="character" w:customStyle="1" w:styleId="Char26">
    <w:name w:val="批注框文本 Char2"/>
    <w:rsid w:val="00441067"/>
    <w:rPr>
      <w:rFonts w:ascii="Segoe UI" w:hAnsi="Segoe UI" w:cs="Segoe UI"/>
      <w:sz w:val="18"/>
      <w:szCs w:val="18"/>
      <w:lang w:eastAsia="en-US"/>
    </w:rPr>
  </w:style>
  <w:style w:type="character" w:customStyle="1" w:styleId="Char27">
    <w:name w:val="文档结构图 Char2"/>
    <w:rsid w:val="00441067"/>
    <w:rPr>
      <w:rFonts w:ascii="Tahoma" w:hAnsi="Tahoma" w:cs="Tahoma"/>
      <w:shd w:val="clear" w:color="auto" w:fill="000080"/>
      <w:lang w:val="en-GB" w:eastAsia="en-US"/>
    </w:rPr>
  </w:style>
  <w:style w:type="character" w:customStyle="1" w:styleId="Char28">
    <w:name w:val="纯文本 Char2"/>
    <w:uiPriority w:val="99"/>
    <w:rsid w:val="00441067"/>
    <w:rPr>
      <w:rFonts w:ascii="Courier New" w:hAnsi="Courier New"/>
      <w:lang w:val="nb-NO" w:eastAsia="en-US"/>
    </w:rPr>
  </w:style>
  <w:style w:type="character" w:customStyle="1" w:styleId="abstractlabel">
    <w:name w:val="abstractlabel"/>
    <w:rsid w:val="00441067"/>
  </w:style>
  <w:style w:type="table" w:customStyle="1" w:styleId="TableStyle111">
    <w:name w:val="Table Style111"/>
    <w:basedOn w:val="TableNormal"/>
    <w:rsid w:val="00441067"/>
    <w:rPr>
      <w:rFonts w:ascii="Times New Roman" w:eastAsia="Times New Roman" w:hAnsi="Times New Roman"/>
      <w:lang w:val="sv-SE" w:eastAsia="sv-SE"/>
    </w:rPr>
    <w:tblPr/>
  </w:style>
  <w:style w:type="table" w:customStyle="1" w:styleId="TableColorful11">
    <w:name w:val="Table Colorful 11"/>
    <w:basedOn w:val="TableNormal"/>
    <w:next w:val="TableColorful1"/>
    <w:rsid w:val="004410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410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1067"/>
    <w:rPr>
      <w:rFonts w:ascii="Times New Roman" w:eastAsia="PMingLiU" w:hAnsi="Times New Roman"/>
      <w:lang w:val="sv-SE" w:eastAsia="sv-SE"/>
    </w:rPr>
    <w:tblPr/>
  </w:style>
  <w:style w:type="table" w:customStyle="1" w:styleId="TableStyle112">
    <w:name w:val="Table Style112"/>
    <w:basedOn w:val="TableNormal"/>
    <w:rsid w:val="00441067"/>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410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410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10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10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41067"/>
    <w:rPr>
      <w:i w:val="0"/>
      <w:color w:val="008000"/>
    </w:rPr>
  </w:style>
  <w:style w:type="character" w:customStyle="1" w:styleId="opdict3lineoneresulttip">
    <w:name w:val="op_dict3_lineone_result_tip"/>
    <w:rsid w:val="00441067"/>
    <w:rPr>
      <w:color w:val="999999"/>
    </w:rPr>
  </w:style>
  <w:style w:type="character" w:customStyle="1" w:styleId="c-icon">
    <w:name w:val="c-icon"/>
    <w:rsid w:val="00441067"/>
  </w:style>
  <w:style w:type="paragraph" w:customStyle="1" w:styleId="StyleFPArialLatin9ptCentrGauche5cmDroite50">
    <w:name w:val="Style FP + Arial (Latin) 9 pt Centré Gauche? :  5 cm Droite :  5.."/>
    <w:basedOn w:val="FP"/>
    <w:qFormat/>
    <w:rsid w:val="0044106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44106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410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10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1067"/>
    <w:rPr>
      <w:rFonts w:ascii="Arial" w:hAnsi="Arial"/>
      <w:sz w:val="28"/>
    </w:rPr>
  </w:style>
  <w:style w:type="table" w:customStyle="1" w:styleId="TableNormal1">
    <w:name w:val="Table Normal1"/>
    <w:basedOn w:val="TableNormal"/>
    <w:semiHidden/>
    <w:rsid w:val="00441067"/>
    <w:rPr>
      <w:rFonts w:ascii="Times New Roman" w:eastAsia="DengXian" w:hAnsi="Times New Roman" w:hint="eastAsia"/>
      <w:lang w:val="en-GB" w:eastAsia="en-GB"/>
    </w:rPr>
    <w:tblPr>
      <w:tblInd w:w="0" w:type="nil"/>
    </w:tblPr>
  </w:style>
  <w:style w:type="character" w:customStyle="1" w:styleId="Head2A2">
    <w:name w:val="Head2A2"/>
    <w:rsid w:val="00441067"/>
    <w:rPr>
      <w:rFonts w:ascii="Arial" w:eastAsia="MS Mincho" w:hAnsi="Arial"/>
      <w:sz w:val="32"/>
      <w:lang w:val="en-GB" w:eastAsia="en-US" w:bidi="ar-SA"/>
    </w:rPr>
  </w:style>
  <w:style w:type="paragraph" w:customStyle="1" w:styleId="12a">
    <w:name w:val="修订12"/>
    <w:hidden/>
    <w:semiHidden/>
    <w:qFormat/>
    <w:rsid w:val="00441067"/>
    <w:rPr>
      <w:rFonts w:ascii="Times New Roman" w:eastAsia="MS Mincho" w:hAnsi="Times New Roman"/>
      <w:lang w:val="en-GB" w:eastAsia="en-US"/>
    </w:rPr>
  </w:style>
  <w:style w:type="character" w:customStyle="1" w:styleId="wordsection1Char">
    <w:name w:val="wordsection1 Char"/>
    <w:link w:val="wordsection1"/>
    <w:locked/>
    <w:rsid w:val="00441067"/>
    <w:rPr>
      <w:rFonts w:ascii="Calibri" w:eastAsia="Calibri" w:hAnsi="Calibri" w:cs="Calibri"/>
      <w:lang w:val="en-US" w:eastAsia="ja-JP"/>
    </w:rPr>
  </w:style>
  <w:style w:type="paragraph" w:customStyle="1" w:styleId="11c">
    <w:name w:val="修订11"/>
    <w:hidden/>
    <w:semiHidden/>
    <w:qFormat/>
    <w:rsid w:val="00441067"/>
    <w:rPr>
      <w:rFonts w:ascii="Times New Roman" w:eastAsia="MS Mincho" w:hAnsi="Times New Roman"/>
      <w:lang w:val="en-GB" w:eastAsia="en-US"/>
    </w:rPr>
  </w:style>
  <w:style w:type="paragraph" w:customStyle="1" w:styleId="xxxxxxxb1">
    <w:name w:val="x_x_x_xxxxb1"/>
    <w:basedOn w:val="Normal"/>
    <w:qFormat/>
    <w:rsid w:val="0044106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41067"/>
    <w:pPr>
      <w:spacing w:before="100" w:beforeAutospacing="1" w:after="100" w:afterAutospacing="1"/>
    </w:pPr>
    <w:rPr>
      <w:rFonts w:eastAsia="Times New Roman"/>
      <w:sz w:val="24"/>
      <w:szCs w:val="24"/>
      <w:lang w:val="en-US" w:eastAsia="zh-CN"/>
    </w:rPr>
  </w:style>
  <w:style w:type="paragraph" w:customStyle="1" w:styleId="1fff0">
    <w:name w:val="正文1"/>
    <w:qFormat/>
    <w:rsid w:val="0044106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106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441067"/>
    <w:pPr>
      <w:jc w:val="both"/>
    </w:pPr>
    <w:rPr>
      <w:rFonts w:ascii="Times New Roman" w:hAnsi="Times New Roman"/>
      <w:kern w:val="2"/>
      <w:sz w:val="21"/>
      <w:szCs w:val="21"/>
      <w:lang w:val="en-US" w:eastAsia="zh-CN"/>
    </w:rPr>
  </w:style>
  <w:style w:type="character" w:customStyle="1" w:styleId="Char50">
    <w:name w:val="批注主题 Char5"/>
    <w:rsid w:val="00441067"/>
    <w:rPr>
      <w:b/>
      <w:bCs/>
      <w:lang w:val="en-GB"/>
    </w:rPr>
  </w:style>
  <w:style w:type="character" w:customStyle="1" w:styleId="Char32">
    <w:name w:val="日期 Char3"/>
    <w:rsid w:val="00441067"/>
    <w:rPr>
      <w:lang w:val="en-GB" w:eastAsia="x-none"/>
    </w:rPr>
  </w:style>
  <w:style w:type="character" w:customStyle="1" w:styleId="h410">
    <w:name w:val="h410"/>
    <w:rsid w:val="00441067"/>
    <w:rPr>
      <w:rFonts w:ascii="Arial" w:hAnsi="Arial"/>
      <w:sz w:val="24"/>
      <w:lang w:val="en-GB"/>
    </w:rPr>
  </w:style>
  <w:style w:type="character" w:customStyle="1" w:styleId="h53">
    <w:name w:val="h53"/>
    <w:rsid w:val="00441067"/>
    <w:rPr>
      <w:rFonts w:ascii="Arial" w:eastAsia="SimSun" w:hAnsi="Arial"/>
      <w:sz w:val="22"/>
      <w:lang w:val="en-GB" w:eastAsia="en-US" w:bidi="ar-SA"/>
    </w:rPr>
  </w:style>
  <w:style w:type="character" w:customStyle="1" w:styleId="Titre34">
    <w:name w:val="Titre 34"/>
    <w:rsid w:val="00441067"/>
    <w:rPr>
      <w:rFonts w:ascii="Arial" w:hAnsi="Arial"/>
      <w:sz w:val="28"/>
      <w:szCs w:val="28"/>
      <w:lang w:val="en-GB" w:eastAsia="en-GB"/>
    </w:rPr>
  </w:style>
  <w:style w:type="paragraph" w:customStyle="1" w:styleId="CharCharCharCharChar2">
    <w:name w:val="Char Char Char Char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1067"/>
    <w:rPr>
      <w:lang w:val="en-GB" w:eastAsia="ja-JP"/>
    </w:rPr>
  </w:style>
  <w:style w:type="paragraph" w:customStyle="1" w:styleId="CharChar1CharChar2">
    <w:name w:val="Char Char1 Char Char2"/>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410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1067"/>
    <w:rPr>
      <w:rFonts w:ascii="Courier New" w:hAnsi="Courier New"/>
      <w:lang w:val="nb-NO" w:eastAsia="ja-JP"/>
    </w:rPr>
  </w:style>
  <w:style w:type="paragraph" w:customStyle="1" w:styleId="CharCharCharCharCharChar2">
    <w:name w:val="Char Char Char Char Char Char2"/>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441067"/>
    <w:rPr>
      <w:rFonts w:ascii="Tahoma" w:hAnsi="Tahoma"/>
      <w:shd w:val="clear" w:color="auto" w:fill="000080"/>
      <w:lang w:val="en-GB" w:eastAsia="en-US"/>
    </w:rPr>
  </w:style>
  <w:style w:type="character" w:customStyle="1" w:styleId="CharChar102">
    <w:name w:val="Char Char102"/>
    <w:rsid w:val="00441067"/>
    <w:rPr>
      <w:rFonts w:ascii="Times New Roman" w:hAnsi="Times New Roman"/>
      <w:lang w:val="en-GB" w:eastAsia="en-US"/>
    </w:rPr>
  </w:style>
  <w:style w:type="character" w:customStyle="1" w:styleId="CharChar92">
    <w:name w:val="Char Char92"/>
    <w:rsid w:val="00441067"/>
    <w:rPr>
      <w:rFonts w:ascii="Tahoma" w:hAnsi="Tahoma"/>
      <w:sz w:val="16"/>
      <w:lang w:val="en-GB" w:eastAsia="en-US"/>
    </w:rPr>
  </w:style>
  <w:style w:type="character" w:customStyle="1" w:styleId="CharChar82">
    <w:name w:val="Char Char82"/>
    <w:semiHidden/>
    <w:rsid w:val="00441067"/>
    <w:rPr>
      <w:rFonts w:ascii="Times New Roman" w:hAnsi="Times New Roman"/>
      <w:b/>
      <w:lang w:val="en-GB" w:eastAsia="en-US"/>
    </w:rPr>
  </w:style>
  <w:style w:type="paragraph" w:customStyle="1" w:styleId="ZchnZchn4">
    <w:name w:val="Zchn Zchn4"/>
    <w:semiHidden/>
    <w:qFormat/>
    <w:rsid w:val="0044106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1067"/>
    <w:rPr>
      <w:rFonts w:ascii="Times New Roman" w:hAnsi="Times New Roman" w:cs="Times New Roman" w:hint="default"/>
      <w:lang w:val="en-GB"/>
    </w:rPr>
  </w:style>
  <w:style w:type="character" w:customStyle="1" w:styleId="CharChar132">
    <w:name w:val="Char Char132"/>
    <w:semiHidden/>
    <w:rsid w:val="00441067"/>
    <w:rPr>
      <w:rFonts w:ascii="SimSun" w:eastAsia="SimSun" w:hAnsi="SimSun" w:hint="eastAsia"/>
      <w:lang w:val="en-GB" w:eastAsia="en-US" w:bidi="ar-SA"/>
    </w:rPr>
  </w:style>
  <w:style w:type="character" w:customStyle="1" w:styleId="CharChar62">
    <w:name w:val="Char Char62"/>
    <w:rsid w:val="00441067"/>
    <w:rPr>
      <w:rFonts w:ascii="Arial" w:eastAsia="SimSun" w:hAnsi="Arial" w:cs="Arial" w:hint="default"/>
      <w:sz w:val="32"/>
      <w:lang w:val="en-GB" w:eastAsia="en-US" w:bidi="ar-SA"/>
    </w:rPr>
  </w:style>
  <w:style w:type="character" w:customStyle="1" w:styleId="CharChar52">
    <w:name w:val="Char Char52"/>
    <w:rsid w:val="00441067"/>
    <w:rPr>
      <w:rFonts w:ascii="Arial" w:eastAsia="SimSun" w:hAnsi="Arial" w:cs="Arial" w:hint="default"/>
      <w:sz w:val="28"/>
      <w:lang w:val="en-GB" w:eastAsia="en-US" w:bidi="ar-SA"/>
    </w:rPr>
  </w:style>
  <w:style w:type="character" w:customStyle="1" w:styleId="CharChar162">
    <w:name w:val="Char Char162"/>
    <w:rsid w:val="00441067"/>
    <w:rPr>
      <w:rFonts w:ascii="Arial" w:eastAsia="SimSun" w:hAnsi="Arial" w:cs="Arial" w:hint="default"/>
      <w:lang w:val="en-GB" w:eastAsia="en-US" w:bidi="ar-SA"/>
    </w:rPr>
  </w:style>
  <w:style w:type="character" w:customStyle="1" w:styleId="CharChar142">
    <w:name w:val="Char Char142"/>
    <w:rsid w:val="00441067"/>
    <w:rPr>
      <w:rFonts w:ascii="Arial" w:eastAsia="SimSun" w:hAnsi="Arial" w:cs="Arial" w:hint="default"/>
      <w:sz w:val="36"/>
      <w:lang w:val="en-GB" w:eastAsia="en-US" w:bidi="ar-SA"/>
    </w:rPr>
  </w:style>
  <w:style w:type="character" w:customStyle="1" w:styleId="CharChar112">
    <w:name w:val="Char Char112"/>
    <w:rsid w:val="00441067"/>
    <w:rPr>
      <w:rFonts w:ascii="Tahoma" w:eastAsia="SimSun" w:hAnsi="Tahoma" w:cs="Tahoma" w:hint="default"/>
      <w:lang w:val="en-GB" w:eastAsia="en-US" w:bidi="ar-SA"/>
    </w:rPr>
  </w:style>
  <w:style w:type="character" w:customStyle="1" w:styleId="CharChar213">
    <w:name w:val="Char Char213"/>
    <w:rsid w:val="00441067"/>
    <w:rPr>
      <w:rFonts w:ascii="Arial" w:hAnsi="Arial" w:cs="Arial" w:hint="default"/>
      <w:sz w:val="28"/>
      <w:lang w:val="en-GB" w:eastAsia="en-US"/>
    </w:rPr>
  </w:style>
  <w:style w:type="character" w:customStyle="1" w:styleId="CharChar152">
    <w:name w:val="Char Char152"/>
    <w:rsid w:val="00441067"/>
    <w:rPr>
      <w:rFonts w:ascii="Arial" w:hAnsi="Arial" w:cs="Arial" w:hint="default"/>
      <w:sz w:val="36"/>
      <w:lang w:val="en-GB"/>
    </w:rPr>
  </w:style>
  <w:style w:type="character" w:customStyle="1" w:styleId="CharChar252">
    <w:name w:val="Char Char252"/>
    <w:rsid w:val="00441067"/>
    <w:rPr>
      <w:rFonts w:ascii="Arial" w:hAnsi="Arial" w:cs="Arial" w:hint="default"/>
      <w:lang w:val="en-GB" w:eastAsia="en-US"/>
    </w:rPr>
  </w:style>
  <w:style w:type="character" w:customStyle="1" w:styleId="CharChar242">
    <w:name w:val="Char Char242"/>
    <w:rsid w:val="00441067"/>
    <w:rPr>
      <w:rFonts w:ascii="Arial" w:hAnsi="Arial" w:cs="Arial" w:hint="default"/>
      <w:sz w:val="36"/>
      <w:lang w:val="en-GB" w:eastAsia="en-US"/>
    </w:rPr>
  </w:style>
  <w:style w:type="character" w:customStyle="1" w:styleId="CharChar302">
    <w:name w:val="Char Char302"/>
    <w:rsid w:val="00441067"/>
    <w:rPr>
      <w:rFonts w:ascii="Arial" w:hAnsi="Arial" w:cs="Arial" w:hint="default"/>
      <w:lang w:val="en-GB" w:eastAsia="en-US"/>
    </w:rPr>
  </w:style>
  <w:style w:type="character" w:customStyle="1" w:styleId="CharChar292">
    <w:name w:val="Char Char292"/>
    <w:rsid w:val="00441067"/>
    <w:rPr>
      <w:rFonts w:ascii="Arial" w:hAnsi="Arial" w:cs="Arial" w:hint="default"/>
      <w:sz w:val="36"/>
      <w:lang w:val="en-GB" w:eastAsia="en-US"/>
    </w:rPr>
  </w:style>
  <w:style w:type="character" w:customStyle="1" w:styleId="CharChar282">
    <w:name w:val="Char Char282"/>
    <w:rsid w:val="00441067"/>
    <w:rPr>
      <w:rFonts w:ascii="Arial" w:hAnsi="Arial" w:cs="Arial" w:hint="default"/>
      <w:sz w:val="36"/>
      <w:lang w:val="en-GB" w:eastAsia="en-US"/>
    </w:rPr>
  </w:style>
  <w:style w:type="character" w:customStyle="1" w:styleId="CharChar272">
    <w:name w:val="Char Char272"/>
    <w:rsid w:val="00441067"/>
    <w:rPr>
      <w:rFonts w:ascii="Arial" w:hAnsi="Arial" w:cs="Arial" w:hint="default"/>
      <w:b/>
      <w:bCs w:val="0"/>
      <w:i/>
      <w:iCs w:val="0"/>
      <w:noProof/>
      <w:sz w:val="18"/>
      <w:lang w:val="en-GB" w:eastAsia="en-US"/>
    </w:rPr>
  </w:style>
  <w:style w:type="character" w:customStyle="1" w:styleId="CharChar212">
    <w:name w:val="Char Char212"/>
    <w:rsid w:val="00441067"/>
    <w:rPr>
      <w:rFonts w:ascii="Times New Roman" w:hAnsi="Times New Roman"/>
      <w:lang w:val="en-GB" w:eastAsia="en-US"/>
    </w:rPr>
  </w:style>
  <w:style w:type="character" w:customStyle="1" w:styleId="CharChar172">
    <w:name w:val="Char Char172"/>
    <w:rsid w:val="00441067"/>
    <w:rPr>
      <w:rFonts w:ascii="Tahoma" w:hAnsi="Tahoma" w:cs="Tahoma"/>
      <w:shd w:val="clear" w:color="auto" w:fill="000080"/>
      <w:lang w:val="en-GB" w:eastAsia="en-US"/>
    </w:rPr>
  </w:style>
  <w:style w:type="character" w:customStyle="1" w:styleId="CharChar202">
    <w:name w:val="Char Char202"/>
    <w:rsid w:val="00441067"/>
    <w:rPr>
      <w:rFonts w:ascii="Tahoma" w:hAnsi="Tahoma" w:cs="Tahoma"/>
      <w:sz w:val="16"/>
      <w:szCs w:val="16"/>
      <w:lang w:val="en-GB" w:eastAsia="en-US"/>
    </w:rPr>
  </w:style>
  <w:style w:type="character" w:customStyle="1" w:styleId="CharChar262">
    <w:name w:val="Char Char262"/>
    <w:rsid w:val="00441067"/>
    <w:rPr>
      <w:rFonts w:ascii="Times New Roman" w:hAnsi="Times New Roman"/>
      <w:lang w:val="en-GB" w:eastAsia="en-US"/>
    </w:rPr>
  </w:style>
  <w:style w:type="paragraph" w:customStyle="1" w:styleId="CharCharCharChar3">
    <w:name w:val="Char Char Char Char3"/>
    <w:qFormat/>
    <w:rsid w:val="0044106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441067"/>
    <w:rPr>
      <w:rFonts w:ascii="Arial" w:hAnsi="Arial"/>
      <w:lang w:eastAsia="en-US"/>
    </w:rPr>
  </w:style>
  <w:style w:type="paragraph" w:customStyle="1" w:styleId="TOC912">
    <w:name w:val="TOC 912"/>
    <w:basedOn w:val="TOC8"/>
    <w:qFormat/>
    <w:rsid w:val="004410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4106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41067"/>
    <w:rPr>
      <w:rFonts w:ascii="Arial" w:hAnsi="Arial"/>
      <w:lang w:val="en-GB" w:eastAsia="ja-JP" w:bidi="ar-SA"/>
    </w:rPr>
  </w:style>
  <w:style w:type="character" w:customStyle="1" w:styleId="101">
    <w:name w:val="(文字) (文字)10"/>
    <w:rsid w:val="00441067"/>
    <w:rPr>
      <w:rFonts w:ascii="Arial" w:eastAsia="MS Mincho" w:hAnsi="Arial" w:cs="Arial"/>
      <w:sz w:val="28"/>
      <w:szCs w:val="28"/>
      <w:lang w:val="en-GB" w:eastAsia="ja-JP"/>
    </w:rPr>
  </w:style>
  <w:style w:type="paragraph" w:customStyle="1" w:styleId="226">
    <w:name w:val="(文字) (文字)2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441067"/>
    <w:rPr>
      <w:rFonts w:ascii="Arial" w:eastAsia="MS Mincho" w:hAnsi="Arial"/>
      <w:lang w:val="en-GB" w:eastAsia="ar-SA" w:bidi="ar-SA"/>
    </w:rPr>
  </w:style>
  <w:style w:type="character" w:customStyle="1" w:styleId="720">
    <w:name w:val="(文字) (文字)72"/>
    <w:rsid w:val="00441067"/>
    <w:rPr>
      <w:rFonts w:ascii="Arial" w:eastAsia="MS Mincho" w:hAnsi="Arial"/>
      <w:sz w:val="36"/>
      <w:lang w:val="en-GB" w:eastAsia="ar-SA" w:bidi="ar-SA"/>
    </w:rPr>
  </w:style>
  <w:style w:type="character" w:customStyle="1" w:styleId="620">
    <w:name w:val="(文字) (文字)62"/>
    <w:rsid w:val="00441067"/>
    <w:rPr>
      <w:rFonts w:eastAsia="MS Mincho"/>
      <w:lang w:val="en-GB" w:eastAsia="ar-SA" w:bidi="ar-SA"/>
    </w:rPr>
  </w:style>
  <w:style w:type="character" w:customStyle="1" w:styleId="522">
    <w:name w:val="(文字) (文字)52"/>
    <w:rsid w:val="00441067"/>
    <w:rPr>
      <w:rFonts w:ascii="Courier New" w:eastAsia="MS Mincho" w:hAnsi="Courier New"/>
      <w:lang w:val="nb-NO" w:eastAsia="ar-SA" w:bidi="ar-SA"/>
    </w:rPr>
  </w:style>
  <w:style w:type="character" w:customStyle="1" w:styleId="32c">
    <w:name w:val="(文字) (文字)32"/>
    <w:rsid w:val="00441067"/>
    <w:rPr>
      <w:rFonts w:eastAsia="MS Mincho"/>
      <w:lang w:val="en-GB" w:eastAsia="ar-SA" w:bidi="ar-SA"/>
    </w:rPr>
  </w:style>
  <w:style w:type="character" w:customStyle="1" w:styleId="12b">
    <w:name w:val="(文字) (文字)12"/>
    <w:rsid w:val="00441067"/>
    <w:rPr>
      <w:rFonts w:eastAsia="MS Mincho"/>
      <w:lang w:val="en-GB" w:eastAsia="ar-SA" w:bidi="ar-SA"/>
    </w:rPr>
  </w:style>
  <w:style w:type="paragraph" w:customStyle="1" w:styleId="Caption12">
    <w:name w:val="Caption12"/>
    <w:basedOn w:val="Normal"/>
    <w:next w:val="Normal"/>
    <w:qFormat/>
    <w:rsid w:val="004410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1067"/>
    <w:rPr>
      <w:rFonts w:ascii="Arial" w:hAnsi="Arial"/>
      <w:lang w:val="en-GB"/>
    </w:rPr>
  </w:style>
  <w:style w:type="paragraph" w:customStyle="1" w:styleId="CharCharCharCharCharCharCharCharCharCharCharChar2">
    <w:name w:val="Char Char Char Char Char Char Char Char Char Char Char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41067"/>
    <w:rPr>
      <w:rFonts w:ascii="Arial" w:hAnsi="Arial"/>
      <w:lang w:val="en-GB" w:eastAsia="ja-JP" w:bidi="ar-SA"/>
    </w:rPr>
  </w:style>
  <w:style w:type="character" w:customStyle="1" w:styleId="CharChar232">
    <w:name w:val="Char Char232"/>
    <w:rsid w:val="00441067"/>
    <w:rPr>
      <w:rFonts w:ascii="Arial" w:hAnsi="Arial"/>
      <w:lang w:val="en-GB" w:eastAsia="en-US"/>
    </w:rPr>
  </w:style>
  <w:style w:type="paragraph" w:customStyle="1" w:styleId="1Char2">
    <w:name w:val="(文字) (文字)1 Char (文字) (文字)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44106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441067"/>
    <w:rPr>
      <w:rFonts w:ascii="Arial" w:eastAsia="MS Mincho" w:hAnsi="Arial"/>
      <w:lang w:val="en-GB" w:eastAsia="en-US" w:bidi="ar-SA"/>
    </w:rPr>
  </w:style>
  <w:style w:type="character" w:customStyle="1" w:styleId="CarCar82">
    <w:name w:val="Car Car82"/>
    <w:rsid w:val="00441067"/>
    <w:rPr>
      <w:rFonts w:ascii="Arial" w:eastAsia="MS Mincho" w:hAnsi="Arial"/>
      <w:sz w:val="36"/>
      <w:lang w:val="en-GB" w:eastAsia="en-US" w:bidi="ar-SA"/>
    </w:rPr>
  </w:style>
  <w:style w:type="character" w:customStyle="1" w:styleId="CarCar32">
    <w:name w:val="Car Car32"/>
    <w:rsid w:val="00441067"/>
    <w:rPr>
      <w:rFonts w:ascii="Arial" w:eastAsia="MS Mincho" w:hAnsi="Arial"/>
      <w:sz w:val="36"/>
      <w:lang w:val="en-GB" w:eastAsia="en-US" w:bidi="ar-SA"/>
    </w:rPr>
  </w:style>
  <w:style w:type="character" w:customStyle="1" w:styleId="CarCar72">
    <w:name w:val="Car Car72"/>
    <w:rsid w:val="00441067"/>
    <w:rPr>
      <w:rFonts w:eastAsia="MS Mincho"/>
      <w:lang w:val="en-GB" w:eastAsia="en-US" w:bidi="ar-SA"/>
    </w:rPr>
  </w:style>
  <w:style w:type="character" w:customStyle="1" w:styleId="CarCar62">
    <w:name w:val="Car Car62"/>
    <w:rsid w:val="00441067"/>
    <w:rPr>
      <w:rFonts w:ascii="Courier New" w:hAnsi="Courier New"/>
      <w:lang w:val="nb-NO" w:eastAsia="ja-JP" w:bidi="ar-SA"/>
    </w:rPr>
  </w:style>
  <w:style w:type="paragraph" w:customStyle="1" w:styleId="21d">
    <w:name w:val="无间隔21"/>
    <w:qFormat/>
    <w:rsid w:val="00441067"/>
    <w:rPr>
      <w:rFonts w:ascii="Times New Roman" w:hAnsi="Times New Roman"/>
      <w:lang w:val="en-GB" w:eastAsia="en-US"/>
    </w:rPr>
  </w:style>
  <w:style w:type="paragraph" w:customStyle="1" w:styleId="TableofFigures12">
    <w:name w:val="Table of Figures12"/>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41067"/>
    <w:pPr>
      <w:autoSpaceDN w:val="0"/>
    </w:pPr>
    <w:rPr>
      <w:rFonts w:ascii="Times New Roman" w:eastAsia="Batang" w:hAnsi="Times New Roman"/>
      <w:lang w:val="en-GB" w:eastAsia="en-US"/>
    </w:rPr>
  </w:style>
  <w:style w:type="character" w:customStyle="1" w:styleId="ListChar6">
    <w:name w:val="List Char6"/>
    <w:semiHidden/>
    <w:locked/>
    <w:rsid w:val="00441067"/>
    <w:rPr>
      <w:rFonts w:ascii="Times New Roman" w:hAnsi="Times New Roman" w:cs="Times New Roman"/>
    </w:rPr>
  </w:style>
  <w:style w:type="paragraph" w:customStyle="1" w:styleId="83">
    <w:name w:val="吹き出し8"/>
    <w:basedOn w:val="Normal"/>
    <w:uiPriority w:val="99"/>
    <w:qFormat/>
    <w:rsid w:val="00441067"/>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41067"/>
    <w:pPr>
      <w:autoSpaceDN w:val="0"/>
    </w:pPr>
    <w:rPr>
      <w:rFonts w:ascii="Times New Roman" w:eastAsia="MS Mincho" w:hAnsi="Times New Roman"/>
      <w:lang w:val="en-GB" w:eastAsia="en-US"/>
    </w:rPr>
  </w:style>
  <w:style w:type="paragraph" w:customStyle="1" w:styleId="65">
    <w:name w:val="図表番号6"/>
    <w:basedOn w:val="Normal"/>
    <w:uiPriority w:val="99"/>
    <w:qFormat/>
    <w:rsid w:val="0044106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41067"/>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441067"/>
  </w:style>
  <w:style w:type="paragraph" w:customStyle="1" w:styleId="67">
    <w:name w:val="箇条書き6"/>
    <w:basedOn w:val="List"/>
    <w:uiPriority w:val="99"/>
    <w:qFormat/>
    <w:rsid w:val="00441067"/>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441067"/>
  </w:style>
  <w:style w:type="paragraph" w:customStyle="1" w:styleId="361">
    <w:name w:val="箇条書き 36"/>
    <w:basedOn w:val="262"/>
    <w:uiPriority w:val="99"/>
    <w:qFormat/>
    <w:rsid w:val="00441067"/>
  </w:style>
  <w:style w:type="paragraph" w:customStyle="1" w:styleId="263">
    <w:name w:val="一覧 26"/>
    <w:basedOn w:val="List"/>
    <w:uiPriority w:val="99"/>
    <w:qFormat/>
    <w:rsid w:val="00441067"/>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441067"/>
  </w:style>
  <w:style w:type="paragraph" w:customStyle="1" w:styleId="460">
    <w:name w:val="一覧 46"/>
    <w:basedOn w:val="362"/>
    <w:uiPriority w:val="99"/>
    <w:qFormat/>
    <w:rsid w:val="00441067"/>
  </w:style>
  <w:style w:type="paragraph" w:customStyle="1" w:styleId="560">
    <w:name w:val="一覧 56"/>
    <w:basedOn w:val="460"/>
    <w:uiPriority w:val="99"/>
    <w:qFormat/>
    <w:rsid w:val="00441067"/>
  </w:style>
  <w:style w:type="paragraph" w:customStyle="1" w:styleId="461">
    <w:name w:val="箇条書き 46"/>
    <w:basedOn w:val="361"/>
    <w:uiPriority w:val="99"/>
    <w:qFormat/>
    <w:rsid w:val="00441067"/>
  </w:style>
  <w:style w:type="paragraph" w:customStyle="1" w:styleId="561">
    <w:name w:val="箇条書き 56"/>
    <w:basedOn w:val="461"/>
    <w:uiPriority w:val="99"/>
    <w:qFormat/>
    <w:rsid w:val="00441067"/>
  </w:style>
  <w:style w:type="paragraph" w:customStyle="1" w:styleId="68">
    <w:name w:val="コメント文字列6"/>
    <w:basedOn w:val="Normal"/>
    <w:uiPriority w:val="99"/>
    <w:qFormat/>
    <w:rsid w:val="00441067"/>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41067"/>
  </w:style>
  <w:style w:type="paragraph" w:customStyle="1" w:styleId="6a">
    <w:name w:val="見出しマップ6"/>
    <w:basedOn w:val="Normal"/>
    <w:uiPriority w:val="99"/>
    <w:qFormat/>
    <w:rsid w:val="0044106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4106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41067"/>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4106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4106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41067"/>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41067"/>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4106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4106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41067"/>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4106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41067"/>
    <w:pPr>
      <w:autoSpaceDN w:val="0"/>
    </w:pPr>
    <w:rPr>
      <w:rFonts w:ascii="Times New Roman" w:hAnsi="Times New Roman"/>
      <w:lang w:val="en-GB" w:eastAsia="en-US"/>
    </w:rPr>
  </w:style>
  <w:style w:type="paragraph" w:customStyle="1" w:styleId="LightList-Accent33">
    <w:name w:val="Light List - Accent 33"/>
    <w:uiPriority w:val="99"/>
    <w:semiHidden/>
    <w:qFormat/>
    <w:rsid w:val="00441067"/>
    <w:pPr>
      <w:autoSpaceDN w:val="0"/>
    </w:pPr>
    <w:rPr>
      <w:rFonts w:ascii="Times New Roman" w:hAnsi="Times New Roman"/>
      <w:lang w:val="en-GB" w:eastAsia="en-US"/>
    </w:rPr>
  </w:style>
  <w:style w:type="paragraph" w:customStyle="1" w:styleId="ColorfulShading-Accent12">
    <w:name w:val="Colorful Shading - Accent 12"/>
    <w:uiPriority w:val="99"/>
    <w:qFormat/>
    <w:rsid w:val="00441067"/>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41067"/>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4106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41067"/>
    <w:pPr>
      <w:autoSpaceDN w:val="0"/>
    </w:pPr>
    <w:rPr>
      <w:rFonts w:ascii="Times New Roman" w:hAnsi="Times New Roman"/>
      <w:lang w:val="en-GB" w:eastAsia="en-US"/>
    </w:rPr>
  </w:style>
  <w:style w:type="paragraph" w:customStyle="1" w:styleId="LightList-Accent32">
    <w:name w:val="Light List - Accent 32"/>
    <w:uiPriority w:val="99"/>
    <w:semiHidden/>
    <w:qFormat/>
    <w:rsid w:val="00441067"/>
    <w:pPr>
      <w:autoSpaceDN w:val="0"/>
    </w:pPr>
    <w:rPr>
      <w:rFonts w:ascii="Times New Roman" w:hAnsi="Times New Roman"/>
      <w:lang w:val="en-GB" w:eastAsia="en-US"/>
    </w:rPr>
  </w:style>
  <w:style w:type="paragraph" w:customStyle="1" w:styleId="ColorfulShading-Accent11">
    <w:name w:val="Colorful Shading - Accent 11"/>
    <w:uiPriority w:val="99"/>
    <w:qFormat/>
    <w:rsid w:val="00441067"/>
    <w:pPr>
      <w:autoSpaceDN w:val="0"/>
    </w:pPr>
    <w:rPr>
      <w:rFonts w:ascii="Times New Roman" w:hAnsi="Times New Roman"/>
      <w:lang w:val="en-GB" w:eastAsia="en-US"/>
    </w:rPr>
  </w:style>
  <w:style w:type="paragraph" w:customStyle="1" w:styleId="94">
    <w:name w:val="无间隔9"/>
    <w:uiPriority w:val="99"/>
    <w:qFormat/>
    <w:rsid w:val="00441067"/>
    <w:pPr>
      <w:autoSpaceDN w:val="0"/>
    </w:pPr>
    <w:rPr>
      <w:rFonts w:ascii="Times New Roman" w:hAnsi="Times New Roman"/>
      <w:lang w:val="en-GB" w:eastAsia="en-US"/>
    </w:rPr>
  </w:style>
  <w:style w:type="paragraph" w:customStyle="1" w:styleId="74">
    <w:name w:val="変更箇所7"/>
    <w:uiPriority w:val="99"/>
    <w:semiHidden/>
    <w:qFormat/>
    <w:rsid w:val="00441067"/>
    <w:pPr>
      <w:autoSpaceDN w:val="0"/>
    </w:pPr>
    <w:rPr>
      <w:rFonts w:ascii="Times New Roman" w:eastAsia="MS Mincho" w:hAnsi="Times New Roman"/>
      <w:lang w:val="en-GB" w:eastAsia="en-US"/>
    </w:rPr>
  </w:style>
  <w:style w:type="paragraph" w:customStyle="1" w:styleId="95">
    <w:name w:val="吹き出し9"/>
    <w:basedOn w:val="Normal"/>
    <w:uiPriority w:val="99"/>
    <w:qFormat/>
    <w:rsid w:val="00441067"/>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4106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4106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41067"/>
  </w:style>
  <w:style w:type="paragraph" w:customStyle="1" w:styleId="77">
    <w:name w:val="箇条書き7"/>
    <w:basedOn w:val="List"/>
    <w:uiPriority w:val="99"/>
    <w:qFormat/>
    <w:rsid w:val="0044106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41067"/>
  </w:style>
  <w:style w:type="paragraph" w:customStyle="1" w:styleId="370">
    <w:name w:val="箇条書き 37"/>
    <w:basedOn w:val="272"/>
    <w:uiPriority w:val="99"/>
    <w:qFormat/>
    <w:rsid w:val="00441067"/>
  </w:style>
  <w:style w:type="paragraph" w:customStyle="1" w:styleId="273">
    <w:name w:val="一覧 27"/>
    <w:basedOn w:val="List"/>
    <w:uiPriority w:val="99"/>
    <w:qFormat/>
    <w:rsid w:val="00441067"/>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41067"/>
  </w:style>
  <w:style w:type="paragraph" w:customStyle="1" w:styleId="470">
    <w:name w:val="一覧 47"/>
    <w:basedOn w:val="371"/>
    <w:uiPriority w:val="99"/>
    <w:qFormat/>
    <w:rsid w:val="00441067"/>
  </w:style>
  <w:style w:type="paragraph" w:customStyle="1" w:styleId="570">
    <w:name w:val="一覧 57"/>
    <w:basedOn w:val="470"/>
    <w:uiPriority w:val="99"/>
    <w:qFormat/>
    <w:rsid w:val="00441067"/>
  </w:style>
  <w:style w:type="paragraph" w:customStyle="1" w:styleId="471">
    <w:name w:val="箇条書き 47"/>
    <w:basedOn w:val="370"/>
    <w:uiPriority w:val="99"/>
    <w:qFormat/>
    <w:rsid w:val="00441067"/>
  </w:style>
  <w:style w:type="paragraph" w:customStyle="1" w:styleId="571">
    <w:name w:val="箇条書き 57"/>
    <w:basedOn w:val="471"/>
    <w:uiPriority w:val="99"/>
    <w:qFormat/>
    <w:rsid w:val="00441067"/>
  </w:style>
  <w:style w:type="paragraph" w:customStyle="1" w:styleId="78">
    <w:name w:val="コメント文字列7"/>
    <w:basedOn w:val="Normal"/>
    <w:uiPriority w:val="99"/>
    <w:qFormat/>
    <w:rsid w:val="00441067"/>
    <w:pPr>
      <w:suppressAutoHyphens/>
      <w:autoSpaceDN w:val="0"/>
    </w:pPr>
    <w:rPr>
      <w:rFonts w:eastAsia="MS Mincho" w:cs="CG Times (WN)"/>
      <w:lang w:eastAsia="ar-SA"/>
    </w:rPr>
  </w:style>
  <w:style w:type="paragraph" w:customStyle="1" w:styleId="79">
    <w:name w:val="コメント内容7"/>
    <w:basedOn w:val="78"/>
    <w:next w:val="78"/>
    <w:uiPriority w:val="99"/>
    <w:qFormat/>
    <w:rsid w:val="00441067"/>
  </w:style>
  <w:style w:type="paragraph" w:customStyle="1" w:styleId="7a">
    <w:name w:val="見出しマップ7"/>
    <w:basedOn w:val="Normal"/>
    <w:uiPriority w:val="99"/>
    <w:qFormat/>
    <w:rsid w:val="0044106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4106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41067"/>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4106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4106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41067"/>
    <w:pPr>
      <w:suppressAutoHyphens/>
      <w:autoSpaceDN w:val="0"/>
    </w:pPr>
    <w:rPr>
      <w:rFonts w:eastAsia="MS Mincho" w:cs="CG Times (WN)"/>
      <w:lang w:eastAsia="ar-SA"/>
    </w:rPr>
  </w:style>
  <w:style w:type="paragraph" w:customStyle="1" w:styleId="HTML7">
    <w:name w:val="HTML 書式付き7"/>
    <w:basedOn w:val="Normal"/>
    <w:uiPriority w:val="99"/>
    <w:qFormat/>
    <w:rsid w:val="00441067"/>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41067"/>
    <w:pPr>
      <w:suppressAutoHyphens/>
      <w:autoSpaceDN w:val="0"/>
      <w:spacing w:after="120"/>
    </w:pPr>
    <w:rPr>
      <w:rFonts w:eastAsia="MS Mincho" w:cs="CG Times (WN)"/>
      <w:lang w:eastAsia="ar-SA"/>
    </w:rPr>
  </w:style>
  <w:style w:type="paragraph" w:customStyle="1" w:styleId="372">
    <w:name w:val="本文 37"/>
    <w:basedOn w:val="Normal"/>
    <w:uiPriority w:val="99"/>
    <w:qFormat/>
    <w:rsid w:val="00441067"/>
    <w:pPr>
      <w:suppressAutoHyphens/>
      <w:autoSpaceDN w:val="0"/>
      <w:spacing w:after="120"/>
    </w:pPr>
    <w:rPr>
      <w:rFonts w:eastAsia="MS Mincho" w:cs="CG Times (WN)"/>
      <w:lang w:eastAsia="ar-SA"/>
    </w:rPr>
  </w:style>
  <w:style w:type="paragraph" w:customStyle="1" w:styleId="940">
    <w:name w:val="目录 94"/>
    <w:basedOn w:val="TOC8"/>
    <w:uiPriority w:val="99"/>
    <w:qFormat/>
    <w:rsid w:val="00441067"/>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41067"/>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41067"/>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41067"/>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441067"/>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44106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41067"/>
    <w:pPr>
      <w:autoSpaceDN w:val="0"/>
    </w:pPr>
    <w:rPr>
      <w:rFonts w:ascii="Times New Roman" w:hAnsi="Times New Roman"/>
      <w:lang w:val="en-GB" w:eastAsia="en-US"/>
    </w:rPr>
  </w:style>
  <w:style w:type="paragraph" w:customStyle="1" w:styleId="LightList-Accent34">
    <w:name w:val="Light List - Accent 34"/>
    <w:uiPriority w:val="99"/>
    <w:semiHidden/>
    <w:qFormat/>
    <w:rsid w:val="00441067"/>
    <w:pPr>
      <w:autoSpaceDN w:val="0"/>
    </w:pPr>
    <w:rPr>
      <w:rFonts w:ascii="Times New Roman" w:hAnsi="Times New Roman"/>
      <w:lang w:val="en-GB" w:eastAsia="en-US"/>
    </w:rPr>
  </w:style>
  <w:style w:type="paragraph" w:customStyle="1" w:styleId="ColorfulShading-Accent13">
    <w:name w:val="Colorful Shading - Accent 13"/>
    <w:uiPriority w:val="99"/>
    <w:qFormat/>
    <w:rsid w:val="00441067"/>
    <w:pPr>
      <w:autoSpaceDN w:val="0"/>
    </w:pPr>
    <w:rPr>
      <w:rFonts w:ascii="Times New Roman" w:hAnsi="Times New Roman"/>
      <w:lang w:val="en-GB" w:eastAsia="en-US"/>
    </w:rPr>
  </w:style>
  <w:style w:type="paragraph" w:customStyle="1" w:styleId="11d">
    <w:name w:val="无间隔11"/>
    <w:uiPriority w:val="99"/>
    <w:qFormat/>
    <w:rsid w:val="00441067"/>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1067"/>
    <w:rPr>
      <w:rFonts w:ascii="Calibri" w:eastAsia="Calibri" w:hAnsi="Calibri" w:cs="Calibri"/>
    </w:rPr>
  </w:style>
  <w:style w:type="paragraph" w:customStyle="1" w:styleId="ColorfulList-Accent11">
    <w:name w:val="Colorful List - Accent 11"/>
    <w:basedOn w:val="Normal"/>
    <w:link w:val="ColorfulList-Accent1Char1"/>
    <w:uiPriority w:val="34"/>
    <w:qFormat/>
    <w:rsid w:val="0044106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41067"/>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441067"/>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41067"/>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4106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41067"/>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41067"/>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41067"/>
    <w:rPr>
      <w:rFonts w:ascii="Courier New" w:eastAsia="MS Mincho" w:hAnsi="Courier New" w:cs="Times New Roman"/>
      <w:sz w:val="20"/>
      <w:szCs w:val="20"/>
      <w:lang w:eastAsia="ja-JP"/>
    </w:rPr>
  </w:style>
  <w:style w:type="character" w:customStyle="1" w:styleId="Char34">
    <w:name w:val="批注框文本 Char3"/>
    <w:rsid w:val="00441067"/>
    <w:rPr>
      <w:rFonts w:ascii="Segoe UI" w:hAnsi="Segoe UI" w:cs="Segoe UI" w:hint="default"/>
      <w:sz w:val="18"/>
      <w:szCs w:val="18"/>
      <w:lang w:val="en-GB"/>
    </w:rPr>
  </w:style>
  <w:style w:type="character" w:customStyle="1" w:styleId="Char41">
    <w:name w:val="批注文字 Char4"/>
    <w:qFormat/>
    <w:rsid w:val="00441067"/>
    <w:rPr>
      <w:lang w:val="en-GB"/>
    </w:rPr>
  </w:style>
  <w:style w:type="character" w:customStyle="1" w:styleId="Char35">
    <w:name w:val="文档结构图 Char3"/>
    <w:rsid w:val="00441067"/>
    <w:rPr>
      <w:rFonts w:ascii="Tahoma" w:hAnsi="Tahoma" w:cs="Tahoma" w:hint="default"/>
      <w:shd w:val="clear" w:color="auto" w:fill="000080"/>
      <w:lang w:val="en-GB"/>
    </w:rPr>
  </w:style>
  <w:style w:type="character" w:customStyle="1" w:styleId="8Char3">
    <w:name w:val="标题 8 Char3"/>
    <w:rsid w:val="00441067"/>
    <w:rPr>
      <w:rFonts w:ascii="Arial" w:eastAsia="SimSun" w:hAnsi="Arial" w:cs="Arial" w:hint="default"/>
      <w:sz w:val="36"/>
      <w:lang w:eastAsia="zh-CN"/>
    </w:rPr>
  </w:style>
  <w:style w:type="character" w:customStyle="1" w:styleId="9Char3">
    <w:name w:val="标题 9 Char3"/>
    <w:rsid w:val="00441067"/>
    <w:rPr>
      <w:rFonts w:ascii="Arial" w:eastAsia="SimSun" w:hAnsi="Arial" w:cs="Arial" w:hint="default"/>
      <w:sz w:val="36"/>
      <w:lang w:eastAsia="zh-CN"/>
    </w:rPr>
  </w:style>
  <w:style w:type="character" w:customStyle="1" w:styleId="Char36">
    <w:name w:val="纯文本 Char3"/>
    <w:rsid w:val="00441067"/>
    <w:rPr>
      <w:rFonts w:ascii="Courier New" w:hAnsi="Courier New" w:cs="Courier New" w:hint="default"/>
      <w:lang w:val="nb-NO"/>
    </w:rPr>
  </w:style>
  <w:style w:type="character" w:customStyle="1" w:styleId="Char1f6">
    <w:name w:val="列表 Char1"/>
    <w:rsid w:val="00441067"/>
    <w:rPr>
      <w:rFonts w:ascii="SimSun" w:eastAsia="SimSun" w:hAnsi="SimSun" w:hint="eastAsia"/>
      <w:lang w:eastAsia="zh-CN"/>
    </w:rPr>
  </w:style>
  <w:style w:type="character" w:customStyle="1" w:styleId="6e">
    <w:name w:val="段落フォント6"/>
    <w:rsid w:val="00441067"/>
  </w:style>
  <w:style w:type="character" w:customStyle="1" w:styleId="6f">
    <w:name w:val="コメント参照6"/>
    <w:rsid w:val="00441067"/>
    <w:rPr>
      <w:sz w:val="16"/>
    </w:rPr>
  </w:style>
  <w:style w:type="character" w:customStyle="1" w:styleId="UnresolvedMention4">
    <w:name w:val="Unresolved Mention4"/>
    <w:uiPriority w:val="99"/>
    <w:semiHidden/>
    <w:rsid w:val="0044106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4106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4106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4106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4106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4106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41067"/>
    <w:rPr>
      <w:rFonts w:ascii="Arial" w:eastAsia="PMingLiU" w:hAnsi="Arial" w:cs="Arial" w:hint="default"/>
      <w:b/>
      <w:bCs/>
      <w:i/>
      <w:iCs/>
      <w:color w:val="4F81BD"/>
      <w:lang w:val="en-GB" w:eastAsia="en-GB"/>
    </w:rPr>
  </w:style>
  <w:style w:type="character" w:customStyle="1" w:styleId="2ff">
    <w:name w:val="未处理的提及2"/>
    <w:uiPriority w:val="52"/>
    <w:rsid w:val="00441067"/>
    <w:rPr>
      <w:color w:val="808080"/>
      <w:shd w:val="clear" w:color="auto" w:fill="E6E6E6"/>
    </w:rPr>
  </w:style>
  <w:style w:type="character" w:customStyle="1" w:styleId="1fff1">
    <w:name w:val="フッター (文字)1"/>
    <w:aliases w:val="footer odd (文字)1,footer (文字)1,fo (文字)1,pie de página (文字)1"/>
    <w:semiHidden/>
    <w:rsid w:val="00441067"/>
    <w:rPr>
      <w:rFonts w:ascii="Times New Roman" w:eastAsia="Times New Roman" w:hAnsi="Times New Roman" w:cs="Times New Roman" w:hint="default"/>
      <w:lang w:eastAsia="en-GB"/>
    </w:rPr>
  </w:style>
  <w:style w:type="character" w:customStyle="1" w:styleId="1fff2">
    <w:name w:val="表題 (文字)1"/>
    <w:aliases w:val="Section Header (文字)1"/>
    <w:rsid w:val="00441067"/>
    <w:rPr>
      <w:rFonts w:ascii="Calibri Light" w:eastAsia="Yu Gothic Light" w:hAnsi="Calibri Light" w:cs="Times New Roman" w:hint="default"/>
      <w:b/>
      <w:bCs/>
      <w:kern w:val="28"/>
      <w:sz w:val="32"/>
      <w:szCs w:val="32"/>
      <w:lang w:eastAsia="en-US"/>
    </w:rPr>
  </w:style>
  <w:style w:type="character" w:customStyle="1" w:styleId="7e">
    <w:name w:val="段落フォント7"/>
    <w:rsid w:val="00441067"/>
  </w:style>
  <w:style w:type="character" w:customStyle="1" w:styleId="7f">
    <w:name w:val="コメント参照7"/>
    <w:rsid w:val="00441067"/>
    <w:rPr>
      <w:sz w:val="16"/>
    </w:rPr>
  </w:style>
  <w:style w:type="character" w:customStyle="1" w:styleId="UnresolvedMention11">
    <w:name w:val="Unresolved Mention11"/>
    <w:uiPriority w:val="99"/>
    <w:semiHidden/>
    <w:rsid w:val="00441067"/>
    <w:rPr>
      <w:color w:val="808080"/>
      <w:shd w:val="clear" w:color="auto" w:fill="E6E6E6"/>
    </w:rPr>
  </w:style>
  <w:style w:type="character" w:customStyle="1" w:styleId="tlid-translation">
    <w:name w:val="tlid-translation"/>
    <w:rsid w:val="00441067"/>
  </w:style>
  <w:style w:type="character" w:customStyle="1" w:styleId="3ff">
    <w:name w:val="未处理的提及3"/>
    <w:uiPriority w:val="52"/>
    <w:rsid w:val="00441067"/>
    <w:rPr>
      <w:color w:val="808080"/>
      <w:shd w:val="clear" w:color="auto" w:fill="E6E6E6"/>
    </w:rPr>
  </w:style>
  <w:style w:type="character" w:customStyle="1" w:styleId="UnresolvedMention5">
    <w:name w:val="Unresolved Mention5"/>
    <w:uiPriority w:val="99"/>
    <w:rsid w:val="00441067"/>
    <w:rPr>
      <w:color w:val="808080"/>
      <w:shd w:val="clear" w:color="auto" w:fill="E6E6E6"/>
    </w:rPr>
  </w:style>
  <w:style w:type="table" w:styleId="MediumGrid2">
    <w:name w:val="Medium Grid 2"/>
    <w:basedOn w:val="TableNormal"/>
    <w:link w:val="MediumGrid2Char1"/>
    <w:uiPriority w:val="1"/>
    <w:semiHidden/>
    <w:unhideWhenUsed/>
    <w:rsid w:val="0044106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41067"/>
    <w:rPr>
      <w:rFonts w:ascii="Arial" w:eastAsia="PMingLiU" w:hAnsi="Arial" w:cs="Arial" w:hint="default"/>
      <w:lang w:val="x-none" w:eastAsia="x-none"/>
    </w:rPr>
  </w:style>
  <w:style w:type="character" w:customStyle="1" w:styleId="ColorfulGrid-Accent1Char1">
    <w:name w:val="Colorful Grid - Accent 1 Char1"/>
    <w:uiPriority w:val="29"/>
    <w:rsid w:val="0044106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4106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4106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41067"/>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1067"/>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1067"/>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1067"/>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1067"/>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1067"/>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41067"/>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41067"/>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1067"/>
    <w:rPr>
      <w:rFonts w:ascii="Times New Roman" w:hAnsi="Times New Roman" w:cs="Times New Roman" w:hint="default"/>
      <w:lang w:val="en-GB" w:eastAsia="en-US"/>
    </w:rPr>
  </w:style>
  <w:style w:type="character" w:customStyle="1" w:styleId="MediumGrid2Char2">
    <w:name w:val="Medium Grid 2 Char2"/>
    <w:uiPriority w:val="1"/>
    <w:locked/>
    <w:rsid w:val="00441067"/>
    <w:rPr>
      <w:rFonts w:ascii="Arial" w:eastAsia="PMingLiU" w:hAnsi="Arial" w:cs="Arial" w:hint="default"/>
      <w:lang w:val="x-none" w:eastAsia="x-none"/>
    </w:rPr>
  </w:style>
  <w:style w:type="character" w:customStyle="1" w:styleId="ColorfulGrid-Accent1Char2">
    <w:name w:val="Colorful Grid - Accent 1 Char2"/>
    <w:uiPriority w:val="29"/>
    <w:rsid w:val="0044106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41067"/>
    <w:rPr>
      <w:rFonts w:ascii="Arial" w:eastAsia="PMingLiU" w:hAnsi="Arial" w:cs="Arial" w:hint="default"/>
      <w:b/>
      <w:bCs/>
      <w:i/>
      <w:iCs/>
      <w:color w:val="4F81BD"/>
      <w:lang w:val="en-GB" w:eastAsia="en-GB"/>
    </w:rPr>
  </w:style>
  <w:style w:type="character" w:customStyle="1" w:styleId="MediumGrid11">
    <w:name w:val="Medium Grid 11"/>
    <w:uiPriority w:val="99"/>
    <w:rsid w:val="00441067"/>
    <w:rPr>
      <w:color w:val="808080"/>
    </w:rPr>
  </w:style>
  <w:style w:type="character" w:customStyle="1" w:styleId="5f5">
    <w:name w:val="未处理的提及5"/>
    <w:uiPriority w:val="52"/>
    <w:rsid w:val="00441067"/>
    <w:rPr>
      <w:color w:val="808080"/>
      <w:shd w:val="clear" w:color="auto" w:fill="E6E6E6"/>
    </w:rPr>
  </w:style>
  <w:style w:type="character" w:customStyle="1" w:styleId="4ff">
    <w:name w:val="未处理的提及4"/>
    <w:uiPriority w:val="52"/>
    <w:rsid w:val="00441067"/>
    <w:rPr>
      <w:color w:val="808080"/>
      <w:shd w:val="clear" w:color="auto" w:fill="E6E6E6"/>
    </w:rPr>
  </w:style>
  <w:style w:type="character" w:customStyle="1" w:styleId="search-word-mail">
    <w:name w:val="search-word-mail"/>
    <w:rsid w:val="00441067"/>
  </w:style>
  <w:style w:type="character" w:customStyle="1" w:styleId="Char29">
    <w:name w:val="列表 Char2"/>
    <w:locked/>
    <w:rsid w:val="00441067"/>
    <w:rPr>
      <w:rFonts w:ascii="Times New Roman" w:eastAsia="Times New Roman" w:hAnsi="Times New Roman" w:cs="Times New Roman" w:hint="default"/>
    </w:rPr>
  </w:style>
  <w:style w:type="character" w:customStyle="1" w:styleId="Char51">
    <w:name w:val="批注文字 Char5"/>
    <w:uiPriority w:val="99"/>
    <w:qFormat/>
    <w:locked/>
    <w:rsid w:val="00441067"/>
    <w:rPr>
      <w:rFonts w:ascii="Times New Roman" w:eastAsia="Times New Roman" w:hAnsi="Times New Roman" w:cs="Times New Roman" w:hint="default"/>
      <w:lang w:val="x-none" w:eastAsia="en-GB"/>
    </w:rPr>
  </w:style>
  <w:style w:type="character" w:customStyle="1" w:styleId="Char60">
    <w:name w:val="批注主题 Char6"/>
    <w:locked/>
    <w:rsid w:val="0044106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4106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41067"/>
    <w:rPr>
      <w:rFonts w:ascii="Tahoma" w:eastAsia="PMingLiU" w:hAnsi="Tahoma" w:cs="Tahoma" w:hint="default"/>
      <w:shd w:val="clear" w:color="auto" w:fill="000080"/>
      <w:lang w:val="en-GB" w:eastAsia="en-GB"/>
    </w:rPr>
  </w:style>
  <w:style w:type="character" w:customStyle="1" w:styleId="Char44">
    <w:name w:val="纯文本 Char4"/>
    <w:uiPriority w:val="99"/>
    <w:locked/>
    <w:rsid w:val="00441067"/>
    <w:rPr>
      <w:rFonts w:ascii="Courier New" w:eastAsia="PMingLiU" w:hAnsi="Courier New" w:cs="Courier New" w:hint="default"/>
      <w:kern w:val="2"/>
      <w:sz w:val="24"/>
      <w:szCs w:val="22"/>
      <w:lang w:val="nb-NO" w:eastAsia="zh-TW"/>
    </w:rPr>
  </w:style>
  <w:style w:type="character" w:customStyle="1" w:styleId="7Char1">
    <w:name w:val="标题 7 Char1"/>
    <w:locked/>
    <w:rsid w:val="0044106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4106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41067"/>
    <w:rPr>
      <w:rFonts w:ascii="Times New Roman" w:eastAsia="Times New Roman" w:hAnsi="Times New Roman" w:cs="Times New Roman" w:hint="default"/>
      <w:lang w:val="en-GB" w:eastAsia="en-US"/>
    </w:rPr>
  </w:style>
  <w:style w:type="character" w:customStyle="1" w:styleId="8Char4">
    <w:name w:val="标题 8 Char4"/>
    <w:locked/>
    <w:rsid w:val="00441067"/>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410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410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4106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4106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4106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410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410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410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410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41067"/>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4106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4106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1067"/>
    <w:rPr>
      <w:rFonts w:ascii="Times New Roman" w:eastAsia="MS Mincho" w:hAnsi="Times New Roman"/>
      <w:lang w:val="sv-SE" w:eastAsia="sv-SE"/>
    </w:rPr>
    <w:tblPr>
      <w:tblInd w:w="0" w:type="nil"/>
    </w:tblPr>
  </w:style>
  <w:style w:type="table" w:customStyle="1" w:styleId="21f">
    <w:name w:val="表 (クラシック) 21"/>
    <w:basedOn w:val="TableNormal"/>
    <w:rsid w:val="0044106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4106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4106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41067"/>
    <w:pPr>
      <w:numPr>
        <w:numId w:val="19"/>
      </w:numPr>
    </w:pPr>
  </w:style>
  <w:style w:type="numbering" w:customStyle="1" w:styleId="Style13">
    <w:name w:val="Style13"/>
    <w:uiPriority w:val="99"/>
    <w:rsid w:val="00441067"/>
  </w:style>
  <w:style w:type="numbering" w:customStyle="1" w:styleId="SGS21">
    <w:name w:val="SGS21"/>
    <w:uiPriority w:val="99"/>
    <w:rsid w:val="00441067"/>
    <w:pPr>
      <w:numPr>
        <w:numId w:val="37"/>
      </w:numPr>
    </w:pPr>
  </w:style>
  <w:style w:type="character" w:customStyle="1" w:styleId="EditorsNoteChar3">
    <w:name w:val="Editor's Note Char3"/>
    <w:locked/>
    <w:rsid w:val="00441067"/>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41067"/>
    <w:rPr>
      <w:rFonts w:ascii="Times New Roman" w:eastAsia="Times New Roman" w:hAnsi="Times New Roman" w:cs="Times New Roman"/>
      <w:sz w:val="18"/>
      <w:szCs w:val="18"/>
      <w:lang w:eastAsia="en-GB"/>
    </w:rPr>
  </w:style>
  <w:style w:type="paragraph" w:customStyle="1" w:styleId="TOC93">
    <w:name w:val="TOC 93"/>
    <w:basedOn w:val="TOC8"/>
    <w:qFormat/>
    <w:rsid w:val="0044106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41067"/>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41067"/>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41067"/>
    <w:rPr>
      <w:rFonts w:ascii="Arial" w:eastAsia="Times New Roman" w:hAnsi="Arial" w:cs="Times New Roman"/>
      <w:sz w:val="20"/>
      <w:szCs w:val="20"/>
    </w:rPr>
  </w:style>
  <w:style w:type="character" w:customStyle="1" w:styleId="Heading8Char6">
    <w:name w:val="Heading 8 Char6"/>
    <w:basedOn w:val="DefaultParagraphFont"/>
    <w:semiHidden/>
    <w:locked/>
    <w:rsid w:val="00441067"/>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1067"/>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1067"/>
    <w:rPr>
      <w:rFonts w:ascii="Arial" w:eastAsia="Times New Roman" w:hAnsi="Arial" w:cs="Times New Roman" w:hint="default"/>
      <w:b/>
      <w:bCs w:val="0"/>
      <w:noProof/>
      <w:sz w:val="18"/>
      <w:szCs w:val="20"/>
    </w:rPr>
  </w:style>
  <w:style w:type="character" w:customStyle="1" w:styleId="CRCoverPageZchn">
    <w:name w:val="CR Cover Page Zchn"/>
    <w:locked/>
    <w:rsid w:val="00441067"/>
    <w:rPr>
      <w:rFonts w:ascii="Arial" w:hAnsi="Arial" w:cs="Arial"/>
    </w:rPr>
  </w:style>
  <w:style w:type="character" w:customStyle="1" w:styleId="normaltextrun">
    <w:name w:val="normaltextrun"/>
    <w:basedOn w:val="DefaultParagraphFont"/>
    <w:rsid w:val="00441067"/>
  </w:style>
  <w:style w:type="character" w:customStyle="1" w:styleId="EditorsNoteChar4">
    <w:name w:val="Editor's Note Char4"/>
    <w:locked/>
    <w:rsid w:val="00441067"/>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41067"/>
    <w:rPr>
      <w:color w:val="808080"/>
      <w:shd w:val="clear" w:color="auto" w:fill="E6E6E6"/>
    </w:rPr>
  </w:style>
  <w:style w:type="numbering" w:customStyle="1" w:styleId="NoList1">
    <w:name w:val="No List1"/>
    <w:next w:val="NoList"/>
    <w:semiHidden/>
    <w:unhideWhenUsed/>
    <w:rsid w:val="00441067"/>
  </w:style>
  <w:style w:type="numbering" w:customStyle="1" w:styleId="1fff8">
    <w:name w:val="リストなし1"/>
    <w:next w:val="NoList"/>
    <w:uiPriority w:val="99"/>
    <w:semiHidden/>
    <w:unhideWhenUsed/>
    <w:rsid w:val="00441067"/>
  </w:style>
  <w:style w:type="numbering" w:customStyle="1" w:styleId="1fff9">
    <w:name w:val="无列表1"/>
    <w:next w:val="NoList"/>
    <w:semiHidden/>
    <w:rsid w:val="00441067"/>
  </w:style>
  <w:style w:type="numbering" w:customStyle="1" w:styleId="NoList2">
    <w:name w:val="No List2"/>
    <w:next w:val="NoList"/>
    <w:semiHidden/>
    <w:rsid w:val="00441067"/>
  </w:style>
  <w:style w:type="numbering" w:customStyle="1" w:styleId="NoList3">
    <w:name w:val="No List3"/>
    <w:next w:val="NoList"/>
    <w:semiHidden/>
    <w:rsid w:val="00441067"/>
  </w:style>
  <w:style w:type="numbering" w:customStyle="1" w:styleId="NoList11">
    <w:name w:val="No List11"/>
    <w:next w:val="NoList"/>
    <w:semiHidden/>
    <w:unhideWhenUsed/>
    <w:rsid w:val="00441067"/>
  </w:style>
  <w:style w:type="numbering" w:customStyle="1" w:styleId="1fffa">
    <w:name w:val="無清單1"/>
    <w:next w:val="NoList"/>
    <w:uiPriority w:val="99"/>
    <w:semiHidden/>
    <w:unhideWhenUsed/>
    <w:rsid w:val="00441067"/>
  </w:style>
  <w:style w:type="numbering" w:customStyle="1" w:styleId="11f0">
    <w:name w:val="無清單11"/>
    <w:next w:val="NoList"/>
    <w:uiPriority w:val="99"/>
    <w:semiHidden/>
    <w:unhideWhenUsed/>
    <w:rsid w:val="00441067"/>
  </w:style>
  <w:style w:type="numbering" w:customStyle="1" w:styleId="NoList4">
    <w:name w:val="No List4"/>
    <w:next w:val="NoList"/>
    <w:semiHidden/>
    <w:unhideWhenUsed/>
    <w:rsid w:val="00441067"/>
  </w:style>
  <w:style w:type="numbering" w:customStyle="1" w:styleId="NoList12">
    <w:name w:val="No List12"/>
    <w:next w:val="NoList"/>
    <w:semiHidden/>
    <w:unhideWhenUsed/>
    <w:rsid w:val="00441067"/>
  </w:style>
  <w:style w:type="numbering" w:customStyle="1" w:styleId="11f1">
    <w:name w:val="リストなし11"/>
    <w:next w:val="NoList"/>
    <w:uiPriority w:val="99"/>
    <w:semiHidden/>
    <w:unhideWhenUsed/>
    <w:rsid w:val="00441067"/>
  </w:style>
  <w:style w:type="numbering" w:customStyle="1" w:styleId="11f2">
    <w:name w:val="无列表11"/>
    <w:next w:val="NoList"/>
    <w:semiHidden/>
    <w:rsid w:val="00441067"/>
  </w:style>
  <w:style w:type="numbering" w:customStyle="1" w:styleId="NoList21">
    <w:name w:val="No List21"/>
    <w:next w:val="NoList"/>
    <w:semiHidden/>
    <w:rsid w:val="00441067"/>
  </w:style>
  <w:style w:type="numbering" w:customStyle="1" w:styleId="NoList31">
    <w:name w:val="No List31"/>
    <w:next w:val="NoList"/>
    <w:semiHidden/>
    <w:rsid w:val="00441067"/>
  </w:style>
  <w:style w:type="numbering" w:customStyle="1" w:styleId="NoList111">
    <w:name w:val="No List111"/>
    <w:next w:val="NoList"/>
    <w:semiHidden/>
    <w:unhideWhenUsed/>
    <w:rsid w:val="00441067"/>
  </w:style>
  <w:style w:type="numbering" w:customStyle="1" w:styleId="12c">
    <w:name w:val="無清單12"/>
    <w:next w:val="NoList"/>
    <w:uiPriority w:val="99"/>
    <w:semiHidden/>
    <w:unhideWhenUsed/>
    <w:rsid w:val="00441067"/>
  </w:style>
  <w:style w:type="numbering" w:customStyle="1" w:styleId="1119">
    <w:name w:val="無清單111"/>
    <w:next w:val="NoList"/>
    <w:uiPriority w:val="99"/>
    <w:semiHidden/>
    <w:unhideWhenUsed/>
    <w:rsid w:val="00441067"/>
  </w:style>
  <w:style w:type="numbering" w:customStyle="1" w:styleId="2ff0">
    <w:name w:val="无列表2"/>
    <w:next w:val="NoList"/>
    <w:uiPriority w:val="99"/>
    <w:semiHidden/>
    <w:unhideWhenUsed/>
    <w:rsid w:val="00441067"/>
  </w:style>
  <w:style w:type="numbering" w:customStyle="1" w:styleId="NoList121">
    <w:name w:val="No List121"/>
    <w:next w:val="NoList"/>
    <w:uiPriority w:val="99"/>
    <w:semiHidden/>
    <w:unhideWhenUsed/>
    <w:rsid w:val="00441067"/>
  </w:style>
  <w:style w:type="numbering" w:customStyle="1" w:styleId="111a">
    <w:name w:val="リストなし111"/>
    <w:next w:val="NoList"/>
    <w:uiPriority w:val="99"/>
    <w:semiHidden/>
    <w:unhideWhenUsed/>
    <w:rsid w:val="00441067"/>
  </w:style>
  <w:style w:type="numbering" w:customStyle="1" w:styleId="111b">
    <w:name w:val="无列表111"/>
    <w:next w:val="NoList"/>
    <w:semiHidden/>
    <w:rsid w:val="00441067"/>
  </w:style>
  <w:style w:type="numbering" w:customStyle="1" w:styleId="NoList211">
    <w:name w:val="No List211"/>
    <w:next w:val="NoList"/>
    <w:semiHidden/>
    <w:rsid w:val="00441067"/>
  </w:style>
  <w:style w:type="numbering" w:customStyle="1" w:styleId="NoList311">
    <w:name w:val="No List311"/>
    <w:next w:val="NoList"/>
    <w:semiHidden/>
    <w:rsid w:val="00441067"/>
  </w:style>
  <w:style w:type="numbering" w:customStyle="1" w:styleId="NoList1111">
    <w:name w:val="No List1111"/>
    <w:next w:val="NoList"/>
    <w:semiHidden/>
    <w:unhideWhenUsed/>
    <w:rsid w:val="00441067"/>
  </w:style>
  <w:style w:type="numbering" w:customStyle="1" w:styleId="1219">
    <w:name w:val="無清單121"/>
    <w:next w:val="NoList"/>
    <w:uiPriority w:val="99"/>
    <w:semiHidden/>
    <w:unhideWhenUsed/>
    <w:rsid w:val="00441067"/>
  </w:style>
  <w:style w:type="numbering" w:customStyle="1" w:styleId="11110">
    <w:name w:val="無清單1111"/>
    <w:next w:val="NoList"/>
    <w:uiPriority w:val="99"/>
    <w:semiHidden/>
    <w:unhideWhenUsed/>
    <w:rsid w:val="00441067"/>
  </w:style>
  <w:style w:type="numbering" w:customStyle="1" w:styleId="NoList5">
    <w:name w:val="No List5"/>
    <w:next w:val="NoList"/>
    <w:semiHidden/>
    <w:unhideWhenUsed/>
    <w:rsid w:val="00441067"/>
  </w:style>
  <w:style w:type="numbering" w:customStyle="1" w:styleId="NoList13">
    <w:name w:val="No List13"/>
    <w:next w:val="NoList"/>
    <w:semiHidden/>
    <w:unhideWhenUsed/>
    <w:rsid w:val="00441067"/>
  </w:style>
  <w:style w:type="numbering" w:customStyle="1" w:styleId="12d">
    <w:name w:val="リストなし12"/>
    <w:next w:val="NoList"/>
    <w:uiPriority w:val="99"/>
    <w:semiHidden/>
    <w:unhideWhenUsed/>
    <w:rsid w:val="00441067"/>
  </w:style>
  <w:style w:type="numbering" w:customStyle="1" w:styleId="12e">
    <w:name w:val="无列表12"/>
    <w:next w:val="NoList"/>
    <w:semiHidden/>
    <w:rsid w:val="00441067"/>
  </w:style>
  <w:style w:type="numbering" w:customStyle="1" w:styleId="NoList22">
    <w:name w:val="No List22"/>
    <w:next w:val="NoList"/>
    <w:semiHidden/>
    <w:rsid w:val="00441067"/>
  </w:style>
  <w:style w:type="numbering" w:customStyle="1" w:styleId="NoList32">
    <w:name w:val="No List32"/>
    <w:next w:val="NoList"/>
    <w:uiPriority w:val="99"/>
    <w:semiHidden/>
    <w:rsid w:val="00441067"/>
  </w:style>
  <w:style w:type="numbering" w:customStyle="1" w:styleId="NoList112">
    <w:name w:val="No List112"/>
    <w:next w:val="NoList"/>
    <w:uiPriority w:val="99"/>
    <w:semiHidden/>
    <w:unhideWhenUsed/>
    <w:rsid w:val="00441067"/>
  </w:style>
  <w:style w:type="numbering" w:customStyle="1" w:styleId="138">
    <w:name w:val="無清單13"/>
    <w:next w:val="NoList"/>
    <w:uiPriority w:val="99"/>
    <w:semiHidden/>
    <w:unhideWhenUsed/>
    <w:rsid w:val="00441067"/>
  </w:style>
  <w:style w:type="numbering" w:customStyle="1" w:styleId="1128">
    <w:name w:val="無清單112"/>
    <w:next w:val="NoList"/>
    <w:uiPriority w:val="99"/>
    <w:semiHidden/>
    <w:unhideWhenUsed/>
    <w:rsid w:val="00441067"/>
  </w:style>
  <w:style w:type="numbering" w:customStyle="1" w:styleId="21f0">
    <w:name w:val="无列表21"/>
    <w:next w:val="NoList"/>
    <w:uiPriority w:val="99"/>
    <w:semiHidden/>
    <w:unhideWhenUsed/>
    <w:rsid w:val="00441067"/>
  </w:style>
  <w:style w:type="numbering" w:customStyle="1" w:styleId="NoList122">
    <w:name w:val="No List122"/>
    <w:next w:val="NoList"/>
    <w:uiPriority w:val="99"/>
    <w:semiHidden/>
    <w:unhideWhenUsed/>
    <w:rsid w:val="00441067"/>
  </w:style>
  <w:style w:type="numbering" w:customStyle="1" w:styleId="1129">
    <w:name w:val="リストなし112"/>
    <w:next w:val="NoList"/>
    <w:uiPriority w:val="99"/>
    <w:semiHidden/>
    <w:unhideWhenUsed/>
    <w:rsid w:val="00441067"/>
  </w:style>
  <w:style w:type="numbering" w:customStyle="1" w:styleId="112a">
    <w:name w:val="无列表112"/>
    <w:next w:val="NoList"/>
    <w:semiHidden/>
    <w:rsid w:val="00441067"/>
  </w:style>
  <w:style w:type="numbering" w:customStyle="1" w:styleId="NoList212">
    <w:name w:val="No List212"/>
    <w:next w:val="NoList"/>
    <w:semiHidden/>
    <w:rsid w:val="00441067"/>
  </w:style>
  <w:style w:type="numbering" w:customStyle="1" w:styleId="NoList312">
    <w:name w:val="No List312"/>
    <w:next w:val="NoList"/>
    <w:semiHidden/>
    <w:rsid w:val="00441067"/>
  </w:style>
  <w:style w:type="numbering" w:customStyle="1" w:styleId="NoList1112">
    <w:name w:val="No List1112"/>
    <w:next w:val="NoList"/>
    <w:semiHidden/>
    <w:unhideWhenUsed/>
    <w:rsid w:val="00441067"/>
  </w:style>
  <w:style w:type="numbering" w:customStyle="1" w:styleId="1228">
    <w:name w:val="無清單122"/>
    <w:next w:val="NoList"/>
    <w:uiPriority w:val="99"/>
    <w:semiHidden/>
    <w:unhideWhenUsed/>
    <w:rsid w:val="00441067"/>
  </w:style>
  <w:style w:type="numbering" w:customStyle="1" w:styleId="11120">
    <w:name w:val="無清單1112"/>
    <w:next w:val="NoList"/>
    <w:uiPriority w:val="99"/>
    <w:semiHidden/>
    <w:unhideWhenUsed/>
    <w:rsid w:val="00441067"/>
  </w:style>
  <w:style w:type="numbering" w:customStyle="1" w:styleId="NoList6">
    <w:name w:val="No List6"/>
    <w:next w:val="NoList"/>
    <w:semiHidden/>
    <w:unhideWhenUsed/>
    <w:rsid w:val="00441067"/>
  </w:style>
  <w:style w:type="numbering" w:customStyle="1" w:styleId="NoList14">
    <w:name w:val="No List14"/>
    <w:next w:val="NoList"/>
    <w:semiHidden/>
    <w:unhideWhenUsed/>
    <w:rsid w:val="00441067"/>
  </w:style>
  <w:style w:type="numbering" w:customStyle="1" w:styleId="139">
    <w:name w:val="リストなし13"/>
    <w:next w:val="NoList"/>
    <w:uiPriority w:val="99"/>
    <w:semiHidden/>
    <w:unhideWhenUsed/>
    <w:rsid w:val="00441067"/>
  </w:style>
  <w:style w:type="numbering" w:customStyle="1" w:styleId="13a">
    <w:name w:val="无列表13"/>
    <w:next w:val="NoList"/>
    <w:semiHidden/>
    <w:rsid w:val="00441067"/>
  </w:style>
  <w:style w:type="numbering" w:customStyle="1" w:styleId="NoList23">
    <w:name w:val="No List23"/>
    <w:next w:val="NoList"/>
    <w:semiHidden/>
    <w:rsid w:val="00441067"/>
  </w:style>
  <w:style w:type="numbering" w:customStyle="1" w:styleId="NoList33">
    <w:name w:val="No List33"/>
    <w:next w:val="NoList"/>
    <w:uiPriority w:val="99"/>
    <w:semiHidden/>
    <w:rsid w:val="00441067"/>
  </w:style>
  <w:style w:type="numbering" w:customStyle="1" w:styleId="NoList113">
    <w:name w:val="No List113"/>
    <w:next w:val="NoList"/>
    <w:uiPriority w:val="99"/>
    <w:semiHidden/>
    <w:unhideWhenUsed/>
    <w:rsid w:val="00441067"/>
  </w:style>
  <w:style w:type="numbering" w:customStyle="1" w:styleId="148">
    <w:name w:val="無清單14"/>
    <w:next w:val="NoList"/>
    <w:uiPriority w:val="99"/>
    <w:semiHidden/>
    <w:unhideWhenUsed/>
    <w:rsid w:val="00441067"/>
  </w:style>
  <w:style w:type="numbering" w:customStyle="1" w:styleId="1137">
    <w:name w:val="無清單113"/>
    <w:next w:val="NoList"/>
    <w:uiPriority w:val="99"/>
    <w:semiHidden/>
    <w:unhideWhenUsed/>
    <w:rsid w:val="00441067"/>
  </w:style>
  <w:style w:type="numbering" w:customStyle="1" w:styleId="227">
    <w:name w:val="无列表22"/>
    <w:next w:val="NoList"/>
    <w:uiPriority w:val="99"/>
    <w:semiHidden/>
    <w:unhideWhenUsed/>
    <w:rsid w:val="00441067"/>
  </w:style>
  <w:style w:type="numbering" w:customStyle="1" w:styleId="NoList123">
    <w:name w:val="No List123"/>
    <w:next w:val="NoList"/>
    <w:uiPriority w:val="99"/>
    <w:semiHidden/>
    <w:unhideWhenUsed/>
    <w:rsid w:val="00441067"/>
  </w:style>
  <w:style w:type="numbering" w:customStyle="1" w:styleId="1138">
    <w:name w:val="リストなし113"/>
    <w:next w:val="NoList"/>
    <w:uiPriority w:val="99"/>
    <w:semiHidden/>
    <w:unhideWhenUsed/>
    <w:rsid w:val="00441067"/>
  </w:style>
  <w:style w:type="numbering" w:customStyle="1" w:styleId="1139">
    <w:name w:val="无列表113"/>
    <w:next w:val="NoList"/>
    <w:semiHidden/>
    <w:rsid w:val="00441067"/>
  </w:style>
  <w:style w:type="numbering" w:customStyle="1" w:styleId="NoList213">
    <w:name w:val="No List213"/>
    <w:next w:val="NoList"/>
    <w:semiHidden/>
    <w:rsid w:val="00441067"/>
  </w:style>
  <w:style w:type="numbering" w:customStyle="1" w:styleId="NoList313">
    <w:name w:val="No List313"/>
    <w:next w:val="NoList"/>
    <w:semiHidden/>
    <w:rsid w:val="00441067"/>
  </w:style>
  <w:style w:type="numbering" w:customStyle="1" w:styleId="NoList1113">
    <w:name w:val="No List1113"/>
    <w:next w:val="NoList"/>
    <w:semiHidden/>
    <w:unhideWhenUsed/>
    <w:rsid w:val="00441067"/>
  </w:style>
  <w:style w:type="numbering" w:customStyle="1" w:styleId="1230">
    <w:name w:val="無清單123"/>
    <w:next w:val="NoList"/>
    <w:uiPriority w:val="99"/>
    <w:semiHidden/>
    <w:unhideWhenUsed/>
    <w:rsid w:val="00441067"/>
  </w:style>
  <w:style w:type="numbering" w:customStyle="1" w:styleId="11130">
    <w:name w:val="無清單1113"/>
    <w:next w:val="NoList"/>
    <w:uiPriority w:val="99"/>
    <w:semiHidden/>
    <w:unhideWhenUsed/>
    <w:rsid w:val="00441067"/>
  </w:style>
  <w:style w:type="numbering" w:customStyle="1" w:styleId="NoList41">
    <w:name w:val="No List41"/>
    <w:next w:val="NoList"/>
    <w:semiHidden/>
    <w:unhideWhenUsed/>
    <w:rsid w:val="00441067"/>
  </w:style>
  <w:style w:type="numbering" w:customStyle="1" w:styleId="NoList1211">
    <w:name w:val="No List1211"/>
    <w:next w:val="NoList"/>
    <w:uiPriority w:val="99"/>
    <w:semiHidden/>
    <w:unhideWhenUsed/>
    <w:rsid w:val="00441067"/>
  </w:style>
  <w:style w:type="numbering" w:customStyle="1" w:styleId="11117">
    <w:name w:val="リストなし1111"/>
    <w:next w:val="NoList"/>
    <w:uiPriority w:val="99"/>
    <w:semiHidden/>
    <w:unhideWhenUsed/>
    <w:rsid w:val="00441067"/>
  </w:style>
  <w:style w:type="numbering" w:customStyle="1" w:styleId="11118">
    <w:name w:val="无列表1111"/>
    <w:next w:val="NoList"/>
    <w:semiHidden/>
    <w:rsid w:val="00441067"/>
  </w:style>
  <w:style w:type="numbering" w:customStyle="1" w:styleId="NoList2111">
    <w:name w:val="No List2111"/>
    <w:next w:val="NoList"/>
    <w:semiHidden/>
    <w:rsid w:val="00441067"/>
  </w:style>
  <w:style w:type="numbering" w:customStyle="1" w:styleId="NoList3111">
    <w:name w:val="No List3111"/>
    <w:next w:val="NoList"/>
    <w:semiHidden/>
    <w:rsid w:val="00441067"/>
  </w:style>
  <w:style w:type="numbering" w:customStyle="1" w:styleId="NoList11111">
    <w:name w:val="No List11111"/>
    <w:next w:val="NoList"/>
    <w:semiHidden/>
    <w:unhideWhenUsed/>
    <w:rsid w:val="00441067"/>
  </w:style>
  <w:style w:type="numbering" w:customStyle="1" w:styleId="12110">
    <w:name w:val="無清單1211"/>
    <w:next w:val="NoList"/>
    <w:uiPriority w:val="99"/>
    <w:semiHidden/>
    <w:unhideWhenUsed/>
    <w:rsid w:val="00441067"/>
  </w:style>
  <w:style w:type="numbering" w:customStyle="1" w:styleId="111110">
    <w:name w:val="無清單11111"/>
    <w:next w:val="NoList"/>
    <w:uiPriority w:val="99"/>
    <w:semiHidden/>
    <w:unhideWhenUsed/>
    <w:rsid w:val="00441067"/>
  </w:style>
  <w:style w:type="numbering" w:customStyle="1" w:styleId="NoList51">
    <w:name w:val="No List51"/>
    <w:next w:val="NoList"/>
    <w:semiHidden/>
    <w:unhideWhenUsed/>
    <w:rsid w:val="00441067"/>
  </w:style>
  <w:style w:type="numbering" w:customStyle="1" w:styleId="NoList131">
    <w:name w:val="No List131"/>
    <w:next w:val="NoList"/>
    <w:semiHidden/>
    <w:unhideWhenUsed/>
    <w:rsid w:val="00441067"/>
  </w:style>
  <w:style w:type="numbering" w:customStyle="1" w:styleId="121a">
    <w:name w:val="リストなし121"/>
    <w:next w:val="NoList"/>
    <w:uiPriority w:val="99"/>
    <w:semiHidden/>
    <w:unhideWhenUsed/>
    <w:rsid w:val="00441067"/>
  </w:style>
  <w:style w:type="numbering" w:customStyle="1" w:styleId="121b">
    <w:name w:val="无列表121"/>
    <w:next w:val="NoList"/>
    <w:semiHidden/>
    <w:rsid w:val="00441067"/>
  </w:style>
  <w:style w:type="numbering" w:customStyle="1" w:styleId="NoList221">
    <w:name w:val="No List221"/>
    <w:next w:val="NoList"/>
    <w:semiHidden/>
    <w:rsid w:val="00441067"/>
  </w:style>
  <w:style w:type="numbering" w:customStyle="1" w:styleId="NoList321">
    <w:name w:val="No List321"/>
    <w:next w:val="NoList"/>
    <w:semiHidden/>
    <w:rsid w:val="00441067"/>
  </w:style>
  <w:style w:type="numbering" w:customStyle="1" w:styleId="NoList1121">
    <w:name w:val="No List1121"/>
    <w:next w:val="NoList"/>
    <w:uiPriority w:val="99"/>
    <w:semiHidden/>
    <w:unhideWhenUsed/>
    <w:rsid w:val="00441067"/>
  </w:style>
  <w:style w:type="numbering" w:customStyle="1" w:styleId="1310">
    <w:name w:val="無清單131"/>
    <w:next w:val="NoList"/>
    <w:uiPriority w:val="99"/>
    <w:semiHidden/>
    <w:unhideWhenUsed/>
    <w:rsid w:val="00441067"/>
  </w:style>
  <w:style w:type="numbering" w:customStyle="1" w:styleId="11210">
    <w:name w:val="無清單1121"/>
    <w:next w:val="NoList"/>
    <w:uiPriority w:val="99"/>
    <w:semiHidden/>
    <w:unhideWhenUsed/>
    <w:rsid w:val="00441067"/>
  </w:style>
  <w:style w:type="numbering" w:customStyle="1" w:styleId="2110">
    <w:name w:val="无列表211"/>
    <w:next w:val="NoList"/>
    <w:uiPriority w:val="99"/>
    <w:semiHidden/>
    <w:unhideWhenUsed/>
    <w:rsid w:val="00441067"/>
  </w:style>
  <w:style w:type="numbering" w:customStyle="1" w:styleId="NoList1221">
    <w:name w:val="No List1221"/>
    <w:next w:val="NoList"/>
    <w:semiHidden/>
    <w:unhideWhenUsed/>
    <w:rsid w:val="00441067"/>
  </w:style>
  <w:style w:type="numbering" w:customStyle="1" w:styleId="11213">
    <w:name w:val="リストなし1121"/>
    <w:next w:val="NoList"/>
    <w:uiPriority w:val="99"/>
    <w:semiHidden/>
    <w:unhideWhenUsed/>
    <w:rsid w:val="00441067"/>
  </w:style>
  <w:style w:type="numbering" w:customStyle="1" w:styleId="11214">
    <w:name w:val="无列表1121"/>
    <w:next w:val="NoList"/>
    <w:semiHidden/>
    <w:rsid w:val="00441067"/>
  </w:style>
  <w:style w:type="numbering" w:customStyle="1" w:styleId="NoList2121">
    <w:name w:val="No List2121"/>
    <w:next w:val="NoList"/>
    <w:semiHidden/>
    <w:rsid w:val="00441067"/>
  </w:style>
  <w:style w:type="numbering" w:customStyle="1" w:styleId="NoList3121">
    <w:name w:val="No List3121"/>
    <w:next w:val="NoList"/>
    <w:semiHidden/>
    <w:rsid w:val="00441067"/>
  </w:style>
  <w:style w:type="numbering" w:customStyle="1" w:styleId="NoList11121">
    <w:name w:val="No List11121"/>
    <w:next w:val="NoList"/>
    <w:semiHidden/>
    <w:unhideWhenUsed/>
    <w:rsid w:val="00441067"/>
  </w:style>
  <w:style w:type="numbering" w:customStyle="1" w:styleId="12210">
    <w:name w:val="無清單1221"/>
    <w:next w:val="NoList"/>
    <w:uiPriority w:val="99"/>
    <w:semiHidden/>
    <w:unhideWhenUsed/>
    <w:rsid w:val="00441067"/>
  </w:style>
  <w:style w:type="numbering" w:customStyle="1" w:styleId="111210">
    <w:name w:val="無清單11121"/>
    <w:next w:val="NoList"/>
    <w:uiPriority w:val="99"/>
    <w:semiHidden/>
    <w:unhideWhenUsed/>
    <w:rsid w:val="00441067"/>
  </w:style>
  <w:style w:type="numbering" w:customStyle="1" w:styleId="3ff0">
    <w:name w:val="无列表3"/>
    <w:next w:val="NoList"/>
    <w:uiPriority w:val="99"/>
    <w:semiHidden/>
    <w:unhideWhenUsed/>
    <w:rsid w:val="00441067"/>
  </w:style>
  <w:style w:type="numbering" w:customStyle="1" w:styleId="1313">
    <w:name w:val="无列表131"/>
    <w:next w:val="NoList"/>
    <w:semiHidden/>
    <w:rsid w:val="00441067"/>
  </w:style>
  <w:style w:type="numbering" w:customStyle="1" w:styleId="NoList1131">
    <w:name w:val="No List1131"/>
    <w:next w:val="NoList"/>
    <w:semiHidden/>
    <w:unhideWhenUsed/>
    <w:rsid w:val="00441067"/>
  </w:style>
  <w:style w:type="numbering" w:customStyle="1" w:styleId="NoList411">
    <w:name w:val="No List411"/>
    <w:next w:val="NoList"/>
    <w:semiHidden/>
    <w:unhideWhenUsed/>
    <w:rsid w:val="00441067"/>
  </w:style>
  <w:style w:type="numbering" w:customStyle="1" w:styleId="2210">
    <w:name w:val="无列表221"/>
    <w:next w:val="NoList"/>
    <w:uiPriority w:val="99"/>
    <w:semiHidden/>
    <w:unhideWhenUsed/>
    <w:rsid w:val="00441067"/>
  </w:style>
  <w:style w:type="numbering" w:customStyle="1" w:styleId="NoList12111">
    <w:name w:val="No List12111"/>
    <w:next w:val="NoList"/>
    <w:uiPriority w:val="99"/>
    <w:semiHidden/>
    <w:unhideWhenUsed/>
    <w:rsid w:val="00441067"/>
  </w:style>
  <w:style w:type="numbering" w:customStyle="1" w:styleId="111111">
    <w:name w:val="リストなし11111"/>
    <w:next w:val="NoList"/>
    <w:uiPriority w:val="99"/>
    <w:semiHidden/>
    <w:unhideWhenUsed/>
    <w:rsid w:val="00441067"/>
  </w:style>
  <w:style w:type="numbering" w:customStyle="1" w:styleId="111112">
    <w:name w:val="无列表11111"/>
    <w:next w:val="NoList"/>
    <w:semiHidden/>
    <w:rsid w:val="00441067"/>
  </w:style>
  <w:style w:type="numbering" w:customStyle="1" w:styleId="NoList21111">
    <w:name w:val="No List21111"/>
    <w:next w:val="NoList"/>
    <w:semiHidden/>
    <w:rsid w:val="00441067"/>
  </w:style>
  <w:style w:type="numbering" w:customStyle="1" w:styleId="NoList31111">
    <w:name w:val="No List31111"/>
    <w:next w:val="NoList"/>
    <w:uiPriority w:val="99"/>
    <w:semiHidden/>
    <w:rsid w:val="00441067"/>
  </w:style>
  <w:style w:type="numbering" w:customStyle="1" w:styleId="NoList111111">
    <w:name w:val="No List111111"/>
    <w:next w:val="NoList"/>
    <w:uiPriority w:val="99"/>
    <w:semiHidden/>
    <w:unhideWhenUsed/>
    <w:rsid w:val="00441067"/>
  </w:style>
  <w:style w:type="numbering" w:customStyle="1" w:styleId="121110">
    <w:name w:val="無清單12111"/>
    <w:next w:val="NoList"/>
    <w:uiPriority w:val="99"/>
    <w:semiHidden/>
    <w:unhideWhenUsed/>
    <w:rsid w:val="00441067"/>
  </w:style>
  <w:style w:type="numbering" w:customStyle="1" w:styleId="1111110">
    <w:name w:val="無清單111111"/>
    <w:next w:val="NoList"/>
    <w:uiPriority w:val="99"/>
    <w:semiHidden/>
    <w:unhideWhenUsed/>
    <w:rsid w:val="00441067"/>
  </w:style>
  <w:style w:type="numbering" w:customStyle="1" w:styleId="NoList1311">
    <w:name w:val="No List1311"/>
    <w:next w:val="NoList"/>
    <w:semiHidden/>
    <w:unhideWhenUsed/>
    <w:rsid w:val="00441067"/>
  </w:style>
  <w:style w:type="numbering" w:customStyle="1" w:styleId="12113">
    <w:name w:val="リストなし1211"/>
    <w:next w:val="NoList"/>
    <w:uiPriority w:val="99"/>
    <w:semiHidden/>
    <w:unhideWhenUsed/>
    <w:rsid w:val="00441067"/>
  </w:style>
  <w:style w:type="numbering" w:customStyle="1" w:styleId="12114">
    <w:name w:val="无列表1211"/>
    <w:next w:val="NoList"/>
    <w:semiHidden/>
    <w:rsid w:val="00441067"/>
  </w:style>
  <w:style w:type="numbering" w:customStyle="1" w:styleId="NoList2211">
    <w:name w:val="No List2211"/>
    <w:next w:val="NoList"/>
    <w:semiHidden/>
    <w:rsid w:val="00441067"/>
  </w:style>
  <w:style w:type="numbering" w:customStyle="1" w:styleId="NoList3211">
    <w:name w:val="No List3211"/>
    <w:next w:val="NoList"/>
    <w:uiPriority w:val="99"/>
    <w:semiHidden/>
    <w:rsid w:val="00441067"/>
  </w:style>
  <w:style w:type="numbering" w:customStyle="1" w:styleId="NoList11211">
    <w:name w:val="No List11211"/>
    <w:next w:val="NoList"/>
    <w:uiPriority w:val="99"/>
    <w:semiHidden/>
    <w:unhideWhenUsed/>
    <w:rsid w:val="00441067"/>
  </w:style>
  <w:style w:type="numbering" w:customStyle="1" w:styleId="13110">
    <w:name w:val="無清單1311"/>
    <w:next w:val="NoList"/>
    <w:uiPriority w:val="99"/>
    <w:semiHidden/>
    <w:unhideWhenUsed/>
    <w:rsid w:val="00441067"/>
  </w:style>
  <w:style w:type="numbering" w:customStyle="1" w:styleId="112110">
    <w:name w:val="無清單11211"/>
    <w:next w:val="NoList"/>
    <w:uiPriority w:val="99"/>
    <w:semiHidden/>
    <w:unhideWhenUsed/>
    <w:rsid w:val="00441067"/>
  </w:style>
  <w:style w:type="numbering" w:customStyle="1" w:styleId="2111">
    <w:name w:val="无列表2111"/>
    <w:next w:val="NoList"/>
    <w:uiPriority w:val="99"/>
    <w:semiHidden/>
    <w:unhideWhenUsed/>
    <w:rsid w:val="00441067"/>
  </w:style>
  <w:style w:type="numbering" w:customStyle="1" w:styleId="NoList12211">
    <w:name w:val="No List12211"/>
    <w:next w:val="NoList"/>
    <w:uiPriority w:val="99"/>
    <w:semiHidden/>
    <w:unhideWhenUsed/>
    <w:rsid w:val="00441067"/>
  </w:style>
  <w:style w:type="numbering" w:customStyle="1" w:styleId="112111">
    <w:name w:val="リストなし11211"/>
    <w:next w:val="NoList"/>
    <w:uiPriority w:val="99"/>
    <w:semiHidden/>
    <w:unhideWhenUsed/>
    <w:rsid w:val="00441067"/>
  </w:style>
  <w:style w:type="numbering" w:customStyle="1" w:styleId="112112">
    <w:name w:val="无列表11211"/>
    <w:next w:val="NoList"/>
    <w:semiHidden/>
    <w:rsid w:val="00441067"/>
  </w:style>
  <w:style w:type="numbering" w:customStyle="1" w:styleId="NoList21211">
    <w:name w:val="No List21211"/>
    <w:next w:val="NoList"/>
    <w:semiHidden/>
    <w:rsid w:val="00441067"/>
  </w:style>
  <w:style w:type="numbering" w:customStyle="1" w:styleId="NoList31211">
    <w:name w:val="No List31211"/>
    <w:next w:val="NoList"/>
    <w:uiPriority w:val="99"/>
    <w:semiHidden/>
    <w:rsid w:val="00441067"/>
  </w:style>
  <w:style w:type="numbering" w:customStyle="1" w:styleId="NoList111211">
    <w:name w:val="No List111211"/>
    <w:next w:val="NoList"/>
    <w:uiPriority w:val="99"/>
    <w:semiHidden/>
    <w:unhideWhenUsed/>
    <w:rsid w:val="00441067"/>
  </w:style>
  <w:style w:type="numbering" w:customStyle="1" w:styleId="122110">
    <w:name w:val="無清單12211"/>
    <w:next w:val="NoList"/>
    <w:uiPriority w:val="99"/>
    <w:semiHidden/>
    <w:unhideWhenUsed/>
    <w:rsid w:val="00441067"/>
  </w:style>
  <w:style w:type="numbering" w:customStyle="1" w:styleId="111211">
    <w:name w:val="無清單111211"/>
    <w:next w:val="NoList"/>
    <w:uiPriority w:val="99"/>
    <w:semiHidden/>
    <w:unhideWhenUsed/>
    <w:rsid w:val="00441067"/>
  </w:style>
  <w:style w:type="numbering" w:customStyle="1" w:styleId="NoList511">
    <w:name w:val="No List511"/>
    <w:next w:val="NoList"/>
    <w:semiHidden/>
    <w:unhideWhenUsed/>
    <w:rsid w:val="00441067"/>
  </w:style>
  <w:style w:type="numbering" w:customStyle="1" w:styleId="NoList61">
    <w:name w:val="No List61"/>
    <w:next w:val="NoList"/>
    <w:semiHidden/>
    <w:unhideWhenUsed/>
    <w:rsid w:val="00441067"/>
  </w:style>
  <w:style w:type="numbering" w:customStyle="1" w:styleId="NoList141">
    <w:name w:val="No List141"/>
    <w:next w:val="NoList"/>
    <w:semiHidden/>
    <w:unhideWhenUsed/>
    <w:rsid w:val="00441067"/>
  </w:style>
  <w:style w:type="numbering" w:customStyle="1" w:styleId="1314">
    <w:name w:val="リストなし131"/>
    <w:next w:val="NoList"/>
    <w:uiPriority w:val="99"/>
    <w:semiHidden/>
    <w:unhideWhenUsed/>
    <w:rsid w:val="00441067"/>
  </w:style>
  <w:style w:type="numbering" w:customStyle="1" w:styleId="NoList231">
    <w:name w:val="No List231"/>
    <w:next w:val="NoList"/>
    <w:semiHidden/>
    <w:rsid w:val="00441067"/>
  </w:style>
  <w:style w:type="numbering" w:customStyle="1" w:styleId="NoList331">
    <w:name w:val="No List331"/>
    <w:next w:val="NoList"/>
    <w:semiHidden/>
    <w:rsid w:val="00441067"/>
  </w:style>
  <w:style w:type="numbering" w:customStyle="1" w:styleId="NoList114">
    <w:name w:val="No List114"/>
    <w:next w:val="NoList"/>
    <w:uiPriority w:val="99"/>
    <w:semiHidden/>
    <w:unhideWhenUsed/>
    <w:rsid w:val="00441067"/>
  </w:style>
  <w:style w:type="numbering" w:customStyle="1" w:styleId="1410">
    <w:name w:val="無清單141"/>
    <w:next w:val="NoList"/>
    <w:uiPriority w:val="99"/>
    <w:semiHidden/>
    <w:unhideWhenUsed/>
    <w:rsid w:val="00441067"/>
  </w:style>
  <w:style w:type="numbering" w:customStyle="1" w:styleId="11310">
    <w:name w:val="無清單1131"/>
    <w:next w:val="NoList"/>
    <w:uiPriority w:val="99"/>
    <w:semiHidden/>
    <w:unhideWhenUsed/>
    <w:rsid w:val="00441067"/>
  </w:style>
  <w:style w:type="numbering" w:customStyle="1" w:styleId="NoList42">
    <w:name w:val="No List42"/>
    <w:next w:val="NoList"/>
    <w:uiPriority w:val="99"/>
    <w:semiHidden/>
    <w:unhideWhenUsed/>
    <w:rsid w:val="00441067"/>
  </w:style>
  <w:style w:type="numbering" w:customStyle="1" w:styleId="NoList1231">
    <w:name w:val="No List1231"/>
    <w:next w:val="NoList"/>
    <w:uiPriority w:val="99"/>
    <w:semiHidden/>
    <w:unhideWhenUsed/>
    <w:rsid w:val="00441067"/>
  </w:style>
  <w:style w:type="numbering" w:customStyle="1" w:styleId="11311">
    <w:name w:val="リストなし1131"/>
    <w:next w:val="NoList"/>
    <w:uiPriority w:val="99"/>
    <w:semiHidden/>
    <w:unhideWhenUsed/>
    <w:rsid w:val="00441067"/>
  </w:style>
  <w:style w:type="numbering" w:customStyle="1" w:styleId="11312">
    <w:name w:val="无列表1131"/>
    <w:next w:val="NoList"/>
    <w:semiHidden/>
    <w:rsid w:val="00441067"/>
  </w:style>
  <w:style w:type="numbering" w:customStyle="1" w:styleId="NoList2131">
    <w:name w:val="No List2131"/>
    <w:next w:val="NoList"/>
    <w:semiHidden/>
    <w:rsid w:val="00441067"/>
  </w:style>
  <w:style w:type="numbering" w:customStyle="1" w:styleId="NoList3131">
    <w:name w:val="No List3131"/>
    <w:next w:val="NoList"/>
    <w:uiPriority w:val="99"/>
    <w:semiHidden/>
    <w:rsid w:val="00441067"/>
  </w:style>
  <w:style w:type="numbering" w:customStyle="1" w:styleId="NoList11131">
    <w:name w:val="No List11131"/>
    <w:next w:val="NoList"/>
    <w:uiPriority w:val="99"/>
    <w:semiHidden/>
    <w:unhideWhenUsed/>
    <w:rsid w:val="00441067"/>
  </w:style>
  <w:style w:type="numbering" w:customStyle="1" w:styleId="12310">
    <w:name w:val="無清單1231"/>
    <w:next w:val="NoList"/>
    <w:uiPriority w:val="99"/>
    <w:semiHidden/>
    <w:unhideWhenUsed/>
    <w:rsid w:val="00441067"/>
  </w:style>
  <w:style w:type="numbering" w:customStyle="1" w:styleId="11131">
    <w:name w:val="無清單11131"/>
    <w:next w:val="NoList"/>
    <w:uiPriority w:val="99"/>
    <w:semiHidden/>
    <w:unhideWhenUsed/>
    <w:rsid w:val="00441067"/>
  </w:style>
  <w:style w:type="numbering" w:customStyle="1" w:styleId="NoList1212">
    <w:name w:val="No List1212"/>
    <w:next w:val="NoList"/>
    <w:uiPriority w:val="99"/>
    <w:semiHidden/>
    <w:unhideWhenUsed/>
    <w:rsid w:val="00441067"/>
  </w:style>
  <w:style w:type="numbering" w:customStyle="1" w:styleId="11125">
    <w:name w:val="リストなし1112"/>
    <w:next w:val="NoList"/>
    <w:uiPriority w:val="99"/>
    <w:semiHidden/>
    <w:unhideWhenUsed/>
    <w:rsid w:val="00441067"/>
  </w:style>
  <w:style w:type="numbering" w:customStyle="1" w:styleId="11126">
    <w:name w:val="无列表1112"/>
    <w:next w:val="NoList"/>
    <w:semiHidden/>
    <w:rsid w:val="00441067"/>
  </w:style>
  <w:style w:type="numbering" w:customStyle="1" w:styleId="NoList2112">
    <w:name w:val="No List2112"/>
    <w:next w:val="NoList"/>
    <w:semiHidden/>
    <w:rsid w:val="00441067"/>
  </w:style>
  <w:style w:type="numbering" w:customStyle="1" w:styleId="NoList3112">
    <w:name w:val="No List3112"/>
    <w:next w:val="NoList"/>
    <w:uiPriority w:val="99"/>
    <w:semiHidden/>
    <w:rsid w:val="00441067"/>
  </w:style>
  <w:style w:type="numbering" w:customStyle="1" w:styleId="NoList11112">
    <w:name w:val="No List11112"/>
    <w:next w:val="NoList"/>
    <w:uiPriority w:val="99"/>
    <w:semiHidden/>
    <w:unhideWhenUsed/>
    <w:rsid w:val="00441067"/>
  </w:style>
  <w:style w:type="numbering" w:customStyle="1" w:styleId="12120">
    <w:name w:val="無清單1212"/>
    <w:next w:val="NoList"/>
    <w:uiPriority w:val="99"/>
    <w:semiHidden/>
    <w:unhideWhenUsed/>
    <w:rsid w:val="00441067"/>
  </w:style>
  <w:style w:type="numbering" w:customStyle="1" w:styleId="111120">
    <w:name w:val="無清單11112"/>
    <w:next w:val="NoList"/>
    <w:uiPriority w:val="99"/>
    <w:semiHidden/>
    <w:unhideWhenUsed/>
    <w:rsid w:val="00441067"/>
  </w:style>
  <w:style w:type="numbering" w:customStyle="1" w:styleId="NoList52">
    <w:name w:val="No List52"/>
    <w:next w:val="NoList"/>
    <w:semiHidden/>
    <w:unhideWhenUsed/>
    <w:rsid w:val="00441067"/>
  </w:style>
  <w:style w:type="numbering" w:customStyle="1" w:styleId="NoList132">
    <w:name w:val="No List132"/>
    <w:next w:val="NoList"/>
    <w:semiHidden/>
    <w:unhideWhenUsed/>
    <w:rsid w:val="00441067"/>
  </w:style>
  <w:style w:type="numbering" w:customStyle="1" w:styleId="1229">
    <w:name w:val="リストなし122"/>
    <w:next w:val="NoList"/>
    <w:uiPriority w:val="99"/>
    <w:semiHidden/>
    <w:unhideWhenUsed/>
    <w:rsid w:val="00441067"/>
  </w:style>
  <w:style w:type="numbering" w:customStyle="1" w:styleId="122a">
    <w:name w:val="无列表122"/>
    <w:next w:val="NoList"/>
    <w:semiHidden/>
    <w:rsid w:val="00441067"/>
  </w:style>
  <w:style w:type="numbering" w:customStyle="1" w:styleId="NoList222">
    <w:name w:val="No List222"/>
    <w:next w:val="NoList"/>
    <w:semiHidden/>
    <w:rsid w:val="00441067"/>
  </w:style>
  <w:style w:type="numbering" w:customStyle="1" w:styleId="NoList322">
    <w:name w:val="No List322"/>
    <w:next w:val="NoList"/>
    <w:uiPriority w:val="99"/>
    <w:semiHidden/>
    <w:rsid w:val="00441067"/>
  </w:style>
  <w:style w:type="numbering" w:customStyle="1" w:styleId="NoList1122">
    <w:name w:val="No List1122"/>
    <w:next w:val="NoList"/>
    <w:uiPriority w:val="99"/>
    <w:semiHidden/>
    <w:unhideWhenUsed/>
    <w:rsid w:val="00441067"/>
  </w:style>
  <w:style w:type="numbering" w:customStyle="1" w:styleId="1320">
    <w:name w:val="無清單132"/>
    <w:next w:val="NoList"/>
    <w:uiPriority w:val="99"/>
    <w:semiHidden/>
    <w:unhideWhenUsed/>
    <w:rsid w:val="00441067"/>
  </w:style>
  <w:style w:type="numbering" w:customStyle="1" w:styleId="11220">
    <w:name w:val="無清單1122"/>
    <w:next w:val="NoList"/>
    <w:uiPriority w:val="99"/>
    <w:semiHidden/>
    <w:unhideWhenUsed/>
    <w:rsid w:val="00441067"/>
  </w:style>
  <w:style w:type="numbering" w:customStyle="1" w:styleId="2120">
    <w:name w:val="无列表212"/>
    <w:next w:val="NoList"/>
    <w:uiPriority w:val="99"/>
    <w:semiHidden/>
    <w:unhideWhenUsed/>
    <w:rsid w:val="00441067"/>
  </w:style>
  <w:style w:type="numbering" w:customStyle="1" w:styleId="NoList11122">
    <w:name w:val="No List11122"/>
    <w:next w:val="NoList"/>
    <w:uiPriority w:val="99"/>
    <w:semiHidden/>
    <w:unhideWhenUsed/>
    <w:rsid w:val="00441067"/>
  </w:style>
  <w:style w:type="numbering" w:customStyle="1" w:styleId="NoList7">
    <w:name w:val="No List7"/>
    <w:next w:val="NoList"/>
    <w:semiHidden/>
    <w:unhideWhenUsed/>
    <w:rsid w:val="00441067"/>
  </w:style>
  <w:style w:type="numbering" w:customStyle="1" w:styleId="NoList15">
    <w:name w:val="No List15"/>
    <w:next w:val="NoList"/>
    <w:semiHidden/>
    <w:unhideWhenUsed/>
    <w:rsid w:val="00441067"/>
  </w:style>
  <w:style w:type="numbering" w:customStyle="1" w:styleId="149">
    <w:name w:val="リストなし14"/>
    <w:next w:val="NoList"/>
    <w:uiPriority w:val="99"/>
    <w:semiHidden/>
    <w:unhideWhenUsed/>
    <w:rsid w:val="00441067"/>
  </w:style>
  <w:style w:type="numbering" w:customStyle="1" w:styleId="14a">
    <w:name w:val="无列表14"/>
    <w:next w:val="NoList"/>
    <w:semiHidden/>
    <w:rsid w:val="00441067"/>
  </w:style>
  <w:style w:type="numbering" w:customStyle="1" w:styleId="NoList24">
    <w:name w:val="No List24"/>
    <w:next w:val="NoList"/>
    <w:semiHidden/>
    <w:rsid w:val="00441067"/>
  </w:style>
  <w:style w:type="numbering" w:customStyle="1" w:styleId="NoList34">
    <w:name w:val="No List34"/>
    <w:next w:val="NoList"/>
    <w:uiPriority w:val="99"/>
    <w:semiHidden/>
    <w:rsid w:val="00441067"/>
  </w:style>
  <w:style w:type="numbering" w:customStyle="1" w:styleId="NoList115">
    <w:name w:val="No List115"/>
    <w:next w:val="NoList"/>
    <w:uiPriority w:val="99"/>
    <w:semiHidden/>
    <w:unhideWhenUsed/>
    <w:rsid w:val="00441067"/>
  </w:style>
  <w:style w:type="numbering" w:customStyle="1" w:styleId="157">
    <w:name w:val="無清單15"/>
    <w:next w:val="NoList"/>
    <w:uiPriority w:val="99"/>
    <w:semiHidden/>
    <w:unhideWhenUsed/>
    <w:rsid w:val="00441067"/>
  </w:style>
  <w:style w:type="numbering" w:customStyle="1" w:styleId="1142">
    <w:name w:val="無清單114"/>
    <w:next w:val="NoList"/>
    <w:uiPriority w:val="99"/>
    <w:semiHidden/>
    <w:unhideWhenUsed/>
    <w:rsid w:val="00441067"/>
  </w:style>
  <w:style w:type="numbering" w:customStyle="1" w:styleId="NoList43">
    <w:name w:val="No List43"/>
    <w:next w:val="NoList"/>
    <w:uiPriority w:val="99"/>
    <w:semiHidden/>
    <w:unhideWhenUsed/>
    <w:rsid w:val="00441067"/>
  </w:style>
  <w:style w:type="numbering" w:customStyle="1" w:styleId="NoList124">
    <w:name w:val="No List124"/>
    <w:next w:val="NoList"/>
    <w:uiPriority w:val="99"/>
    <w:semiHidden/>
    <w:unhideWhenUsed/>
    <w:rsid w:val="00441067"/>
  </w:style>
  <w:style w:type="numbering" w:customStyle="1" w:styleId="1143">
    <w:name w:val="リストなし114"/>
    <w:next w:val="NoList"/>
    <w:uiPriority w:val="99"/>
    <w:semiHidden/>
    <w:unhideWhenUsed/>
    <w:rsid w:val="00441067"/>
  </w:style>
  <w:style w:type="numbering" w:customStyle="1" w:styleId="1144">
    <w:name w:val="无列表114"/>
    <w:next w:val="NoList"/>
    <w:semiHidden/>
    <w:rsid w:val="00441067"/>
  </w:style>
  <w:style w:type="numbering" w:customStyle="1" w:styleId="NoList214">
    <w:name w:val="No List214"/>
    <w:next w:val="NoList"/>
    <w:semiHidden/>
    <w:rsid w:val="00441067"/>
  </w:style>
  <w:style w:type="numbering" w:customStyle="1" w:styleId="NoList314">
    <w:name w:val="No List314"/>
    <w:next w:val="NoList"/>
    <w:uiPriority w:val="99"/>
    <w:semiHidden/>
    <w:rsid w:val="00441067"/>
  </w:style>
  <w:style w:type="numbering" w:customStyle="1" w:styleId="NoList1114">
    <w:name w:val="No List1114"/>
    <w:next w:val="NoList"/>
    <w:uiPriority w:val="99"/>
    <w:semiHidden/>
    <w:unhideWhenUsed/>
    <w:rsid w:val="00441067"/>
  </w:style>
  <w:style w:type="numbering" w:customStyle="1" w:styleId="1241">
    <w:name w:val="無清單124"/>
    <w:next w:val="NoList"/>
    <w:uiPriority w:val="99"/>
    <w:semiHidden/>
    <w:unhideWhenUsed/>
    <w:rsid w:val="00441067"/>
  </w:style>
  <w:style w:type="numbering" w:customStyle="1" w:styleId="11140">
    <w:name w:val="無清單1114"/>
    <w:next w:val="NoList"/>
    <w:uiPriority w:val="99"/>
    <w:semiHidden/>
    <w:unhideWhenUsed/>
    <w:rsid w:val="00441067"/>
  </w:style>
  <w:style w:type="numbering" w:customStyle="1" w:styleId="236">
    <w:name w:val="无列表23"/>
    <w:next w:val="NoList"/>
    <w:uiPriority w:val="99"/>
    <w:semiHidden/>
    <w:unhideWhenUsed/>
    <w:rsid w:val="00441067"/>
  </w:style>
  <w:style w:type="numbering" w:customStyle="1" w:styleId="NoList1213">
    <w:name w:val="No List1213"/>
    <w:next w:val="NoList"/>
    <w:uiPriority w:val="99"/>
    <w:semiHidden/>
    <w:unhideWhenUsed/>
    <w:rsid w:val="00441067"/>
  </w:style>
  <w:style w:type="numbering" w:customStyle="1" w:styleId="11132">
    <w:name w:val="リストなし1113"/>
    <w:next w:val="NoList"/>
    <w:uiPriority w:val="99"/>
    <w:semiHidden/>
    <w:unhideWhenUsed/>
    <w:rsid w:val="00441067"/>
  </w:style>
  <w:style w:type="numbering" w:customStyle="1" w:styleId="11133">
    <w:name w:val="无列表1113"/>
    <w:next w:val="NoList"/>
    <w:semiHidden/>
    <w:rsid w:val="00441067"/>
  </w:style>
  <w:style w:type="numbering" w:customStyle="1" w:styleId="NoList2113">
    <w:name w:val="No List2113"/>
    <w:next w:val="NoList"/>
    <w:semiHidden/>
    <w:rsid w:val="00441067"/>
  </w:style>
  <w:style w:type="numbering" w:customStyle="1" w:styleId="NoList3113">
    <w:name w:val="No List3113"/>
    <w:next w:val="NoList"/>
    <w:uiPriority w:val="99"/>
    <w:semiHidden/>
    <w:rsid w:val="00441067"/>
  </w:style>
  <w:style w:type="numbering" w:customStyle="1" w:styleId="NoList11113">
    <w:name w:val="No List11113"/>
    <w:next w:val="NoList"/>
    <w:uiPriority w:val="99"/>
    <w:semiHidden/>
    <w:unhideWhenUsed/>
    <w:rsid w:val="00441067"/>
  </w:style>
  <w:style w:type="numbering" w:customStyle="1" w:styleId="12130">
    <w:name w:val="無清單1213"/>
    <w:next w:val="NoList"/>
    <w:uiPriority w:val="99"/>
    <w:semiHidden/>
    <w:unhideWhenUsed/>
    <w:rsid w:val="00441067"/>
  </w:style>
  <w:style w:type="numbering" w:customStyle="1" w:styleId="111130">
    <w:name w:val="無清單11113"/>
    <w:next w:val="NoList"/>
    <w:uiPriority w:val="99"/>
    <w:semiHidden/>
    <w:unhideWhenUsed/>
    <w:rsid w:val="00441067"/>
  </w:style>
  <w:style w:type="numbering" w:customStyle="1" w:styleId="NoList53">
    <w:name w:val="No List53"/>
    <w:next w:val="NoList"/>
    <w:semiHidden/>
    <w:unhideWhenUsed/>
    <w:rsid w:val="00441067"/>
  </w:style>
  <w:style w:type="numbering" w:customStyle="1" w:styleId="NoList133">
    <w:name w:val="No List133"/>
    <w:next w:val="NoList"/>
    <w:semiHidden/>
    <w:unhideWhenUsed/>
    <w:rsid w:val="00441067"/>
  </w:style>
  <w:style w:type="numbering" w:customStyle="1" w:styleId="1236">
    <w:name w:val="リストなし123"/>
    <w:next w:val="NoList"/>
    <w:uiPriority w:val="99"/>
    <w:semiHidden/>
    <w:unhideWhenUsed/>
    <w:rsid w:val="00441067"/>
  </w:style>
  <w:style w:type="numbering" w:customStyle="1" w:styleId="1237">
    <w:name w:val="无列表123"/>
    <w:next w:val="NoList"/>
    <w:semiHidden/>
    <w:rsid w:val="00441067"/>
  </w:style>
  <w:style w:type="numbering" w:customStyle="1" w:styleId="NoList223">
    <w:name w:val="No List223"/>
    <w:next w:val="NoList"/>
    <w:semiHidden/>
    <w:rsid w:val="00441067"/>
  </w:style>
  <w:style w:type="numbering" w:customStyle="1" w:styleId="NoList323">
    <w:name w:val="No List323"/>
    <w:next w:val="NoList"/>
    <w:uiPriority w:val="99"/>
    <w:semiHidden/>
    <w:rsid w:val="00441067"/>
  </w:style>
  <w:style w:type="numbering" w:customStyle="1" w:styleId="NoList1123">
    <w:name w:val="No List1123"/>
    <w:next w:val="NoList"/>
    <w:uiPriority w:val="99"/>
    <w:semiHidden/>
    <w:unhideWhenUsed/>
    <w:rsid w:val="00441067"/>
  </w:style>
  <w:style w:type="numbering" w:customStyle="1" w:styleId="1331">
    <w:name w:val="無清單133"/>
    <w:next w:val="NoList"/>
    <w:uiPriority w:val="99"/>
    <w:semiHidden/>
    <w:unhideWhenUsed/>
    <w:rsid w:val="00441067"/>
  </w:style>
  <w:style w:type="numbering" w:customStyle="1" w:styleId="11230">
    <w:name w:val="無清單1123"/>
    <w:next w:val="NoList"/>
    <w:uiPriority w:val="99"/>
    <w:semiHidden/>
    <w:unhideWhenUsed/>
    <w:rsid w:val="00441067"/>
  </w:style>
  <w:style w:type="numbering" w:customStyle="1" w:styleId="2131">
    <w:name w:val="无列表213"/>
    <w:next w:val="NoList"/>
    <w:uiPriority w:val="99"/>
    <w:semiHidden/>
    <w:unhideWhenUsed/>
    <w:rsid w:val="00441067"/>
  </w:style>
  <w:style w:type="numbering" w:customStyle="1" w:styleId="NoList1222">
    <w:name w:val="No List1222"/>
    <w:next w:val="NoList"/>
    <w:uiPriority w:val="99"/>
    <w:semiHidden/>
    <w:unhideWhenUsed/>
    <w:rsid w:val="00441067"/>
  </w:style>
  <w:style w:type="numbering" w:customStyle="1" w:styleId="11221">
    <w:name w:val="リストなし1122"/>
    <w:next w:val="NoList"/>
    <w:uiPriority w:val="99"/>
    <w:semiHidden/>
    <w:unhideWhenUsed/>
    <w:rsid w:val="00441067"/>
  </w:style>
  <w:style w:type="numbering" w:customStyle="1" w:styleId="11222">
    <w:name w:val="无列表1122"/>
    <w:next w:val="NoList"/>
    <w:semiHidden/>
    <w:rsid w:val="00441067"/>
  </w:style>
  <w:style w:type="numbering" w:customStyle="1" w:styleId="NoList2122">
    <w:name w:val="No List2122"/>
    <w:next w:val="NoList"/>
    <w:semiHidden/>
    <w:rsid w:val="00441067"/>
  </w:style>
  <w:style w:type="numbering" w:customStyle="1" w:styleId="NoList3122">
    <w:name w:val="No List3122"/>
    <w:next w:val="NoList"/>
    <w:uiPriority w:val="99"/>
    <w:semiHidden/>
    <w:rsid w:val="00441067"/>
  </w:style>
  <w:style w:type="numbering" w:customStyle="1" w:styleId="NoList11123">
    <w:name w:val="No List11123"/>
    <w:next w:val="NoList"/>
    <w:uiPriority w:val="99"/>
    <w:semiHidden/>
    <w:unhideWhenUsed/>
    <w:rsid w:val="00441067"/>
  </w:style>
  <w:style w:type="numbering" w:customStyle="1" w:styleId="12220">
    <w:name w:val="無清單1222"/>
    <w:next w:val="NoList"/>
    <w:uiPriority w:val="99"/>
    <w:semiHidden/>
    <w:unhideWhenUsed/>
    <w:rsid w:val="00441067"/>
  </w:style>
  <w:style w:type="numbering" w:customStyle="1" w:styleId="111220">
    <w:name w:val="無清單11122"/>
    <w:next w:val="NoList"/>
    <w:uiPriority w:val="99"/>
    <w:semiHidden/>
    <w:unhideWhenUsed/>
    <w:rsid w:val="00441067"/>
  </w:style>
  <w:style w:type="numbering" w:customStyle="1" w:styleId="NoList8">
    <w:name w:val="No List8"/>
    <w:next w:val="NoList"/>
    <w:semiHidden/>
    <w:unhideWhenUsed/>
    <w:rsid w:val="00441067"/>
  </w:style>
  <w:style w:type="numbering" w:customStyle="1" w:styleId="NoList16">
    <w:name w:val="No List16"/>
    <w:next w:val="NoList"/>
    <w:semiHidden/>
    <w:unhideWhenUsed/>
    <w:rsid w:val="00441067"/>
  </w:style>
  <w:style w:type="numbering" w:customStyle="1" w:styleId="158">
    <w:name w:val="リストなし15"/>
    <w:next w:val="NoList"/>
    <w:uiPriority w:val="99"/>
    <w:semiHidden/>
    <w:unhideWhenUsed/>
    <w:rsid w:val="00441067"/>
  </w:style>
  <w:style w:type="numbering" w:customStyle="1" w:styleId="159">
    <w:name w:val="无列表15"/>
    <w:next w:val="NoList"/>
    <w:semiHidden/>
    <w:rsid w:val="00441067"/>
  </w:style>
  <w:style w:type="numbering" w:customStyle="1" w:styleId="NoList25">
    <w:name w:val="No List25"/>
    <w:next w:val="NoList"/>
    <w:uiPriority w:val="99"/>
    <w:semiHidden/>
    <w:rsid w:val="00441067"/>
  </w:style>
  <w:style w:type="numbering" w:customStyle="1" w:styleId="NoList35">
    <w:name w:val="No List35"/>
    <w:next w:val="NoList"/>
    <w:uiPriority w:val="99"/>
    <w:semiHidden/>
    <w:rsid w:val="00441067"/>
  </w:style>
  <w:style w:type="numbering" w:customStyle="1" w:styleId="NoList116">
    <w:name w:val="No List116"/>
    <w:next w:val="NoList"/>
    <w:uiPriority w:val="99"/>
    <w:semiHidden/>
    <w:unhideWhenUsed/>
    <w:rsid w:val="00441067"/>
  </w:style>
  <w:style w:type="numbering" w:customStyle="1" w:styleId="163">
    <w:name w:val="無清單16"/>
    <w:next w:val="NoList"/>
    <w:uiPriority w:val="99"/>
    <w:semiHidden/>
    <w:unhideWhenUsed/>
    <w:rsid w:val="00441067"/>
  </w:style>
  <w:style w:type="numbering" w:customStyle="1" w:styleId="1152">
    <w:name w:val="無清單115"/>
    <w:next w:val="NoList"/>
    <w:uiPriority w:val="99"/>
    <w:semiHidden/>
    <w:unhideWhenUsed/>
    <w:rsid w:val="00441067"/>
  </w:style>
  <w:style w:type="numbering" w:customStyle="1" w:styleId="NoList44">
    <w:name w:val="No List44"/>
    <w:next w:val="NoList"/>
    <w:uiPriority w:val="99"/>
    <w:semiHidden/>
    <w:unhideWhenUsed/>
    <w:rsid w:val="00441067"/>
  </w:style>
  <w:style w:type="numbering" w:customStyle="1" w:styleId="NoList125">
    <w:name w:val="No List125"/>
    <w:next w:val="NoList"/>
    <w:uiPriority w:val="99"/>
    <w:semiHidden/>
    <w:unhideWhenUsed/>
    <w:rsid w:val="00441067"/>
  </w:style>
  <w:style w:type="numbering" w:customStyle="1" w:styleId="1153">
    <w:name w:val="リストなし115"/>
    <w:next w:val="NoList"/>
    <w:uiPriority w:val="99"/>
    <w:semiHidden/>
    <w:unhideWhenUsed/>
    <w:rsid w:val="00441067"/>
  </w:style>
  <w:style w:type="numbering" w:customStyle="1" w:styleId="1154">
    <w:name w:val="无列表115"/>
    <w:next w:val="NoList"/>
    <w:semiHidden/>
    <w:rsid w:val="00441067"/>
  </w:style>
  <w:style w:type="numbering" w:customStyle="1" w:styleId="NoList215">
    <w:name w:val="No List215"/>
    <w:next w:val="NoList"/>
    <w:semiHidden/>
    <w:rsid w:val="00441067"/>
  </w:style>
  <w:style w:type="numbering" w:customStyle="1" w:styleId="NoList315">
    <w:name w:val="No List315"/>
    <w:next w:val="NoList"/>
    <w:uiPriority w:val="99"/>
    <w:semiHidden/>
    <w:rsid w:val="00441067"/>
  </w:style>
  <w:style w:type="numbering" w:customStyle="1" w:styleId="NoList1115">
    <w:name w:val="No List1115"/>
    <w:next w:val="NoList"/>
    <w:uiPriority w:val="99"/>
    <w:semiHidden/>
    <w:unhideWhenUsed/>
    <w:rsid w:val="00441067"/>
  </w:style>
  <w:style w:type="numbering" w:customStyle="1" w:styleId="1250">
    <w:name w:val="無清單125"/>
    <w:next w:val="NoList"/>
    <w:uiPriority w:val="99"/>
    <w:semiHidden/>
    <w:unhideWhenUsed/>
    <w:rsid w:val="00441067"/>
  </w:style>
  <w:style w:type="numbering" w:customStyle="1" w:styleId="11150">
    <w:name w:val="無清單1115"/>
    <w:next w:val="NoList"/>
    <w:uiPriority w:val="99"/>
    <w:semiHidden/>
    <w:unhideWhenUsed/>
    <w:rsid w:val="00441067"/>
  </w:style>
  <w:style w:type="numbering" w:customStyle="1" w:styleId="245">
    <w:name w:val="无列表24"/>
    <w:next w:val="NoList"/>
    <w:uiPriority w:val="99"/>
    <w:semiHidden/>
    <w:unhideWhenUsed/>
    <w:rsid w:val="00441067"/>
  </w:style>
  <w:style w:type="numbering" w:customStyle="1" w:styleId="NoList1214">
    <w:name w:val="No List1214"/>
    <w:next w:val="NoList"/>
    <w:uiPriority w:val="99"/>
    <w:semiHidden/>
    <w:unhideWhenUsed/>
    <w:rsid w:val="00441067"/>
  </w:style>
  <w:style w:type="numbering" w:customStyle="1" w:styleId="11141">
    <w:name w:val="リストなし1114"/>
    <w:next w:val="NoList"/>
    <w:uiPriority w:val="99"/>
    <w:semiHidden/>
    <w:unhideWhenUsed/>
    <w:rsid w:val="00441067"/>
  </w:style>
  <w:style w:type="numbering" w:customStyle="1" w:styleId="11142">
    <w:name w:val="无列表1114"/>
    <w:next w:val="NoList"/>
    <w:semiHidden/>
    <w:rsid w:val="00441067"/>
  </w:style>
  <w:style w:type="numbering" w:customStyle="1" w:styleId="NoList2114">
    <w:name w:val="No List2114"/>
    <w:next w:val="NoList"/>
    <w:semiHidden/>
    <w:rsid w:val="00441067"/>
  </w:style>
  <w:style w:type="numbering" w:customStyle="1" w:styleId="NoList3114">
    <w:name w:val="No List3114"/>
    <w:next w:val="NoList"/>
    <w:uiPriority w:val="99"/>
    <w:semiHidden/>
    <w:rsid w:val="00441067"/>
  </w:style>
  <w:style w:type="numbering" w:customStyle="1" w:styleId="NoList11114">
    <w:name w:val="No List11114"/>
    <w:next w:val="NoList"/>
    <w:uiPriority w:val="99"/>
    <w:semiHidden/>
    <w:unhideWhenUsed/>
    <w:rsid w:val="00441067"/>
  </w:style>
  <w:style w:type="numbering" w:customStyle="1" w:styleId="12140">
    <w:name w:val="無清單1214"/>
    <w:next w:val="NoList"/>
    <w:uiPriority w:val="99"/>
    <w:semiHidden/>
    <w:unhideWhenUsed/>
    <w:rsid w:val="00441067"/>
  </w:style>
  <w:style w:type="numbering" w:customStyle="1" w:styleId="111140">
    <w:name w:val="無清單11114"/>
    <w:next w:val="NoList"/>
    <w:uiPriority w:val="99"/>
    <w:semiHidden/>
    <w:unhideWhenUsed/>
    <w:rsid w:val="00441067"/>
  </w:style>
  <w:style w:type="numbering" w:customStyle="1" w:styleId="NoList54">
    <w:name w:val="No List54"/>
    <w:next w:val="NoList"/>
    <w:semiHidden/>
    <w:unhideWhenUsed/>
    <w:rsid w:val="00441067"/>
  </w:style>
  <w:style w:type="numbering" w:customStyle="1" w:styleId="NoList134">
    <w:name w:val="No List134"/>
    <w:next w:val="NoList"/>
    <w:uiPriority w:val="99"/>
    <w:semiHidden/>
    <w:unhideWhenUsed/>
    <w:rsid w:val="00441067"/>
  </w:style>
  <w:style w:type="numbering" w:customStyle="1" w:styleId="1242">
    <w:name w:val="リストなし124"/>
    <w:next w:val="NoList"/>
    <w:uiPriority w:val="99"/>
    <w:semiHidden/>
    <w:unhideWhenUsed/>
    <w:rsid w:val="00441067"/>
  </w:style>
  <w:style w:type="numbering" w:customStyle="1" w:styleId="1243">
    <w:name w:val="无列表124"/>
    <w:next w:val="NoList"/>
    <w:semiHidden/>
    <w:rsid w:val="00441067"/>
  </w:style>
  <w:style w:type="numbering" w:customStyle="1" w:styleId="NoList224">
    <w:name w:val="No List224"/>
    <w:next w:val="NoList"/>
    <w:semiHidden/>
    <w:rsid w:val="00441067"/>
  </w:style>
  <w:style w:type="numbering" w:customStyle="1" w:styleId="NoList324">
    <w:name w:val="No List324"/>
    <w:next w:val="NoList"/>
    <w:uiPriority w:val="99"/>
    <w:semiHidden/>
    <w:rsid w:val="00441067"/>
  </w:style>
  <w:style w:type="numbering" w:customStyle="1" w:styleId="NoList1124">
    <w:name w:val="No List1124"/>
    <w:next w:val="NoList"/>
    <w:uiPriority w:val="99"/>
    <w:semiHidden/>
    <w:unhideWhenUsed/>
    <w:rsid w:val="00441067"/>
  </w:style>
  <w:style w:type="numbering" w:customStyle="1" w:styleId="1340">
    <w:name w:val="無清單134"/>
    <w:next w:val="NoList"/>
    <w:uiPriority w:val="99"/>
    <w:semiHidden/>
    <w:unhideWhenUsed/>
    <w:rsid w:val="00441067"/>
  </w:style>
  <w:style w:type="numbering" w:customStyle="1" w:styleId="11240">
    <w:name w:val="無清單1124"/>
    <w:next w:val="NoList"/>
    <w:uiPriority w:val="99"/>
    <w:semiHidden/>
    <w:unhideWhenUsed/>
    <w:rsid w:val="00441067"/>
  </w:style>
  <w:style w:type="numbering" w:customStyle="1" w:styleId="2140">
    <w:name w:val="无列表214"/>
    <w:next w:val="NoList"/>
    <w:uiPriority w:val="99"/>
    <w:semiHidden/>
    <w:unhideWhenUsed/>
    <w:rsid w:val="00441067"/>
  </w:style>
  <w:style w:type="numbering" w:customStyle="1" w:styleId="NoList1223">
    <w:name w:val="No List1223"/>
    <w:next w:val="NoList"/>
    <w:uiPriority w:val="99"/>
    <w:semiHidden/>
    <w:unhideWhenUsed/>
    <w:rsid w:val="00441067"/>
  </w:style>
  <w:style w:type="numbering" w:customStyle="1" w:styleId="11231">
    <w:name w:val="リストなし1123"/>
    <w:next w:val="NoList"/>
    <w:uiPriority w:val="99"/>
    <w:semiHidden/>
    <w:unhideWhenUsed/>
    <w:rsid w:val="00441067"/>
  </w:style>
  <w:style w:type="numbering" w:customStyle="1" w:styleId="11232">
    <w:name w:val="无列表1123"/>
    <w:next w:val="NoList"/>
    <w:semiHidden/>
    <w:rsid w:val="00441067"/>
  </w:style>
  <w:style w:type="numbering" w:customStyle="1" w:styleId="NoList2123">
    <w:name w:val="No List2123"/>
    <w:next w:val="NoList"/>
    <w:semiHidden/>
    <w:rsid w:val="00441067"/>
  </w:style>
  <w:style w:type="numbering" w:customStyle="1" w:styleId="NoList3123">
    <w:name w:val="No List3123"/>
    <w:next w:val="NoList"/>
    <w:uiPriority w:val="99"/>
    <w:semiHidden/>
    <w:rsid w:val="00441067"/>
  </w:style>
  <w:style w:type="numbering" w:customStyle="1" w:styleId="NoList11124">
    <w:name w:val="No List11124"/>
    <w:next w:val="NoList"/>
    <w:uiPriority w:val="99"/>
    <w:semiHidden/>
    <w:unhideWhenUsed/>
    <w:rsid w:val="00441067"/>
  </w:style>
  <w:style w:type="numbering" w:customStyle="1" w:styleId="12230">
    <w:name w:val="無清單1223"/>
    <w:next w:val="NoList"/>
    <w:uiPriority w:val="99"/>
    <w:semiHidden/>
    <w:unhideWhenUsed/>
    <w:rsid w:val="00441067"/>
  </w:style>
  <w:style w:type="numbering" w:customStyle="1" w:styleId="111230">
    <w:name w:val="無清單11123"/>
    <w:next w:val="NoList"/>
    <w:uiPriority w:val="99"/>
    <w:semiHidden/>
    <w:unhideWhenUsed/>
    <w:rsid w:val="00441067"/>
  </w:style>
  <w:style w:type="numbering" w:customStyle="1" w:styleId="NoList62">
    <w:name w:val="No List62"/>
    <w:next w:val="NoList"/>
    <w:semiHidden/>
    <w:unhideWhenUsed/>
    <w:rsid w:val="00441067"/>
  </w:style>
  <w:style w:type="numbering" w:customStyle="1" w:styleId="NoList142">
    <w:name w:val="No List142"/>
    <w:next w:val="NoList"/>
    <w:semiHidden/>
    <w:unhideWhenUsed/>
    <w:rsid w:val="00441067"/>
  </w:style>
  <w:style w:type="numbering" w:customStyle="1" w:styleId="1321">
    <w:name w:val="リストなし132"/>
    <w:next w:val="NoList"/>
    <w:uiPriority w:val="99"/>
    <w:semiHidden/>
    <w:unhideWhenUsed/>
    <w:rsid w:val="00441067"/>
  </w:style>
  <w:style w:type="numbering" w:customStyle="1" w:styleId="1322">
    <w:name w:val="无列表132"/>
    <w:next w:val="NoList"/>
    <w:semiHidden/>
    <w:rsid w:val="00441067"/>
  </w:style>
  <w:style w:type="numbering" w:customStyle="1" w:styleId="NoList232">
    <w:name w:val="No List232"/>
    <w:next w:val="NoList"/>
    <w:semiHidden/>
    <w:rsid w:val="00441067"/>
  </w:style>
  <w:style w:type="numbering" w:customStyle="1" w:styleId="NoList332">
    <w:name w:val="No List332"/>
    <w:next w:val="NoList"/>
    <w:uiPriority w:val="99"/>
    <w:semiHidden/>
    <w:rsid w:val="00441067"/>
  </w:style>
  <w:style w:type="numbering" w:customStyle="1" w:styleId="NoList1132">
    <w:name w:val="No List1132"/>
    <w:next w:val="NoList"/>
    <w:uiPriority w:val="99"/>
    <w:semiHidden/>
    <w:unhideWhenUsed/>
    <w:rsid w:val="00441067"/>
  </w:style>
  <w:style w:type="numbering" w:customStyle="1" w:styleId="1420">
    <w:name w:val="無清單142"/>
    <w:next w:val="NoList"/>
    <w:uiPriority w:val="99"/>
    <w:semiHidden/>
    <w:unhideWhenUsed/>
    <w:rsid w:val="00441067"/>
  </w:style>
  <w:style w:type="numbering" w:customStyle="1" w:styleId="11320">
    <w:name w:val="無清單1132"/>
    <w:next w:val="NoList"/>
    <w:uiPriority w:val="99"/>
    <w:semiHidden/>
    <w:unhideWhenUsed/>
    <w:rsid w:val="00441067"/>
  </w:style>
  <w:style w:type="numbering" w:customStyle="1" w:styleId="2220">
    <w:name w:val="无列表222"/>
    <w:next w:val="NoList"/>
    <w:uiPriority w:val="99"/>
    <w:semiHidden/>
    <w:unhideWhenUsed/>
    <w:rsid w:val="00441067"/>
  </w:style>
  <w:style w:type="numbering" w:customStyle="1" w:styleId="NoList1232">
    <w:name w:val="No List1232"/>
    <w:next w:val="NoList"/>
    <w:uiPriority w:val="99"/>
    <w:semiHidden/>
    <w:unhideWhenUsed/>
    <w:rsid w:val="00441067"/>
  </w:style>
  <w:style w:type="numbering" w:customStyle="1" w:styleId="11321">
    <w:name w:val="リストなし1132"/>
    <w:next w:val="NoList"/>
    <w:uiPriority w:val="99"/>
    <w:semiHidden/>
    <w:unhideWhenUsed/>
    <w:rsid w:val="00441067"/>
  </w:style>
  <w:style w:type="numbering" w:customStyle="1" w:styleId="11322">
    <w:name w:val="无列表1132"/>
    <w:next w:val="NoList"/>
    <w:semiHidden/>
    <w:rsid w:val="00441067"/>
  </w:style>
  <w:style w:type="numbering" w:customStyle="1" w:styleId="NoList2132">
    <w:name w:val="No List2132"/>
    <w:next w:val="NoList"/>
    <w:semiHidden/>
    <w:rsid w:val="00441067"/>
  </w:style>
  <w:style w:type="numbering" w:customStyle="1" w:styleId="NoList3132">
    <w:name w:val="No List3132"/>
    <w:next w:val="NoList"/>
    <w:uiPriority w:val="99"/>
    <w:semiHidden/>
    <w:rsid w:val="00441067"/>
  </w:style>
  <w:style w:type="numbering" w:customStyle="1" w:styleId="NoList11132">
    <w:name w:val="No List11132"/>
    <w:next w:val="NoList"/>
    <w:uiPriority w:val="99"/>
    <w:semiHidden/>
    <w:unhideWhenUsed/>
    <w:rsid w:val="00441067"/>
  </w:style>
  <w:style w:type="numbering" w:customStyle="1" w:styleId="12320">
    <w:name w:val="無清單1232"/>
    <w:next w:val="NoList"/>
    <w:uiPriority w:val="99"/>
    <w:semiHidden/>
    <w:unhideWhenUsed/>
    <w:rsid w:val="00441067"/>
  </w:style>
  <w:style w:type="numbering" w:customStyle="1" w:styleId="111320">
    <w:name w:val="無清單11132"/>
    <w:next w:val="NoList"/>
    <w:uiPriority w:val="99"/>
    <w:semiHidden/>
    <w:unhideWhenUsed/>
    <w:rsid w:val="00441067"/>
  </w:style>
  <w:style w:type="numbering" w:customStyle="1" w:styleId="NoList412">
    <w:name w:val="No List412"/>
    <w:next w:val="NoList"/>
    <w:semiHidden/>
    <w:unhideWhenUsed/>
    <w:rsid w:val="00441067"/>
  </w:style>
  <w:style w:type="numbering" w:customStyle="1" w:styleId="NoList12112">
    <w:name w:val="No List12112"/>
    <w:next w:val="NoList"/>
    <w:uiPriority w:val="99"/>
    <w:semiHidden/>
    <w:unhideWhenUsed/>
    <w:rsid w:val="00441067"/>
  </w:style>
  <w:style w:type="numbering" w:customStyle="1" w:styleId="111121">
    <w:name w:val="リストなし11112"/>
    <w:next w:val="NoList"/>
    <w:uiPriority w:val="99"/>
    <w:semiHidden/>
    <w:unhideWhenUsed/>
    <w:rsid w:val="00441067"/>
  </w:style>
  <w:style w:type="numbering" w:customStyle="1" w:styleId="111122">
    <w:name w:val="无列表11112"/>
    <w:next w:val="NoList"/>
    <w:semiHidden/>
    <w:rsid w:val="00441067"/>
  </w:style>
  <w:style w:type="numbering" w:customStyle="1" w:styleId="NoList21112">
    <w:name w:val="No List21112"/>
    <w:next w:val="NoList"/>
    <w:semiHidden/>
    <w:rsid w:val="00441067"/>
  </w:style>
  <w:style w:type="numbering" w:customStyle="1" w:styleId="NoList31112">
    <w:name w:val="No List31112"/>
    <w:next w:val="NoList"/>
    <w:uiPriority w:val="99"/>
    <w:semiHidden/>
    <w:rsid w:val="00441067"/>
  </w:style>
  <w:style w:type="numbering" w:customStyle="1" w:styleId="NoList111112">
    <w:name w:val="No List111112"/>
    <w:next w:val="NoList"/>
    <w:uiPriority w:val="99"/>
    <w:semiHidden/>
    <w:unhideWhenUsed/>
    <w:rsid w:val="00441067"/>
  </w:style>
  <w:style w:type="numbering" w:customStyle="1" w:styleId="121120">
    <w:name w:val="無清單12112"/>
    <w:next w:val="NoList"/>
    <w:uiPriority w:val="99"/>
    <w:semiHidden/>
    <w:unhideWhenUsed/>
    <w:rsid w:val="00441067"/>
  </w:style>
  <w:style w:type="numbering" w:customStyle="1" w:styleId="1111120">
    <w:name w:val="無清單111112"/>
    <w:next w:val="NoList"/>
    <w:uiPriority w:val="99"/>
    <w:semiHidden/>
    <w:unhideWhenUsed/>
    <w:rsid w:val="00441067"/>
  </w:style>
  <w:style w:type="numbering" w:customStyle="1" w:styleId="NoList512">
    <w:name w:val="No List512"/>
    <w:next w:val="NoList"/>
    <w:semiHidden/>
    <w:unhideWhenUsed/>
    <w:rsid w:val="00441067"/>
  </w:style>
  <w:style w:type="numbering" w:customStyle="1" w:styleId="NoList1312">
    <w:name w:val="No List1312"/>
    <w:next w:val="NoList"/>
    <w:uiPriority w:val="99"/>
    <w:semiHidden/>
    <w:unhideWhenUsed/>
    <w:rsid w:val="00441067"/>
  </w:style>
  <w:style w:type="numbering" w:customStyle="1" w:styleId="12121">
    <w:name w:val="リストなし1212"/>
    <w:next w:val="NoList"/>
    <w:uiPriority w:val="99"/>
    <w:semiHidden/>
    <w:unhideWhenUsed/>
    <w:rsid w:val="00441067"/>
  </w:style>
  <w:style w:type="numbering" w:customStyle="1" w:styleId="12122">
    <w:name w:val="无列表1212"/>
    <w:next w:val="NoList"/>
    <w:semiHidden/>
    <w:rsid w:val="00441067"/>
  </w:style>
  <w:style w:type="numbering" w:customStyle="1" w:styleId="NoList2212">
    <w:name w:val="No List2212"/>
    <w:next w:val="NoList"/>
    <w:semiHidden/>
    <w:rsid w:val="00441067"/>
  </w:style>
  <w:style w:type="numbering" w:customStyle="1" w:styleId="NoList3212">
    <w:name w:val="No List3212"/>
    <w:next w:val="NoList"/>
    <w:uiPriority w:val="99"/>
    <w:semiHidden/>
    <w:rsid w:val="00441067"/>
  </w:style>
  <w:style w:type="numbering" w:customStyle="1" w:styleId="NoList11212">
    <w:name w:val="No List11212"/>
    <w:next w:val="NoList"/>
    <w:uiPriority w:val="99"/>
    <w:semiHidden/>
    <w:unhideWhenUsed/>
    <w:rsid w:val="00441067"/>
  </w:style>
  <w:style w:type="numbering" w:customStyle="1" w:styleId="13120">
    <w:name w:val="無清單1312"/>
    <w:next w:val="NoList"/>
    <w:uiPriority w:val="99"/>
    <w:semiHidden/>
    <w:unhideWhenUsed/>
    <w:rsid w:val="00441067"/>
  </w:style>
  <w:style w:type="numbering" w:customStyle="1" w:styleId="112120">
    <w:name w:val="無清單11212"/>
    <w:next w:val="NoList"/>
    <w:uiPriority w:val="99"/>
    <w:semiHidden/>
    <w:unhideWhenUsed/>
    <w:rsid w:val="00441067"/>
  </w:style>
  <w:style w:type="numbering" w:customStyle="1" w:styleId="2112">
    <w:name w:val="无列表2112"/>
    <w:next w:val="NoList"/>
    <w:uiPriority w:val="99"/>
    <w:semiHidden/>
    <w:unhideWhenUsed/>
    <w:rsid w:val="00441067"/>
  </w:style>
  <w:style w:type="numbering" w:customStyle="1" w:styleId="NoList12212">
    <w:name w:val="No List12212"/>
    <w:next w:val="NoList"/>
    <w:uiPriority w:val="99"/>
    <w:semiHidden/>
    <w:unhideWhenUsed/>
    <w:rsid w:val="00441067"/>
  </w:style>
  <w:style w:type="numbering" w:customStyle="1" w:styleId="112121">
    <w:name w:val="リストなし11212"/>
    <w:next w:val="NoList"/>
    <w:uiPriority w:val="99"/>
    <w:semiHidden/>
    <w:unhideWhenUsed/>
    <w:rsid w:val="00441067"/>
  </w:style>
  <w:style w:type="numbering" w:customStyle="1" w:styleId="112122">
    <w:name w:val="无列表11212"/>
    <w:next w:val="NoList"/>
    <w:semiHidden/>
    <w:rsid w:val="00441067"/>
  </w:style>
  <w:style w:type="numbering" w:customStyle="1" w:styleId="NoList21212">
    <w:name w:val="No List21212"/>
    <w:next w:val="NoList"/>
    <w:semiHidden/>
    <w:rsid w:val="00441067"/>
  </w:style>
  <w:style w:type="numbering" w:customStyle="1" w:styleId="NoList31212">
    <w:name w:val="No List31212"/>
    <w:next w:val="NoList"/>
    <w:uiPriority w:val="99"/>
    <w:semiHidden/>
    <w:rsid w:val="00441067"/>
  </w:style>
  <w:style w:type="numbering" w:customStyle="1" w:styleId="NoList111212">
    <w:name w:val="No List111212"/>
    <w:next w:val="NoList"/>
    <w:uiPriority w:val="99"/>
    <w:semiHidden/>
    <w:unhideWhenUsed/>
    <w:rsid w:val="00441067"/>
  </w:style>
  <w:style w:type="numbering" w:customStyle="1" w:styleId="122120">
    <w:name w:val="無清單12212"/>
    <w:next w:val="NoList"/>
    <w:uiPriority w:val="99"/>
    <w:semiHidden/>
    <w:unhideWhenUsed/>
    <w:rsid w:val="00441067"/>
  </w:style>
  <w:style w:type="numbering" w:customStyle="1" w:styleId="111212">
    <w:name w:val="無清單111212"/>
    <w:next w:val="NoList"/>
    <w:uiPriority w:val="99"/>
    <w:semiHidden/>
    <w:unhideWhenUsed/>
    <w:rsid w:val="00441067"/>
  </w:style>
  <w:style w:type="numbering" w:customStyle="1" w:styleId="31f0">
    <w:name w:val="无列表31"/>
    <w:next w:val="NoList"/>
    <w:uiPriority w:val="99"/>
    <w:semiHidden/>
    <w:unhideWhenUsed/>
    <w:rsid w:val="00441067"/>
  </w:style>
  <w:style w:type="numbering" w:customStyle="1" w:styleId="13111">
    <w:name w:val="无列表1311"/>
    <w:next w:val="NoList"/>
    <w:semiHidden/>
    <w:rsid w:val="00441067"/>
  </w:style>
  <w:style w:type="numbering" w:customStyle="1" w:styleId="NoList11311">
    <w:name w:val="No List11311"/>
    <w:next w:val="NoList"/>
    <w:uiPriority w:val="99"/>
    <w:semiHidden/>
    <w:unhideWhenUsed/>
    <w:rsid w:val="00441067"/>
  </w:style>
  <w:style w:type="numbering" w:customStyle="1" w:styleId="NoList4111">
    <w:name w:val="No List4111"/>
    <w:next w:val="NoList"/>
    <w:semiHidden/>
    <w:unhideWhenUsed/>
    <w:rsid w:val="00441067"/>
  </w:style>
  <w:style w:type="numbering" w:customStyle="1" w:styleId="2211">
    <w:name w:val="无列表2211"/>
    <w:next w:val="NoList"/>
    <w:uiPriority w:val="99"/>
    <w:semiHidden/>
    <w:unhideWhenUsed/>
    <w:rsid w:val="00441067"/>
  </w:style>
  <w:style w:type="numbering" w:customStyle="1" w:styleId="NoList121111">
    <w:name w:val="No List121111"/>
    <w:next w:val="NoList"/>
    <w:uiPriority w:val="99"/>
    <w:semiHidden/>
    <w:unhideWhenUsed/>
    <w:rsid w:val="00441067"/>
  </w:style>
  <w:style w:type="numbering" w:customStyle="1" w:styleId="1111111">
    <w:name w:val="リストなし111111"/>
    <w:next w:val="NoList"/>
    <w:uiPriority w:val="99"/>
    <w:semiHidden/>
    <w:unhideWhenUsed/>
    <w:rsid w:val="00441067"/>
  </w:style>
  <w:style w:type="numbering" w:customStyle="1" w:styleId="1111112">
    <w:name w:val="无列表111111"/>
    <w:next w:val="NoList"/>
    <w:semiHidden/>
    <w:rsid w:val="00441067"/>
  </w:style>
  <w:style w:type="numbering" w:customStyle="1" w:styleId="NoList211111">
    <w:name w:val="No List211111"/>
    <w:next w:val="NoList"/>
    <w:semiHidden/>
    <w:rsid w:val="00441067"/>
  </w:style>
  <w:style w:type="numbering" w:customStyle="1" w:styleId="NoList311111">
    <w:name w:val="No List311111"/>
    <w:next w:val="NoList"/>
    <w:uiPriority w:val="99"/>
    <w:semiHidden/>
    <w:rsid w:val="00441067"/>
  </w:style>
  <w:style w:type="numbering" w:customStyle="1" w:styleId="NoList1111111">
    <w:name w:val="No List1111111"/>
    <w:next w:val="NoList"/>
    <w:uiPriority w:val="99"/>
    <w:semiHidden/>
    <w:unhideWhenUsed/>
    <w:rsid w:val="00441067"/>
  </w:style>
  <w:style w:type="numbering" w:customStyle="1" w:styleId="121111">
    <w:name w:val="無清單121111"/>
    <w:next w:val="NoList"/>
    <w:uiPriority w:val="99"/>
    <w:semiHidden/>
    <w:unhideWhenUsed/>
    <w:rsid w:val="00441067"/>
  </w:style>
  <w:style w:type="numbering" w:customStyle="1" w:styleId="11111110">
    <w:name w:val="無清單1111111"/>
    <w:next w:val="NoList"/>
    <w:uiPriority w:val="99"/>
    <w:semiHidden/>
    <w:unhideWhenUsed/>
    <w:rsid w:val="00441067"/>
  </w:style>
  <w:style w:type="numbering" w:customStyle="1" w:styleId="NoList13111">
    <w:name w:val="No List13111"/>
    <w:next w:val="NoList"/>
    <w:uiPriority w:val="99"/>
    <w:semiHidden/>
    <w:unhideWhenUsed/>
    <w:rsid w:val="00441067"/>
  </w:style>
  <w:style w:type="numbering" w:customStyle="1" w:styleId="121112">
    <w:name w:val="リストなし12111"/>
    <w:next w:val="NoList"/>
    <w:uiPriority w:val="99"/>
    <w:semiHidden/>
    <w:unhideWhenUsed/>
    <w:rsid w:val="00441067"/>
  </w:style>
  <w:style w:type="numbering" w:customStyle="1" w:styleId="121113">
    <w:name w:val="无列表12111"/>
    <w:next w:val="NoList"/>
    <w:semiHidden/>
    <w:rsid w:val="00441067"/>
  </w:style>
  <w:style w:type="numbering" w:customStyle="1" w:styleId="NoList22111">
    <w:name w:val="No List22111"/>
    <w:next w:val="NoList"/>
    <w:semiHidden/>
    <w:rsid w:val="00441067"/>
  </w:style>
  <w:style w:type="numbering" w:customStyle="1" w:styleId="NoList32111">
    <w:name w:val="No List32111"/>
    <w:next w:val="NoList"/>
    <w:uiPriority w:val="99"/>
    <w:semiHidden/>
    <w:rsid w:val="00441067"/>
  </w:style>
  <w:style w:type="numbering" w:customStyle="1" w:styleId="NoList112111">
    <w:name w:val="No List112111"/>
    <w:next w:val="NoList"/>
    <w:uiPriority w:val="99"/>
    <w:semiHidden/>
    <w:unhideWhenUsed/>
    <w:rsid w:val="00441067"/>
  </w:style>
  <w:style w:type="numbering" w:customStyle="1" w:styleId="131110">
    <w:name w:val="無清單13111"/>
    <w:next w:val="NoList"/>
    <w:uiPriority w:val="99"/>
    <w:semiHidden/>
    <w:unhideWhenUsed/>
    <w:rsid w:val="00441067"/>
  </w:style>
  <w:style w:type="numbering" w:customStyle="1" w:styleId="1121110">
    <w:name w:val="無清單112111"/>
    <w:next w:val="NoList"/>
    <w:uiPriority w:val="99"/>
    <w:semiHidden/>
    <w:unhideWhenUsed/>
    <w:rsid w:val="00441067"/>
  </w:style>
  <w:style w:type="numbering" w:customStyle="1" w:styleId="21111">
    <w:name w:val="无列表21111"/>
    <w:next w:val="NoList"/>
    <w:uiPriority w:val="99"/>
    <w:semiHidden/>
    <w:unhideWhenUsed/>
    <w:rsid w:val="00441067"/>
  </w:style>
  <w:style w:type="numbering" w:customStyle="1" w:styleId="NoList122111">
    <w:name w:val="No List122111"/>
    <w:next w:val="NoList"/>
    <w:uiPriority w:val="99"/>
    <w:semiHidden/>
    <w:unhideWhenUsed/>
    <w:rsid w:val="00441067"/>
  </w:style>
  <w:style w:type="numbering" w:customStyle="1" w:styleId="1121111">
    <w:name w:val="リストなし112111"/>
    <w:next w:val="NoList"/>
    <w:uiPriority w:val="99"/>
    <w:semiHidden/>
    <w:unhideWhenUsed/>
    <w:rsid w:val="00441067"/>
  </w:style>
  <w:style w:type="numbering" w:customStyle="1" w:styleId="1121112">
    <w:name w:val="无列表112111"/>
    <w:next w:val="NoList"/>
    <w:semiHidden/>
    <w:rsid w:val="00441067"/>
  </w:style>
  <w:style w:type="numbering" w:customStyle="1" w:styleId="NoList212111">
    <w:name w:val="No List212111"/>
    <w:next w:val="NoList"/>
    <w:semiHidden/>
    <w:rsid w:val="00441067"/>
  </w:style>
  <w:style w:type="numbering" w:customStyle="1" w:styleId="NoList312111">
    <w:name w:val="No List312111"/>
    <w:next w:val="NoList"/>
    <w:uiPriority w:val="99"/>
    <w:semiHidden/>
    <w:rsid w:val="00441067"/>
  </w:style>
  <w:style w:type="numbering" w:customStyle="1" w:styleId="NoList1112111">
    <w:name w:val="No List1112111"/>
    <w:next w:val="NoList"/>
    <w:uiPriority w:val="99"/>
    <w:semiHidden/>
    <w:unhideWhenUsed/>
    <w:rsid w:val="00441067"/>
  </w:style>
  <w:style w:type="numbering" w:customStyle="1" w:styleId="122111">
    <w:name w:val="無清單122111"/>
    <w:next w:val="NoList"/>
    <w:uiPriority w:val="99"/>
    <w:semiHidden/>
    <w:unhideWhenUsed/>
    <w:rsid w:val="00441067"/>
  </w:style>
  <w:style w:type="numbering" w:customStyle="1" w:styleId="1112111">
    <w:name w:val="無清單1112111"/>
    <w:next w:val="NoList"/>
    <w:uiPriority w:val="99"/>
    <w:semiHidden/>
    <w:unhideWhenUsed/>
    <w:rsid w:val="00441067"/>
  </w:style>
  <w:style w:type="numbering" w:customStyle="1" w:styleId="NoList5111">
    <w:name w:val="No List5111"/>
    <w:next w:val="NoList"/>
    <w:semiHidden/>
    <w:unhideWhenUsed/>
    <w:rsid w:val="00441067"/>
  </w:style>
  <w:style w:type="numbering" w:customStyle="1" w:styleId="NoList611">
    <w:name w:val="No List611"/>
    <w:next w:val="NoList"/>
    <w:semiHidden/>
    <w:unhideWhenUsed/>
    <w:rsid w:val="00441067"/>
  </w:style>
  <w:style w:type="numbering" w:customStyle="1" w:styleId="NoList1411">
    <w:name w:val="No List1411"/>
    <w:next w:val="NoList"/>
    <w:semiHidden/>
    <w:unhideWhenUsed/>
    <w:rsid w:val="00441067"/>
  </w:style>
  <w:style w:type="numbering" w:customStyle="1" w:styleId="13112">
    <w:name w:val="リストなし1311"/>
    <w:next w:val="NoList"/>
    <w:uiPriority w:val="99"/>
    <w:semiHidden/>
    <w:unhideWhenUsed/>
    <w:rsid w:val="00441067"/>
  </w:style>
  <w:style w:type="numbering" w:customStyle="1" w:styleId="NoList2311">
    <w:name w:val="No List2311"/>
    <w:next w:val="NoList"/>
    <w:semiHidden/>
    <w:rsid w:val="00441067"/>
  </w:style>
  <w:style w:type="numbering" w:customStyle="1" w:styleId="NoList3311">
    <w:name w:val="No List3311"/>
    <w:next w:val="NoList"/>
    <w:uiPriority w:val="99"/>
    <w:semiHidden/>
    <w:rsid w:val="00441067"/>
  </w:style>
  <w:style w:type="numbering" w:customStyle="1" w:styleId="NoList1141">
    <w:name w:val="No List1141"/>
    <w:next w:val="NoList"/>
    <w:uiPriority w:val="99"/>
    <w:semiHidden/>
    <w:unhideWhenUsed/>
    <w:rsid w:val="00441067"/>
  </w:style>
  <w:style w:type="numbering" w:customStyle="1" w:styleId="14110">
    <w:name w:val="無清單1411"/>
    <w:next w:val="NoList"/>
    <w:uiPriority w:val="99"/>
    <w:semiHidden/>
    <w:unhideWhenUsed/>
    <w:rsid w:val="00441067"/>
  </w:style>
  <w:style w:type="numbering" w:customStyle="1" w:styleId="113110">
    <w:name w:val="無清單11311"/>
    <w:next w:val="NoList"/>
    <w:uiPriority w:val="99"/>
    <w:semiHidden/>
    <w:unhideWhenUsed/>
    <w:rsid w:val="00441067"/>
  </w:style>
  <w:style w:type="numbering" w:customStyle="1" w:styleId="NoList421">
    <w:name w:val="No List421"/>
    <w:next w:val="NoList"/>
    <w:semiHidden/>
    <w:unhideWhenUsed/>
    <w:rsid w:val="00441067"/>
  </w:style>
  <w:style w:type="numbering" w:customStyle="1" w:styleId="NoList12311">
    <w:name w:val="No List12311"/>
    <w:next w:val="NoList"/>
    <w:uiPriority w:val="99"/>
    <w:semiHidden/>
    <w:unhideWhenUsed/>
    <w:rsid w:val="00441067"/>
  </w:style>
  <w:style w:type="numbering" w:customStyle="1" w:styleId="113111">
    <w:name w:val="リストなし11311"/>
    <w:next w:val="NoList"/>
    <w:uiPriority w:val="99"/>
    <w:semiHidden/>
    <w:unhideWhenUsed/>
    <w:rsid w:val="00441067"/>
  </w:style>
  <w:style w:type="numbering" w:customStyle="1" w:styleId="113112">
    <w:name w:val="无列表11311"/>
    <w:next w:val="NoList"/>
    <w:semiHidden/>
    <w:rsid w:val="00441067"/>
  </w:style>
  <w:style w:type="numbering" w:customStyle="1" w:styleId="NoList21311">
    <w:name w:val="No List21311"/>
    <w:next w:val="NoList"/>
    <w:semiHidden/>
    <w:rsid w:val="00441067"/>
  </w:style>
  <w:style w:type="numbering" w:customStyle="1" w:styleId="NoList31311">
    <w:name w:val="No List31311"/>
    <w:next w:val="NoList"/>
    <w:uiPriority w:val="99"/>
    <w:semiHidden/>
    <w:rsid w:val="00441067"/>
  </w:style>
  <w:style w:type="numbering" w:customStyle="1" w:styleId="NoList111311">
    <w:name w:val="No List111311"/>
    <w:next w:val="NoList"/>
    <w:uiPriority w:val="99"/>
    <w:semiHidden/>
    <w:unhideWhenUsed/>
    <w:rsid w:val="00441067"/>
  </w:style>
  <w:style w:type="numbering" w:customStyle="1" w:styleId="12311">
    <w:name w:val="無清單12311"/>
    <w:next w:val="NoList"/>
    <w:uiPriority w:val="99"/>
    <w:semiHidden/>
    <w:unhideWhenUsed/>
    <w:rsid w:val="00441067"/>
  </w:style>
  <w:style w:type="numbering" w:customStyle="1" w:styleId="111311">
    <w:name w:val="無清單111311"/>
    <w:next w:val="NoList"/>
    <w:uiPriority w:val="99"/>
    <w:semiHidden/>
    <w:unhideWhenUsed/>
    <w:rsid w:val="00441067"/>
  </w:style>
  <w:style w:type="numbering" w:customStyle="1" w:styleId="NoList12121">
    <w:name w:val="No List12121"/>
    <w:next w:val="NoList"/>
    <w:uiPriority w:val="99"/>
    <w:semiHidden/>
    <w:unhideWhenUsed/>
    <w:rsid w:val="00441067"/>
  </w:style>
  <w:style w:type="numbering" w:customStyle="1" w:styleId="111213">
    <w:name w:val="リストなし11121"/>
    <w:next w:val="NoList"/>
    <w:uiPriority w:val="99"/>
    <w:semiHidden/>
    <w:unhideWhenUsed/>
    <w:rsid w:val="00441067"/>
  </w:style>
  <w:style w:type="numbering" w:customStyle="1" w:styleId="111214">
    <w:name w:val="无列表11121"/>
    <w:next w:val="NoList"/>
    <w:semiHidden/>
    <w:rsid w:val="00441067"/>
  </w:style>
  <w:style w:type="numbering" w:customStyle="1" w:styleId="NoList21121">
    <w:name w:val="No List21121"/>
    <w:next w:val="NoList"/>
    <w:semiHidden/>
    <w:rsid w:val="00441067"/>
  </w:style>
  <w:style w:type="numbering" w:customStyle="1" w:styleId="NoList31121">
    <w:name w:val="No List31121"/>
    <w:next w:val="NoList"/>
    <w:uiPriority w:val="99"/>
    <w:semiHidden/>
    <w:rsid w:val="00441067"/>
  </w:style>
  <w:style w:type="numbering" w:customStyle="1" w:styleId="NoList111121">
    <w:name w:val="No List111121"/>
    <w:next w:val="NoList"/>
    <w:uiPriority w:val="99"/>
    <w:semiHidden/>
    <w:unhideWhenUsed/>
    <w:rsid w:val="00441067"/>
  </w:style>
  <w:style w:type="numbering" w:customStyle="1" w:styleId="121210">
    <w:name w:val="無清單12121"/>
    <w:next w:val="NoList"/>
    <w:uiPriority w:val="99"/>
    <w:semiHidden/>
    <w:unhideWhenUsed/>
    <w:rsid w:val="00441067"/>
  </w:style>
  <w:style w:type="numbering" w:customStyle="1" w:styleId="1111210">
    <w:name w:val="無清單111121"/>
    <w:next w:val="NoList"/>
    <w:uiPriority w:val="99"/>
    <w:semiHidden/>
    <w:unhideWhenUsed/>
    <w:rsid w:val="00441067"/>
  </w:style>
  <w:style w:type="numbering" w:customStyle="1" w:styleId="NoList521">
    <w:name w:val="No List521"/>
    <w:next w:val="NoList"/>
    <w:semiHidden/>
    <w:unhideWhenUsed/>
    <w:rsid w:val="00441067"/>
  </w:style>
  <w:style w:type="numbering" w:customStyle="1" w:styleId="NoList1321">
    <w:name w:val="No List1321"/>
    <w:next w:val="NoList"/>
    <w:semiHidden/>
    <w:unhideWhenUsed/>
    <w:rsid w:val="00441067"/>
  </w:style>
  <w:style w:type="numbering" w:customStyle="1" w:styleId="12213">
    <w:name w:val="リストなし1221"/>
    <w:next w:val="NoList"/>
    <w:uiPriority w:val="99"/>
    <w:semiHidden/>
    <w:unhideWhenUsed/>
    <w:rsid w:val="00441067"/>
  </w:style>
  <w:style w:type="numbering" w:customStyle="1" w:styleId="12214">
    <w:name w:val="无列表1221"/>
    <w:next w:val="NoList"/>
    <w:semiHidden/>
    <w:rsid w:val="00441067"/>
  </w:style>
  <w:style w:type="numbering" w:customStyle="1" w:styleId="NoList2221">
    <w:name w:val="No List2221"/>
    <w:next w:val="NoList"/>
    <w:semiHidden/>
    <w:rsid w:val="00441067"/>
  </w:style>
  <w:style w:type="numbering" w:customStyle="1" w:styleId="NoList3221">
    <w:name w:val="No List3221"/>
    <w:next w:val="NoList"/>
    <w:uiPriority w:val="99"/>
    <w:semiHidden/>
    <w:rsid w:val="00441067"/>
  </w:style>
  <w:style w:type="numbering" w:customStyle="1" w:styleId="NoList11221">
    <w:name w:val="No List11221"/>
    <w:next w:val="NoList"/>
    <w:uiPriority w:val="99"/>
    <w:semiHidden/>
    <w:unhideWhenUsed/>
    <w:rsid w:val="00441067"/>
  </w:style>
  <w:style w:type="numbering" w:customStyle="1" w:styleId="13210">
    <w:name w:val="無清單1321"/>
    <w:next w:val="NoList"/>
    <w:uiPriority w:val="99"/>
    <w:semiHidden/>
    <w:unhideWhenUsed/>
    <w:rsid w:val="00441067"/>
  </w:style>
  <w:style w:type="numbering" w:customStyle="1" w:styleId="112210">
    <w:name w:val="無清單11221"/>
    <w:next w:val="NoList"/>
    <w:uiPriority w:val="99"/>
    <w:semiHidden/>
    <w:unhideWhenUsed/>
    <w:rsid w:val="00441067"/>
  </w:style>
  <w:style w:type="numbering" w:customStyle="1" w:styleId="2121">
    <w:name w:val="无列表2121"/>
    <w:next w:val="NoList"/>
    <w:uiPriority w:val="99"/>
    <w:semiHidden/>
    <w:unhideWhenUsed/>
    <w:rsid w:val="00441067"/>
  </w:style>
  <w:style w:type="numbering" w:customStyle="1" w:styleId="NoList111221">
    <w:name w:val="No List111221"/>
    <w:next w:val="NoList"/>
    <w:uiPriority w:val="99"/>
    <w:semiHidden/>
    <w:unhideWhenUsed/>
    <w:rsid w:val="00441067"/>
  </w:style>
  <w:style w:type="numbering" w:customStyle="1" w:styleId="NoList71">
    <w:name w:val="No List71"/>
    <w:next w:val="NoList"/>
    <w:semiHidden/>
    <w:unhideWhenUsed/>
    <w:rsid w:val="00441067"/>
  </w:style>
  <w:style w:type="numbering" w:customStyle="1" w:styleId="NoList151">
    <w:name w:val="No List151"/>
    <w:next w:val="NoList"/>
    <w:semiHidden/>
    <w:unhideWhenUsed/>
    <w:rsid w:val="00441067"/>
  </w:style>
  <w:style w:type="numbering" w:customStyle="1" w:styleId="1413">
    <w:name w:val="リストなし141"/>
    <w:next w:val="NoList"/>
    <w:uiPriority w:val="99"/>
    <w:semiHidden/>
    <w:unhideWhenUsed/>
    <w:rsid w:val="00441067"/>
  </w:style>
  <w:style w:type="numbering" w:customStyle="1" w:styleId="1414">
    <w:name w:val="无列表141"/>
    <w:next w:val="NoList"/>
    <w:semiHidden/>
    <w:rsid w:val="00441067"/>
  </w:style>
  <w:style w:type="numbering" w:customStyle="1" w:styleId="NoList241">
    <w:name w:val="No List241"/>
    <w:next w:val="NoList"/>
    <w:semiHidden/>
    <w:rsid w:val="00441067"/>
  </w:style>
  <w:style w:type="numbering" w:customStyle="1" w:styleId="NoList341">
    <w:name w:val="No List341"/>
    <w:next w:val="NoList"/>
    <w:uiPriority w:val="99"/>
    <w:semiHidden/>
    <w:rsid w:val="00441067"/>
  </w:style>
  <w:style w:type="numbering" w:customStyle="1" w:styleId="NoList1151">
    <w:name w:val="No List1151"/>
    <w:next w:val="NoList"/>
    <w:uiPriority w:val="99"/>
    <w:semiHidden/>
    <w:unhideWhenUsed/>
    <w:rsid w:val="00441067"/>
  </w:style>
  <w:style w:type="numbering" w:customStyle="1" w:styleId="1510">
    <w:name w:val="無清單151"/>
    <w:next w:val="NoList"/>
    <w:uiPriority w:val="99"/>
    <w:semiHidden/>
    <w:unhideWhenUsed/>
    <w:rsid w:val="00441067"/>
  </w:style>
  <w:style w:type="numbering" w:customStyle="1" w:styleId="11410">
    <w:name w:val="無清單1141"/>
    <w:next w:val="NoList"/>
    <w:uiPriority w:val="99"/>
    <w:semiHidden/>
    <w:unhideWhenUsed/>
    <w:rsid w:val="00441067"/>
  </w:style>
  <w:style w:type="numbering" w:customStyle="1" w:styleId="NoList431">
    <w:name w:val="No List431"/>
    <w:next w:val="NoList"/>
    <w:semiHidden/>
    <w:unhideWhenUsed/>
    <w:rsid w:val="00441067"/>
  </w:style>
  <w:style w:type="numbering" w:customStyle="1" w:styleId="NoList1241">
    <w:name w:val="No List1241"/>
    <w:next w:val="NoList"/>
    <w:uiPriority w:val="99"/>
    <w:semiHidden/>
    <w:unhideWhenUsed/>
    <w:rsid w:val="00441067"/>
  </w:style>
  <w:style w:type="numbering" w:customStyle="1" w:styleId="11411">
    <w:name w:val="リストなし1141"/>
    <w:next w:val="NoList"/>
    <w:uiPriority w:val="99"/>
    <w:semiHidden/>
    <w:unhideWhenUsed/>
    <w:rsid w:val="00441067"/>
  </w:style>
  <w:style w:type="numbering" w:customStyle="1" w:styleId="11412">
    <w:name w:val="无列表1141"/>
    <w:next w:val="NoList"/>
    <w:semiHidden/>
    <w:rsid w:val="00441067"/>
  </w:style>
  <w:style w:type="numbering" w:customStyle="1" w:styleId="NoList2141">
    <w:name w:val="No List2141"/>
    <w:next w:val="NoList"/>
    <w:semiHidden/>
    <w:rsid w:val="00441067"/>
  </w:style>
  <w:style w:type="numbering" w:customStyle="1" w:styleId="NoList3141">
    <w:name w:val="No List3141"/>
    <w:next w:val="NoList"/>
    <w:uiPriority w:val="99"/>
    <w:semiHidden/>
    <w:rsid w:val="00441067"/>
  </w:style>
  <w:style w:type="numbering" w:customStyle="1" w:styleId="NoList11141">
    <w:name w:val="No List11141"/>
    <w:next w:val="NoList"/>
    <w:uiPriority w:val="99"/>
    <w:semiHidden/>
    <w:unhideWhenUsed/>
    <w:rsid w:val="00441067"/>
  </w:style>
  <w:style w:type="numbering" w:customStyle="1" w:styleId="12410">
    <w:name w:val="無清單1241"/>
    <w:next w:val="NoList"/>
    <w:uiPriority w:val="99"/>
    <w:semiHidden/>
    <w:unhideWhenUsed/>
    <w:rsid w:val="00441067"/>
  </w:style>
  <w:style w:type="numbering" w:customStyle="1" w:styleId="111410">
    <w:name w:val="無清單11141"/>
    <w:next w:val="NoList"/>
    <w:uiPriority w:val="99"/>
    <w:semiHidden/>
    <w:unhideWhenUsed/>
    <w:rsid w:val="00441067"/>
  </w:style>
  <w:style w:type="numbering" w:customStyle="1" w:styleId="2310">
    <w:name w:val="无列表231"/>
    <w:next w:val="NoList"/>
    <w:uiPriority w:val="99"/>
    <w:semiHidden/>
    <w:unhideWhenUsed/>
    <w:rsid w:val="00441067"/>
  </w:style>
  <w:style w:type="numbering" w:customStyle="1" w:styleId="NoList12131">
    <w:name w:val="No List12131"/>
    <w:next w:val="NoList"/>
    <w:uiPriority w:val="99"/>
    <w:semiHidden/>
    <w:unhideWhenUsed/>
    <w:rsid w:val="00441067"/>
  </w:style>
  <w:style w:type="numbering" w:customStyle="1" w:styleId="111310">
    <w:name w:val="リストなし11131"/>
    <w:next w:val="NoList"/>
    <w:uiPriority w:val="99"/>
    <w:semiHidden/>
    <w:unhideWhenUsed/>
    <w:rsid w:val="00441067"/>
  </w:style>
  <w:style w:type="numbering" w:customStyle="1" w:styleId="111312">
    <w:name w:val="无列表11131"/>
    <w:next w:val="NoList"/>
    <w:semiHidden/>
    <w:rsid w:val="00441067"/>
  </w:style>
  <w:style w:type="numbering" w:customStyle="1" w:styleId="NoList21131">
    <w:name w:val="No List21131"/>
    <w:next w:val="NoList"/>
    <w:semiHidden/>
    <w:rsid w:val="00441067"/>
  </w:style>
  <w:style w:type="numbering" w:customStyle="1" w:styleId="NoList31131">
    <w:name w:val="No List31131"/>
    <w:next w:val="NoList"/>
    <w:uiPriority w:val="99"/>
    <w:semiHidden/>
    <w:rsid w:val="00441067"/>
  </w:style>
  <w:style w:type="numbering" w:customStyle="1" w:styleId="NoList111131">
    <w:name w:val="No List111131"/>
    <w:next w:val="NoList"/>
    <w:uiPriority w:val="99"/>
    <w:semiHidden/>
    <w:unhideWhenUsed/>
    <w:rsid w:val="00441067"/>
  </w:style>
  <w:style w:type="numbering" w:customStyle="1" w:styleId="12131">
    <w:name w:val="無清單12131"/>
    <w:next w:val="NoList"/>
    <w:uiPriority w:val="99"/>
    <w:semiHidden/>
    <w:unhideWhenUsed/>
    <w:rsid w:val="00441067"/>
  </w:style>
  <w:style w:type="numbering" w:customStyle="1" w:styleId="111131">
    <w:name w:val="無清單111131"/>
    <w:next w:val="NoList"/>
    <w:uiPriority w:val="99"/>
    <w:semiHidden/>
    <w:unhideWhenUsed/>
    <w:rsid w:val="00441067"/>
  </w:style>
  <w:style w:type="numbering" w:customStyle="1" w:styleId="NoList531">
    <w:name w:val="No List531"/>
    <w:next w:val="NoList"/>
    <w:semiHidden/>
    <w:unhideWhenUsed/>
    <w:rsid w:val="00441067"/>
  </w:style>
  <w:style w:type="numbering" w:customStyle="1" w:styleId="NoList1331">
    <w:name w:val="No List1331"/>
    <w:next w:val="NoList"/>
    <w:uiPriority w:val="99"/>
    <w:semiHidden/>
    <w:unhideWhenUsed/>
    <w:rsid w:val="00441067"/>
  </w:style>
  <w:style w:type="numbering" w:customStyle="1" w:styleId="12312">
    <w:name w:val="リストなし1231"/>
    <w:next w:val="NoList"/>
    <w:uiPriority w:val="99"/>
    <w:semiHidden/>
    <w:unhideWhenUsed/>
    <w:rsid w:val="00441067"/>
  </w:style>
  <w:style w:type="numbering" w:customStyle="1" w:styleId="12313">
    <w:name w:val="无列表1231"/>
    <w:next w:val="NoList"/>
    <w:semiHidden/>
    <w:rsid w:val="00441067"/>
  </w:style>
  <w:style w:type="numbering" w:customStyle="1" w:styleId="NoList2231">
    <w:name w:val="No List2231"/>
    <w:next w:val="NoList"/>
    <w:semiHidden/>
    <w:rsid w:val="00441067"/>
  </w:style>
  <w:style w:type="numbering" w:customStyle="1" w:styleId="NoList3231">
    <w:name w:val="No List3231"/>
    <w:next w:val="NoList"/>
    <w:uiPriority w:val="99"/>
    <w:semiHidden/>
    <w:rsid w:val="00441067"/>
  </w:style>
  <w:style w:type="numbering" w:customStyle="1" w:styleId="NoList11231">
    <w:name w:val="No List11231"/>
    <w:next w:val="NoList"/>
    <w:uiPriority w:val="99"/>
    <w:semiHidden/>
    <w:unhideWhenUsed/>
    <w:rsid w:val="00441067"/>
  </w:style>
  <w:style w:type="numbering" w:customStyle="1" w:styleId="13310">
    <w:name w:val="無清單1331"/>
    <w:next w:val="NoList"/>
    <w:uiPriority w:val="99"/>
    <w:semiHidden/>
    <w:unhideWhenUsed/>
    <w:rsid w:val="00441067"/>
  </w:style>
  <w:style w:type="numbering" w:customStyle="1" w:styleId="112310">
    <w:name w:val="無清單11231"/>
    <w:next w:val="NoList"/>
    <w:uiPriority w:val="99"/>
    <w:semiHidden/>
    <w:unhideWhenUsed/>
    <w:rsid w:val="00441067"/>
  </w:style>
  <w:style w:type="numbering" w:customStyle="1" w:styleId="21310">
    <w:name w:val="无列表2131"/>
    <w:next w:val="NoList"/>
    <w:uiPriority w:val="99"/>
    <w:semiHidden/>
    <w:unhideWhenUsed/>
    <w:rsid w:val="00441067"/>
  </w:style>
  <w:style w:type="numbering" w:customStyle="1" w:styleId="NoList12221">
    <w:name w:val="No List12221"/>
    <w:next w:val="NoList"/>
    <w:uiPriority w:val="99"/>
    <w:semiHidden/>
    <w:unhideWhenUsed/>
    <w:rsid w:val="00441067"/>
  </w:style>
  <w:style w:type="numbering" w:customStyle="1" w:styleId="112211">
    <w:name w:val="リストなし11221"/>
    <w:next w:val="NoList"/>
    <w:uiPriority w:val="99"/>
    <w:semiHidden/>
    <w:unhideWhenUsed/>
    <w:rsid w:val="00441067"/>
  </w:style>
  <w:style w:type="numbering" w:customStyle="1" w:styleId="112212">
    <w:name w:val="无列表11221"/>
    <w:next w:val="NoList"/>
    <w:semiHidden/>
    <w:rsid w:val="00441067"/>
  </w:style>
  <w:style w:type="numbering" w:customStyle="1" w:styleId="NoList21221">
    <w:name w:val="No List21221"/>
    <w:next w:val="NoList"/>
    <w:semiHidden/>
    <w:rsid w:val="00441067"/>
  </w:style>
  <w:style w:type="numbering" w:customStyle="1" w:styleId="NoList31221">
    <w:name w:val="No List31221"/>
    <w:next w:val="NoList"/>
    <w:uiPriority w:val="99"/>
    <w:semiHidden/>
    <w:rsid w:val="00441067"/>
  </w:style>
  <w:style w:type="numbering" w:customStyle="1" w:styleId="NoList111231">
    <w:name w:val="No List111231"/>
    <w:next w:val="NoList"/>
    <w:uiPriority w:val="99"/>
    <w:semiHidden/>
    <w:unhideWhenUsed/>
    <w:rsid w:val="00441067"/>
  </w:style>
  <w:style w:type="numbering" w:customStyle="1" w:styleId="12221">
    <w:name w:val="無清單12221"/>
    <w:next w:val="NoList"/>
    <w:uiPriority w:val="99"/>
    <w:semiHidden/>
    <w:unhideWhenUsed/>
    <w:rsid w:val="00441067"/>
  </w:style>
  <w:style w:type="numbering" w:customStyle="1" w:styleId="111221">
    <w:name w:val="無清單111221"/>
    <w:next w:val="NoList"/>
    <w:uiPriority w:val="99"/>
    <w:semiHidden/>
    <w:unhideWhenUsed/>
    <w:rsid w:val="00441067"/>
  </w:style>
  <w:style w:type="numbering" w:customStyle="1" w:styleId="4ff0">
    <w:name w:val="无列表4"/>
    <w:next w:val="NoList"/>
    <w:uiPriority w:val="99"/>
    <w:semiHidden/>
    <w:unhideWhenUsed/>
    <w:rsid w:val="00441067"/>
  </w:style>
  <w:style w:type="numbering" w:customStyle="1" w:styleId="32e">
    <w:name w:val="无列表32"/>
    <w:next w:val="NoList"/>
    <w:uiPriority w:val="99"/>
    <w:semiHidden/>
    <w:unhideWhenUsed/>
    <w:rsid w:val="00441067"/>
  </w:style>
  <w:style w:type="numbering" w:customStyle="1" w:styleId="13121">
    <w:name w:val="无列表1312"/>
    <w:next w:val="NoList"/>
    <w:semiHidden/>
    <w:rsid w:val="00441067"/>
  </w:style>
  <w:style w:type="numbering" w:customStyle="1" w:styleId="NoList4112">
    <w:name w:val="No List4112"/>
    <w:next w:val="NoList"/>
    <w:uiPriority w:val="99"/>
    <w:semiHidden/>
    <w:unhideWhenUsed/>
    <w:rsid w:val="00441067"/>
  </w:style>
  <w:style w:type="numbering" w:customStyle="1" w:styleId="2212">
    <w:name w:val="无列表2212"/>
    <w:next w:val="NoList"/>
    <w:uiPriority w:val="99"/>
    <w:semiHidden/>
    <w:unhideWhenUsed/>
    <w:rsid w:val="00441067"/>
  </w:style>
  <w:style w:type="numbering" w:customStyle="1" w:styleId="NoList121112">
    <w:name w:val="No List121112"/>
    <w:next w:val="NoList"/>
    <w:uiPriority w:val="99"/>
    <w:semiHidden/>
    <w:unhideWhenUsed/>
    <w:rsid w:val="00441067"/>
  </w:style>
  <w:style w:type="numbering" w:customStyle="1" w:styleId="1111121">
    <w:name w:val="リストなし111112"/>
    <w:next w:val="NoList"/>
    <w:uiPriority w:val="99"/>
    <w:semiHidden/>
    <w:unhideWhenUsed/>
    <w:rsid w:val="00441067"/>
  </w:style>
  <w:style w:type="numbering" w:customStyle="1" w:styleId="1111122">
    <w:name w:val="无列表111112"/>
    <w:next w:val="NoList"/>
    <w:semiHidden/>
    <w:rsid w:val="00441067"/>
  </w:style>
  <w:style w:type="numbering" w:customStyle="1" w:styleId="NoList211112">
    <w:name w:val="No List211112"/>
    <w:next w:val="NoList"/>
    <w:semiHidden/>
    <w:rsid w:val="00441067"/>
  </w:style>
  <w:style w:type="numbering" w:customStyle="1" w:styleId="NoList311112">
    <w:name w:val="No List311112"/>
    <w:next w:val="NoList"/>
    <w:uiPriority w:val="99"/>
    <w:semiHidden/>
    <w:rsid w:val="00441067"/>
  </w:style>
  <w:style w:type="numbering" w:customStyle="1" w:styleId="NoList1111112">
    <w:name w:val="No List1111112"/>
    <w:next w:val="NoList"/>
    <w:uiPriority w:val="99"/>
    <w:semiHidden/>
    <w:unhideWhenUsed/>
    <w:rsid w:val="00441067"/>
  </w:style>
  <w:style w:type="numbering" w:customStyle="1" w:styleId="1211120">
    <w:name w:val="無清單121112"/>
    <w:next w:val="NoList"/>
    <w:uiPriority w:val="99"/>
    <w:semiHidden/>
    <w:unhideWhenUsed/>
    <w:rsid w:val="00441067"/>
  </w:style>
  <w:style w:type="numbering" w:customStyle="1" w:styleId="11111120">
    <w:name w:val="無清單1111112"/>
    <w:next w:val="NoList"/>
    <w:uiPriority w:val="99"/>
    <w:semiHidden/>
    <w:unhideWhenUsed/>
    <w:rsid w:val="00441067"/>
  </w:style>
  <w:style w:type="numbering" w:customStyle="1" w:styleId="NoList13112">
    <w:name w:val="No List13112"/>
    <w:next w:val="NoList"/>
    <w:uiPriority w:val="99"/>
    <w:semiHidden/>
    <w:unhideWhenUsed/>
    <w:rsid w:val="00441067"/>
  </w:style>
  <w:style w:type="numbering" w:customStyle="1" w:styleId="121121">
    <w:name w:val="リストなし12112"/>
    <w:next w:val="NoList"/>
    <w:uiPriority w:val="99"/>
    <w:semiHidden/>
    <w:unhideWhenUsed/>
    <w:rsid w:val="00441067"/>
  </w:style>
  <w:style w:type="numbering" w:customStyle="1" w:styleId="121122">
    <w:name w:val="无列表12112"/>
    <w:next w:val="NoList"/>
    <w:semiHidden/>
    <w:rsid w:val="00441067"/>
  </w:style>
  <w:style w:type="numbering" w:customStyle="1" w:styleId="NoList22112">
    <w:name w:val="No List22112"/>
    <w:next w:val="NoList"/>
    <w:semiHidden/>
    <w:rsid w:val="00441067"/>
  </w:style>
  <w:style w:type="numbering" w:customStyle="1" w:styleId="NoList32112">
    <w:name w:val="No List32112"/>
    <w:next w:val="NoList"/>
    <w:uiPriority w:val="99"/>
    <w:semiHidden/>
    <w:rsid w:val="00441067"/>
  </w:style>
  <w:style w:type="numbering" w:customStyle="1" w:styleId="NoList112112">
    <w:name w:val="No List112112"/>
    <w:next w:val="NoList"/>
    <w:uiPriority w:val="99"/>
    <w:semiHidden/>
    <w:unhideWhenUsed/>
    <w:rsid w:val="00441067"/>
  </w:style>
  <w:style w:type="numbering" w:customStyle="1" w:styleId="131120">
    <w:name w:val="無清單13112"/>
    <w:next w:val="NoList"/>
    <w:uiPriority w:val="99"/>
    <w:semiHidden/>
    <w:unhideWhenUsed/>
    <w:rsid w:val="00441067"/>
  </w:style>
  <w:style w:type="numbering" w:customStyle="1" w:styleId="1121120">
    <w:name w:val="無清單112112"/>
    <w:next w:val="NoList"/>
    <w:uiPriority w:val="99"/>
    <w:semiHidden/>
    <w:unhideWhenUsed/>
    <w:rsid w:val="00441067"/>
  </w:style>
  <w:style w:type="numbering" w:customStyle="1" w:styleId="21112">
    <w:name w:val="无列表21112"/>
    <w:next w:val="NoList"/>
    <w:uiPriority w:val="99"/>
    <w:semiHidden/>
    <w:unhideWhenUsed/>
    <w:rsid w:val="00441067"/>
  </w:style>
  <w:style w:type="numbering" w:customStyle="1" w:styleId="NoList122112">
    <w:name w:val="No List122112"/>
    <w:next w:val="NoList"/>
    <w:uiPriority w:val="99"/>
    <w:semiHidden/>
    <w:unhideWhenUsed/>
    <w:rsid w:val="00441067"/>
  </w:style>
  <w:style w:type="numbering" w:customStyle="1" w:styleId="1121121">
    <w:name w:val="リストなし112112"/>
    <w:next w:val="NoList"/>
    <w:uiPriority w:val="99"/>
    <w:semiHidden/>
    <w:unhideWhenUsed/>
    <w:rsid w:val="00441067"/>
  </w:style>
  <w:style w:type="numbering" w:customStyle="1" w:styleId="1121122">
    <w:name w:val="无列表112112"/>
    <w:next w:val="NoList"/>
    <w:semiHidden/>
    <w:rsid w:val="00441067"/>
  </w:style>
  <w:style w:type="numbering" w:customStyle="1" w:styleId="NoList212112">
    <w:name w:val="No List212112"/>
    <w:next w:val="NoList"/>
    <w:semiHidden/>
    <w:rsid w:val="00441067"/>
  </w:style>
  <w:style w:type="numbering" w:customStyle="1" w:styleId="NoList312112">
    <w:name w:val="No List312112"/>
    <w:next w:val="NoList"/>
    <w:uiPriority w:val="99"/>
    <w:semiHidden/>
    <w:rsid w:val="00441067"/>
  </w:style>
  <w:style w:type="numbering" w:customStyle="1" w:styleId="NoList1112112">
    <w:name w:val="No List1112112"/>
    <w:next w:val="NoList"/>
    <w:uiPriority w:val="99"/>
    <w:semiHidden/>
    <w:unhideWhenUsed/>
    <w:rsid w:val="00441067"/>
  </w:style>
  <w:style w:type="numbering" w:customStyle="1" w:styleId="122112">
    <w:name w:val="無清單122112"/>
    <w:next w:val="NoList"/>
    <w:uiPriority w:val="99"/>
    <w:semiHidden/>
    <w:unhideWhenUsed/>
    <w:rsid w:val="00441067"/>
  </w:style>
  <w:style w:type="numbering" w:customStyle="1" w:styleId="1112112">
    <w:name w:val="無清單1112112"/>
    <w:next w:val="NoList"/>
    <w:uiPriority w:val="99"/>
    <w:semiHidden/>
    <w:unhideWhenUsed/>
    <w:rsid w:val="00441067"/>
  </w:style>
  <w:style w:type="numbering" w:customStyle="1" w:styleId="12222">
    <w:name w:val="无列表1222"/>
    <w:next w:val="NoList"/>
    <w:semiHidden/>
    <w:rsid w:val="00441067"/>
  </w:style>
  <w:style w:type="numbering" w:customStyle="1" w:styleId="NoList1211111">
    <w:name w:val="No List1211111"/>
    <w:next w:val="NoList"/>
    <w:uiPriority w:val="99"/>
    <w:semiHidden/>
    <w:unhideWhenUsed/>
    <w:rsid w:val="00441067"/>
  </w:style>
  <w:style w:type="numbering" w:customStyle="1" w:styleId="11111111">
    <w:name w:val="リストなし1111111"/>
    <w:next w:val="NoList"/>
    <w:uiPriority w:val="99"/>
    <w:semiHidden/>
    <w:unhideWhenUsed/>
    <w:rsid w:val="00441067"/>
  </w:style>
  <w:style w:type="numbering" w:customStyle="1" w:styleId="11111112">
    <w:name w:val="无列表1111111"/>
    <w:next w:val="NoList"/>
    <w:semiHidden/>
    <w:rsid w:val="00441067"/>
  </w:style>
  <w:style w:type="numbering" w:customStyle="1" w:styleId="NoList2111111">
    <w:name w:val="No List2111111"/>
    <w:next w:val="NoList"/>
    <w:semiHidden/>
    <w:rsid w:val="00441067"/>
  </w:style>
  <w:style w:type="numbering" w:customStyle="1" w:styleId="NoList3111111">
    <w:name w:val="No List3111111"/>
    <w:next w:val="NoList"/>
    <w:uiPriority w:val="99"/>
    <w:semiHidden/>
    <w:rsid w:val="00441067"/>
  </w:style>
  <w:style w:type="numbering" w:customStyle="1" w:styleId="NoList11111111">
    <w:name w:val="No List11111111"/>
    <w:next w:val="NoList"/>
    <w:uiPriority w:val="99"/>
    <w:semiHidden/>
    <w:unhideWhenUsed/>
    <w:rsid w:val="00441067"/>
  </w:style>
  <w:style w:type="numbering" w:customStyle="1" w:styleId="1211111">
    <w:name w:val="無清單1211111"/>
    <w:next w:val="NoList"/>
    <w:uiPriority w:val="99"/>
    <w:semiHidden/>
    <w:unhideWhenUsed/>
    <w:rsid w:val="00441067"/>
  </w:style>
  <w:style w:type="numbering" w:customStyle="1" w:styleId="111111110">
    <w:name w:val="無清單11111111"/>
    <w:next w:val="NoList"/>
    <w:uiPriority w:val="99"/>
    <w:semiHidden/>
    <w:unhideWhenUsed/>
    <w:rsid w:val="00441067"/>
  </w:style>
  <w:style w:type="numbering" w:customStyle="1" w:styleId="1211110">
    <w:name w:val="无列表121111"/>
    <w:next w:val="NoList"/>
    <w:semiHidden/>
    <w:rsid w:val="00441067"/>
  </w:style>
  <w:style w:type="numbering" w:customStyle="1" w:styleId="211111">
    <w:name w:val="无列表211111"/>
    <w:next w:val="NoList"/>
    <w:uiPriority w:val="99"/>
    <w:semiHidden/>
    <w:unhideWhenUsed/>
    <w:rsid w:val="00441067"/>
  </w:style>
  <w:style w:type="numbering" w:customStyle="1" w:styleId="NoList17">
    <w:name w:val="No List17"/>
    <w:next w:val="NoList"/>
    <w:uiPriority w:val="99"/>
    <w:semiHidden/>
    <w:unhideWhenUsed/>
    <w:rsid w:val="00441067"/>
  </w:style>
  <w:style w:type="numbering" w:customStyle="1" w:styleId="164">
    <w:name w:val="リストなし16"/>
    <w:next w:val="NoList"/>
    <w:uiPriority w:val="99"/>
    <w:semiHidden/>
    <w:unhideWhenUsed/>
    <w:rsid w:val="00441067"/>
  </w:style>
  <w:style w:type="numbering" w:customStyle="1" w:styleId="165">
    <w:name w:val="无列表16"/>
    <w:next w:val="NoList"/>
    <w:semiHidden/>
    <w:rsid w:val="00441067"/>
  </w:style>
  <w:style w:type="numbering" w:customStyle="1" w:styleId="NoList26">
    <w:name w:val="No List26"/>
    <w:next w:val="NoList"/>
    <w:uiPriority w:val="99"/>
    <w:semiHidden/>
    <w:rsid w:val="00441067"/>
  </w:style>
  <w:style w:type="numbering" w:customStyle="1" w:styleId="NoList36">
    <w:name w:val="No List36"/>
    <w:next w:val="NoList"/>
    <w:uiPriority w:val="99"/>
    <w:semiHidden/>
    <w:rsid w:val="00441067"/>
  </w:style>
  <w:style w:type="numbering" w:customStyle="1" w:styleId="NoList117">
    <w:name w:val="No List117"/>
    <w:next w:val="NoList"/>
    <w:uiPriority w:val="99"/>
    <w:semiHidden/>
    <w:unhideWhenUsed/>
    <w:rsid w:val="00441067"/>
  </w:style>
  <w:style w:type="numbering" w:customStyle="1" w:styleId="172">
    <w:name w:val="無清單17"/>
    <w:next w:val="NoList"/>
    <w:uiPriority w:val="99"/>
    <w:semiHidden/>
    <w:unhideWhenUsed/>
    <w:rsid w:val="00441067"/>
  </w:style>
  <w:style w:type="numbering" w:customStyle="1" w:styleId="1160">
    <w:name w:val="無清單116"/>
    <w:next w:val="NoList"/>
    <w:uiPriority w:val="99"/>
    <w:semiHidden/>
    <w:unhideWhenUsed/>
    <w:rsid w:val="00441067"/>
  </w:style>
  <w:style w:type="numbering" w:customStyle="1" w:styleId="NoList1116">
    <w:name w:val="No List1116"/>
    <w:next w:val="NoList"/>
    <w:uiPriority w:val="99"/>
    <w:semiHidden/>
    <w:unhideWhenUsed/>
    <w:rsid w:val="00441067"/>
  </w:style>
  <w:style w:type="numbering" w:customStyle="1" w:styleId="255">
    <w:name w:val="无列表25"/>
    <w:next w:val="NoList"/>
    <w:uiPriority w:val="99"/>
    <w:semiHidden/>
    <w:unhideWhenUsed/>
    <w:rsid w:val="00441067"/>
  </w:style>
  <w:style w:type="numbering" w:customStyle="1" w:styleId="NoList126">
    <w:name w:val="No List126"/>
    <w:next w:val="NoList"/>
    <w:uiPriority w:val="99"/>
    <w:semiHidden/>
    <w:unhideWhenUsed/>
    <w:rsid w:val="00441067"/>
  </w:style>
  <w:style w:type="numbering" w:customStyle="1" w:styleId="1161">
    <w:name w:val="リストなし116"/>
    <w:next w:val="NoList"/>
    <w:uiPriority w:val="99"/>
    <w:semiHidden/>
    <w:unhideWhenUsed/>
    <w:rsid w:val="00441067"/>
  </w:style>
  <w:style w:type="numbering" w:customStyle="1" w:styleId="1162">
    <w:name w:val="无列表116"/>
    <w:next w:val="NoList"/>
    <w:semiHidden/>
    <w:rsid w:val="00441067"/>
  </w:style>
  <w:style w:type="numbering" w:customStyle="1" w:styleId="NoList216">
    <w:name w:val="No List216"/>
    <w:next w:val="NoList"/>
    <w:semiHidden/>
    <w:rsid w:val="00441067"/>
  </w:style>
  <w:style w:type="numbering" w:customStyle="1" w:styleId="NoList316">
    <w:name w:val="No List316"/>
    <w:next w:val="NoList"/>
    <w:uiPriority w:val="99"/>
    <w:semiHidden/>
    <w:rsid w:val="00441067"/>
  </w:style>
  <w:style w:type="numbering" w:customStyle="1" w:styleId="1260">
    <w:name w:val="無清單126"/>
    <w:next w:val="NoList"/>
    <w:uiPriority w:val="99"/>
    <w:semiHidden/>
    <w:unhideWhenUsed/>
    <w:rsid w:val="00441067"/>
  </w:style>
  <w:style w:type="numbering" w:customStyle="1" w:styleId="11160">
    <w:name w:val="無清單1116"/>
    <w:next w:val="NoList"/>
    <w:uiPriority w:val="99"/>
    <w:semiHidden/>
    <w:unhideWhenUsed/>
    <w:rsid w:val="00441067"/>
  </w:style>
  <w:style w:type="numbering" w:customStyle="1" w:styleId="NoList45">
    <w:name w:val="No List45"/>
    <w:next w:val="NoList"/>
    <w:uiPriority w:val="99"/>
    <w:semiHidden/>
    <w:unhideWhenUsed/>
    <w:rsid w:val="00441067"/>
  </w:style>
  <w:style w:type="numbering" w:customStyle="1" w:styleId="NoList1125">
    <w:name w:val="No List1125"/>
    <w:next w:val="NoList"/>
    <w:uiPriority w:val="99"/>
    <w:semiHidden/>
    <w:unhideWhenUsed/>
    <w:rsid w:val="00441067"/>
  </w:style>
  <w:style w:type="numbering" w:customStyle="1" w:styleId="NoList1215">
    <w:name w:val="No List1215"/>
    <w:next w:val="NoList"/>
    <w:uiPriority w:val="99"/>
    <w:semiHidden/>
    <w:unhideWhenUsed/>
    <w:rsid w:val="00441067"/>
  </w:style>
  <w:style w:type="numbering" w:customStyle="1" w:styleId="11151">
    <w:name w:val="リストなし1115"/>
    <w:next w:val="NoList"/>
    <w:uiPriority w:val="99"/>
    <w:semiHidden/>
    <w:unhideWhenUsed/>
    <w:rsid w:val="00441067"/>
  </w:style>
  <w:style w:type="numbering" w:customStyle="1" w:styleId="11152">
    <w:name w:val="无列表1115"/>
    <w:next w:val="NoList"/>
    <w:semiHidden/>
    <w:rsid w:val="00441067"/>
  </w:style>
  <w:style w:type="numbering" w:customStyle="1" w:styleId="NoList2115">
    <w:name w:val="No List2115"/>
    <w:next w:val="NoList"/>
    <w:semiHidden/>
    <w:rsid w:val="00441067"/>
  </w:style>
  <w:style w:type="numbering" w:customStyle="1" w:styleId="NoList3115">
    <w:name w:val="No List3115"/>
    <w:next w:val="NoList"/>
    <w:uiPriority w:val="99"/>
    <w:semiHidden/>
    <w:rsid w:val="00441067"/>
  </w:style>
  <w:style w:type="numbering" w:customStyle="1" w:styleId="NoList11115">
    <w:name w:val="No List11115"/>
    <w:next w:val="NoList"/>
    <w:uiPriority w:val="99"/>
    <w:semiHidden/>
    <w:unhideWhenUsed/>
    <w:rsid w:val="00441067"/>
  </w:style>
  <w:style w:type="numbering" w:customStyle="1" w:styleId="12150">
    <w:name w:val="無清單1215"/>
    <w:next w:val="NoList"/>
    <w:uiPriority w:val="99"/>
    <w:semiHidden/>
    <w:unhideWhenUsed/>
    <w:rsid w:val="00441067"/>
  </w:style>
  <w:style w:type="numbering" w:customStyle="1" w:styleId="111150">
    <w:name w:val="無清單11115"/>
    <w:next w:val="NoList"/>
    <w:uiPriority w:val="99"/>
    <w:semiHidden/>
    <w:unhideWhenUsed/>
    <w:rsid w:val="00441067"/>
  </w:style>
  <w:style w:type="numbering" w:customStyle="1" w:styleId="NoList55">
    <w:name w:val="No List55"/>
    <w:next w:val="NoList"/>
    <w:uiPriority w:val="99"/>
    <w:semiHidden/>
    <w:unhideWhenUsed/>
    <w:rsid w:val="00441067"/>
  </w:style>
  <w:style w:type="numbering" w:customStyle="1" w:styleId="NoList135">
    <w:name w:val="No List135"/>
    <w:next w:val="NoList"/>
    <w:uiPriority w:val="99"/>
    <w:semiHidden/>
    <w:unhideWhenUsed/>
    <w:rsid w:val="00441067"/>
  </w:style>
  <w:style w:type="numbering" w:customStyle="1" w:styleId="1251">
    <w:name w:val="リストなし125"/>
    <w:next w:val="NoList"/>
    <w:uiPriority w:val="99"/>
    <w:semiHidden/>
    <w:unhideWhenUsed/>
    <w:rsid w:val="00441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732569">
      <w:bodyDiv w:val="1"/>
      <w:marLeft w:val="0"/>
      <w:marRight w:val="0"/>
      <w:marTop w:val="0"/>
      <w:marBottom w:val="0"/>
      <w:divBdr>
        <w:top w:val="none" w:sz="0" w:space="0" w:color="auto"/>
        <w:left w:val="none" w:sz="0" w:space="0" w:color="auto"/>
        <w:bottom w:val="none" w:sz="0" w:space="0" w:color="auto"/>
        <w:right w:val="none" w:sz="0" w:space="0" w:color="auto"/>
      </w:divBdr>
    </w:div>
    <w:div w:id="189395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1361</TotalTime>
  <Pages>17</Pages>
  <Words>4458</Words>
  <Characters>25411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63</cp:revision>
  <cp:lastPrinted>1900-01-01T05:00:00Z</cp:lastPrinted>
  <dcterms:created xsi:type="dcterms:W3CDTF">2020-02-03T08:32:00Z</dcterms:created>
  <dcterms:modified xsi:type="dcterms:W3CDTF">2024-11-21T14:14:00Z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